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F16" w:rsidRDefault="00BE1F16" w:rsidP="00BE1F16">
      <w:pPr>
        <w:snapToGrid w:val="0"/>
        <w:rPr>
          <w:ins w:id="0" w:author="Intel" w:date="2018-06-04T12:01:00Z"/>
          <w:sz w:val="18"/>
          <w:szCs w:val="18"/>
        </w:rPr>
      </w:pPr>
      <w:bookmarkStart w:id="1" w:name="_GoBack"/>
      <w:bookmarkEnd w:id="1"/>
    </w:p>
    <w:p w:rsidR="00F55116" w:rsidRPr="00F55116" w:rsidRDefault="00F55116" w:rsidP="00BE1F16">
      <w:pPr>
        <w:snapToGrid w:val="0"/>
        <w:rPr>
          <w:ins w:id="2" w:author="Intel" w:date="2018-06-04T12:01:00Z"/>
          <w:b/>
          <w:sz w:val="40"/>
          <w:szCs w:val="18"/>
          <w:rPrChange w:id="3" w:author="Intel" w:date="2018-06-04T12:01:00Z">
            <w:rPr>
              <w:ins w:id="4" w:author="Intel" w:date="2018-06-04T12:01:00Z"/>
              <w:sz w:val="18"/>
              <w:szCs w:val="18"/>
            </w:rPr>
          </w:rPrChange>
        </w:rPr>
      </w:pPr>
      <w:ins w:id="5" w:author="Intel" w:date="2018-06-04T12:01:00Z">
        <w:r w:rsidRPr="00F55116">
          <w:rPr>
            <w:b/>
            <w:sz w:val="40"/>
            <w:szCs w:val="18"/>
            <w:rPrChange w:id="6" w:author="Intel" w:date="2018-06-04T12:01:00Z">
              <w:rPr>
                <w:sz w:val="18"/>
                <w:szCs w:val="18"/>
              </w:rPr>
            </w:rPrChange>
          </w:rPr>
          <w:t>&lt;RAN1 UE feature list&gt;</w:t>
        </w:r>
      </w:ins>
    </w:p>
    <w:p w:rsidR="00F55116" w:rsidRPr="00A2545F" w:rsidRDefault="00F55116" w:rsidP="00BE1F16">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60"/>
        <w:gridCol w:w="873"/>
        <w:gridCol w:w="13"/>
        <w:gridCol w:w="76"/>
        <w:gridCol w:w="2026"/>
        <w:gridCol w:w="13"/>
        <w:gridCol w:w="9"/>
        <w:gridCol w:w="3153"/>
        <w:gridCol w:w="13"/>
        <w:gridCol w:w="98"/>
        <w:gridCol w:w="1158"/>
        <w:gridCol w:w="9"/>
        <w:gridCol w:w="27"/>
        <w:gridCol w:w="886"/>
        <w:gridCol w:w="27"/>
        <w:gridCol w:w="9"/>
        <w:gridCol w:w="63"/>
        <w:gridCol w:w="2031"/>
        <w:gridCol w:w="13"/>
        <w:gridCol w:w="1158"/>
        <w:gridCol w:w="13"/>
        <w:gridCol w:w="40"/>
        <w:gridCol w:w="1226"/>
        <w:gridCol w:w="22"/>
        <w:gridCol w:w="13"/>
        <w:gridCol w:w="1243"/>
        <w:gridCol w:w="22"/>
        <w:gridCol w:w="6"/>
        <w:gridCol w:w="9"/>
        <w:gridCol w:w="1015"/>
        <w:gridCol w:w="22"/>
        <w:gridCol w:w="6"/>
        <w:gridCol w:w="9"/>
        <w:gridCol w:w="1418"/>
        <w:gridCol w:w="22"/>
        <w:gridCol w:w="9"/>
        <w:gridCol w:w="1158"/>
        <w:gridCol w:w="22"/>
        <w:gridCol w:w="9"/>
        <w:gridCol w:w="1539"/>
        <w:gridCol w:w="27"/>
        <w:gridCol w:w="1199"/>
        <w:tblGridChange w:id="7">
          <w:tblGrid>
            <w:gridCol w:w="104"/>
            <w:gridCol w:w="1556"/>
            <w:gridCol w:w="104"/>
            <w:gridCol w:w="769"/>
            <w:gridCol w:w="13"/>
            <w:gridCol w:w="76"/>
            <w:gridCol w:w="15"/>
            <w:gridCol w:w="2011"/>
            <w:gridCol w:w="13"/>
            <w:gridCol w:w="9"/>
            <w:gridCol w:w="95"/>
            <w:gridCol w:w="3058"/>
            <w:gridCol w:w="13"/>
            <w:gridCol w:w="98"/>
            <w:gridCol w:w="6"/>
            <w:gridCol w:w="1152"/>
            <w:gridCol w:w="9"/>
            <w:gridCol w:w="27"/>
            <w:gridCol w:w="104"/>
            <w:gridCol w:w="782"/>
            <w:gridCol w:w="27"/>
            <w:gridCol w:w="9"/>
            <w:gridCol w:w="63"/>
            <w:gridCol w:w="32"/>
            <w:gridCol w:w="1999"/>
            <w:gridCol w:w="13"/>
            <w:gridCol w:w="104"/>
            <w:gridCol w:w="1054"/>
            <w:gridCol w:w="13"/>
            <w:gridCol w:w="40"/>
            <w:gridCol w:w="64"/>
            <w:gridCol w:w="1162"/>
            <w:gridCol w:w="22"/>
            <w:gridCol w:w="13"/>
            <w:gridCol w:w="104"/>
            <w:gridCol w:w="1139"/>
            <w:gridCol w:w="22"/>
            <w:gridCol w:w="6"/>
            <w:gridCol w:w="9"/>
            <w:gridCol w:w="104"/>
            <w:gridCol w:w="911"/>
            <w:gridCol w:w="22"/>
            <w:gridCol w:w="6"/>
            <w:gridCol w:w="9"/>
            <w:gridCol w:w="104"/>
            <w:gridCol w:w="1314"/>
            <w:gridCol w:w="22"/>
            <w:gridCol w:w="9"/>
            <w:gridCol w:w="104"/>
            <w:gridCol w:w="1054"/>
            <w:gridCol w:w="22"/>
            <w:gridCol w:w="9"/>
            <w:gridCol w:w="104"/>
            <w:gridCol w:w="1435"/>
            <w:gridCol w:w="27"/>
            <w:gridCol w:w="104"/>
            <w:gridCol w:w="1095"/>
            <w:gridCol w:w="104"/>
          </w:tblGrid>
        </w:tblGridChange>
      </w:tblGrid>
      <w:tr w:rsidR="00BE1F16" w:rsidRPr="00A2545F" w:rsidTr="00BE1F16">
        <w:trPr>
          <w:trHeight w:val="1800"/>
        </w:trPr>
        <w:tc>
          <w:tcPr>
            <w:tcW w:w="371" w:type="pct"/>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95" w:type="pct"/>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76" w:type="pct"/>
            <w:gridSpan w:val="4"/>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710" w:type="pct"/>
            <w:gridSpan w:val="3"/>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89" w:type="pct"/>
            <w:gridSpan w:val="4"/>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204" w:type="pct"/>
            <w:gridSpan w:val="2"/>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73" w:type="pct"/>
            <w:gridSpan w:val="4"/>
            <w:shd w:val="clear" w:color="auto"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62" w:type="pct"/>
            <w:gridSpan w:val="2"/>
            <w:shd w:val="clear" w:color="auto"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91" w:type="pct"/>
            <w:gridSpan w:val="4"/>
            <w:shd w:val="clear" w:color="auto"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86" w:type="pct"/>
            <w:gridSpan w:val="4"/>
            <w:shd w:val="clear" w:color="auto" w:fill="99CCFF"/>
            <w:vAlign w:val="center"/>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35" w:type="pct"/>
            <w:gridSpan w:val="4"/>
            <w:shd w:val="clear" w:color="auto"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24" w:type="pct"/>
            <w:gridSpan w:val="3"/>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66" w:type="pct"/>
            <w:gridSpan w:val="3"/>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50" w:type="pct"/>
            <w:gridSpan w:val="2"/>
            <w:shd w:val="clear" w:color="000000" w:fill="BFBFB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68" w:type="pct"/>
            <w:shd w:val="clear" w:color="000000" w:fill="FFC000"/>
            <w:vAlign w:val="center"/>
            <w:hideMark/>
          </w:tcPr>
          <w:p w:rsidR="00BE1F16" w:rsidRPr="00A2545F" w:rsidRDefault="00BE1F16" w:rsidP="00BE1F16">
            <w:pPr>
              <w:widowControl/>
              <w:snapToGrid w:val="0"/>
              <w:jc w:val="center"/>
              <w:rPr>
                <w:rFonts w:ascii="Arial" w:eastAsia="MS PGothic" w:hAnsi="Arial" w:cs="Arial"/>
                <w:b/>
                <w:bCs/>
                <w:kern w:val="0"/>
                <w:sz w:val="18"/>
                <w:szCs w:val="18"/>
              </w:rPr>
            </w:pPr>
            <w:r w:rsidRPr="00BD5351">
              <w:rPr>
                <w:rFonts w:ascii="Arial" w:eastAsia="MS PGothic" w:hAnsi="Arial" w:cs="Arial"/>
                <w:b/>
                <w:bCs/>
                <w:kern w:val="0"/>
                <w:sz w:val="18"/>
                <w:szCs w:val="18"/>
                <w:highlight w:val="cyan"/>
                <w:rPrChange w:id="8" w:author="Intel" w:date="2018-06-02T23:34:00Z">
                  <w:rPr>
                    <w:rFonts w:ascii="Arial" w:eastAsia="MS PGothic" w:hAnsi="Arial" w:cs="Arial"/>
                    <w:b/>
                    <w:bCs/>
                    <w:kern w:val="0"/>
                    <w:sz w:val="18"/>
                    <w:szCs w:val="18"/>
                  </w:rPr>
                </w:rPrChange>
              </w:rPr>
              <w:t>TSG-RAN decision</w:t>
            </w:r>
            <w:ins w:id="9" w:author="Intel" w:date="2018-06-02T23:34:00Z">
              <w:r w:rsidR="00BD5351" w:rsidRPr="00BD5351">
                <w:rPr>
                  <w:rFonts w:ascii="Arial" w:eastAsia="MS PGothic" w:hAnsi="Arial" w:cs="Arial"/>
                  <w:b/>
                  <w:bCs/>
                  <w:kern w:val="0"/>
                  <w:sz w:val="18"/>
                  <w:szCs w:val="18"/>
                  <w:highlight w:val="cyan"/>
                  <w:rPrChange w:id="10" w:author="Intel" w:date="2018-06-02T23:34:00Z">
                    <w:rPr>
                      <w:rFonts w:ascii="Arial" w:eastAsia="MS PGothic" w:hAnsi="Arial" w:cs="Arial"/>
                      <w:b/>
                      <w:bCs/>
                      <w:kern w:val="0"/>
                      <w:sz w:val="18"/>
                      <w:szCs w:val="18"/>
                    </w:rPr>
                  </w:rPrChange>
                </w:rPr>
                <w:t xml:space="preserve"> / [Intel’s view]</w:t>
              </w:r>
            </w:ins>
          </w:p>
        </w:tc>
      </w:tr>
      <w:tr w:rsidR="00BE1F16" w:rsidRPr="00A2545F" w:rsidTr="00BE1F16">
        <w:trPr>
          <w:trHeight w:val="87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195"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476"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710" w:type="pct"/>
            <w:gridSpan w:val="3"/>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BE1F16" w:rsidRPr="00A2545F" w:rsidTr="00BE1F16">
        <w:trPr>
          <w:trHeight w:val="78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476"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710" w:type="pct"/>
            <w:gridSpan w:val="3"/>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BE1F16" w:rsidRPr="00A2545F" w:rsidTr="00BE1F16">
        <w:trPr>
          <w:trHeight w:val="78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476"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710" w:type="pct"/>
            <w:gridSpan w:val="3"/>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266"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BE1F16" w:rsidRPr="00A2545F" w:rsidTr="00BE1F16">
        <w:trPr>
          <w:trHeight w:val="78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476"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710" w:type="pct"/>
            <w:gridSpan w:val="3"/>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BE1F16" w:rsidRPr="00A2545F" w:rsidTr="00BE1F16">
        <w:trPr>
          <w:trHeight w:val="54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710"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89"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262" w:type="pct"/>
            <w:gridSpan w:val="2"/>
            <w:shd w:val="clear" w:color="auto" w:fill="auto"/>
            <w:vAlign w:val="center"/>
            <w:hideMark/>
          </w:tcPr>
          <w:p w:rsidR="00BE1F16" w:rsidRDefault="00BE1F16" w:rsidP="00BE1F16">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rsidR="00BE1F16" w:rsidRPr="00CA4C8A" w:rsidRDefault="00BE1F16" w:rsidP="00BE1F16">
            <w:pPr>
              <w:widowControl/>
              <w:snapToGrid w:val="0"/>
              <w:rPr>
                <w:rFonts w:ascii="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266" w:type="pct"/>
            <w:gridSpan w:val="3"/>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54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710"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262" w:type="pct"/>
            <w:gridSpan w:val="2"/>
            <w:shd w:val="clear" w:color="auto" w:fill="auto"/>
            <w:vAlign w:val="center"/>
            <w:hideMark/>
          </w:tcPr>
          <w:p w:rsidR="00BE1F16"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rsidR="00BE1F16" w:rsidRPr="00A2545F" w:rsidRDefault="00BE1F16" w:rsidP="00BE1F16">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266" w:type="pct"/>
            <w:gridSpan w:val="3"/>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765"/>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0-7</w:t>
            </w:r>
          </w:p>
        </w:tc>
        <w:tc>
          <w:tcPr>
            <w:tcW w:w="476"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710"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289"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 is not possible</w:t>
            </w:r>
          </w:p>
        </w:tc>
        <w:tc>
          <w:tcPr>
            <w:tcW w:w="262"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rsidR="00BE1F16" w:rsidRPr="003C74A1" w:rsidRDefault="00BE1F16" w:rsidP="00BE1F16">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3C74A1"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66"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765"/>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0-8</w:t>
            </w:r>
          </w:p>
        </w:tc>
        <w:tc>
          <w:tcPr>
            <w:tcW w:w="476"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710"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289"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 is not possible</w:t>
            </w:r>
          </w:p>
        </w:tc>
        <w:tc>
          <w:tcPr>
            <w:tcW w:w="262"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rsidR="00BE1F16" w:rsidRPr="003C74A1" w:rsidRDefault="00BE1F16" w:rsidP="00BE1F16">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3C74A1"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66"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108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0-9</w:t>
            </w:r>
          </w:p>
        </w:tc>
        <w:tc>
          <w:tcPr>
            <w:tcW w:w="476"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Subcarrier spacings and FFT size in conjunction with supportable BW with normal CP</w:t>
            </w:r>
          </w:p>
        </w:tc>
        <w:tc>
          <w:tcPr>
            <w:tcW w:w="710"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15kHz</w:t>
            </w:r>
            <w:r w:rsidRPr="003C74A1">
              <w:rPr>
                <w:rFonts w:ascii="Arial" w:eastAsia="MS PGothic" w:hAnsi="Arial" w:cs="Arial"/>
                <w:kern w:val="0"/>
                <w:sz w:val="18"/>
                <w:szCs w:val="18"/>
              </w:rPr>
              <w:br/>
              <w:t>2) 30 kHz</w:t>
            </w:r>
            <w:r w:rsidRPr="003C74A1">
              <w:rPr>
                <w:rFonts w:ascii="Arial" w:eastAsia="MS PGothic" w:hAnsi="Arial" w:cs="Arial"/>
                <w:kern w:val="0"/>
                <w:sz w:val="18"/>
                <w:szCs w:val="18"/>
              </w:rPr>
              <w:br/>
              <w:t>3) 60 kHz</w:t>
            </w:r>
            <w:r w:rsidRPr="003C74A1">
              <w:rPr>
                <w:rFonts w:ascii="Arial" w:eastAsia="MS PGothic" w:hAnsi="Arial" w:cs="Arial"/>
                <w:kern w:val="0"/>
                <w:sz w:val="18"/>
                <w:szCs w:val="18"/>
              </w:rPr>
              <w:br/>
              <w:t>4) 120 kHz</w:t>
            </w:r>
          </w:p>
        </w:tc>
        <w:tc>
          <w:tcPr>
            <w:tcW w:w="289"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strike/>
                <w:kern w:val="0"/>
                <w:sz w:val="18"/>
                <w:szCs w:val="18"/>
              </w:rPr>
              <w:t>Type 4</w:t>
            </w:r>
            <w:r w:rsidRPr="003C74A1">
              <w:rPr>
                <w:rFonts w:ascii="Arial" w:eastAsia="MS PGothic" w:hAnsi="Arial" w:cs="Arial"/>
                <w:kern w:val="0"/>
                <w:sz w:val="18"/>
                <w:szCs w:val="18"/>
              </w:rPr>
              <w:br/>
              <w:t>[Type 3]</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rsidR="00BE1F16" w:rsidRPr="003C74A1" w:rsidRDefault="00BE1F16" w:rsidP="00BE1F16">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3C74A1"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3C74A1" w:rsidRDefault="00BE1F16" w:rsidP="00BE1F16">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It is up to RAN4 decision</w:t>
            </w:r>
            <w:r w:rsidRPr="003C74A1">
              <w:rPr>
                <w:rFonts w:ascii="Malgun Gothic" w:eastAsia="Malgun Gothic" w:hAnsi="Malgun Gothic" w:cs="MS PGothic"/>
                <w:kern w:val="0"/>
                <w:sz w:val="18"/>
                <w:szCs w:val="18"/>
              </w:rPr>
              <w:br/>
              <w:t xml:space="preserve">Baseband processing (memory) in CA </w:t>
            </w:r>
            <w:r w:rsidRPr="003C74A1">
              <w:rPr>
                <w:rFonts w:ascii="Malgun Gothic" w:eastAsia="Malgun Gothic" w:hAnsi="Malgun Gothic" w:cs="MS PGothic"/>
                <w:kern w:val="0"/>
                <w:sz w:val="18"/>
                <w:szCs w:val="18"/>
              </w:rPr>
              <w:lastRenderedPageBreak/>
              <w:t>combination related as well as RF (SCS support is per band between sub6 and mmWave)</w:t>
            </w:r>
          </w:p>
        </w:tc>
        <w:tc>
          <w:tcPr>
            <w:tcW w:w="266"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lastRenderedPageBreak/>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51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710" w:type="pct"/>
            <w:gridSpan w:val="3"/>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89"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91" w:type="pct"/>
            <w:gridSpan w:val="4"/>
            <w:shd w:val="clear" w:color="auto" w:fill="auto"/>
            <w:vAlign w:val="center"/>
            <w:hideMark/>
          </w:tcPr>
          <w:p w:rsidR="00BE1F16" w:rsidRDefault="00BE1F16" w:rsidP="00BE1F16">
            <w:pPr>
              <w:widowControl/>
              <w:snapToGrid w:val="0"/>
              <w:jc w:val="left"/>
              <w:rPr>
                <w:rFonts w:ascii="Arial" w:eastAsia="MS PGothic" w:hAnsi="Arial" w:cs="Arial"/>
                <w:kern w:val="0"/>
                <w:sz w:val="18"/>
                <w:szCs w:val="18"/>
              </w:rPr>
            </w:pPr>
          </w:p>
          <w:p w:rsidR="00BE1F16" w:rsidRPr="00A2545F" w:rsidRDefault="00BE1F16" w:rsidP="00BE1F16">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86" w:type="pct"/>
            <w:gridSpan w:val="4"/>
            <w:shd w:val="clear" w:color="auto" w:fill="auto"/>
            <w:vAlign w:val="center"/>
          </w:tcPr>
          <w:p w:rsidR="00BE1F16" w:rsidRDefault="00BE1F16" w:rsidP="00BE1F16">
            <w:pPr>
              <w:widowControl/>
              <w:snapToGrid w:val="0"/>
              <w:jc w:val="center"/>
              <w:rPr>
                <w:rFonts w:ascii="Malgun Gothic" w:hAnsi="Malgun Gothic" w:cs="MS PGothic"/>
                <w:kern w:val="0"/>
                <w:sz w:val="18"/>
                <w:szCs w:val="18"/>
              </w:rPr>
            </w:pPr>
          </w:p>
          <w:p w:rsidR="00BE1F16" w:rsidRPr="00EB58BB" w:rsidRDefault="00BE1F16" w:rsidP="00BE1F16">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hideMark/>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BE1F16" w:rsidRPr="00A2545F" w:rsidTr="00BE1F16">
        <w:trPr>
          <w:trHeight w:val="54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710"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89"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 is not possible</w:t>
            </w:r>
          </w:p>
        </w:tc>
        <w:tc>
          <w:tcPr>
            <w:tcW w:w="262" w:type="pct"/>
            <w:gridSpan w:val="2"/>
            <w:shd w:val="clear" w:color="auto" w:fill="auto"/>
            <w:vAlign w:val="center"/>
            <w:hideMark/>
          </w:tcPr>
          <w:p w:rsidR="00BE1F16"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rsidR="00BE1F16" w:rsidRPr="00EB58BB" w:rsidRDefault="00BE1F16" w:rsidP="00BE1F16">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266"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27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710" w:type="pct"/>
            <w:gridSpan w:val="3"/>
            <w:shd w:val="clear" w:color="auto" w:fill="auto"/>
            <w:vAlign w:val="center"/>
            <w:hideMark/>
          </w:tcPr>
          <w:p w:rsidR="00BE1F16" w:rsidRPr="00CA4C8A"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89" w:type="pct"/>
            <w:gridSpan w:val="4"/>
            <w:shd w:val="clear" w:color="auto" w:fill="auto"/>
            <w:hideMark/>
          </w:tcPr>
          <w:p w:rsidR="00BE1F16"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BE1F16" w:rsidRPr="00EB58BB"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86" w:type="pct"/>
            <w:gridSpan w:val="4"/>
            <w:shd w:val="clear" w:color="auto" w:fill="auto"/>
            <w:vAlign w:val="center"/>
          </w:tcPr>
          <w:p w:rsidR="00BE1F16" w:rsidRPr="00EB58BB" w:rsidRDefault="00BE1F16" w:rsidP="00BE1F16">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66"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p>
        </w:tc>
        <w:tc>
          <w:tcPr>
            <w:tcW w:w="268" w:type="pct"/>
            <w:shd w:val="clear" w:color="auto" w:fill="auto"/>
            <w:vAlign w:val="center"/>
            <w:hideMark/>
          </w:tcPr>
          <w:p w:rsidR="00BE1F16" w:rsidRPr="00A2545F" w:rsidRDefault="00BE1F16" w:rsidP="00BE1F16">
            <w:pPr>
              <w:widowControl/>
              <w:snapToGrid w:val="0"/>
              <w:jc w:val="left"/>
              <w:rPr>
                <w:rFonts w:ascii="MS PGothic" w:eastAsia="MS PGothic" w:hAnsi="MS PGothic" w:cs="MS PGothic"/>
                <w:kern w:val="0"/>
                <w:sz w:val="18"/>
                <w:szCs w:val="18"/>
              </w:rPr>
            </w:pPr>
          </w:p>
        </w:tc>
      </w:tr>
      <w:tr w:rsidR="00BE1F16" w:rsidRPr="00A2545F" w:rsidTr="00BE1F16">
        <w:trPr>
          <w:trHeight w:val="46"/>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tcPr>
          <w:p w:rsidR="00BE1F16" w:rsidRPr="007B3FDB" w:rsidRDefault="00BE1F16" w:rsidP="00BE1F16">
            <w:pPr>
              <w:widowControl/>
              <w:snapToGrid w:val="0"/>
              <w:jc w:val="left"/>
              <w:rPr>
                <w:rFonts w:ascii="Arial" w:eastAsia="MS PGothic" w:hAnsi="Arial" w:cs="Arial"/>
                <w:kern w:val="0"/>
                <w:sz w:val="18"/>
                <w:szCs w:val="18"/>
                <w:highlight w:val="cyan"/>
                <w:rPrChange w:id="11" w:author="Intel" w:date="2018-08-10T16:17:00Z">
                  <w:rPr>
                    <w:rFonts w:ascii="Arial" w:eastAsia="MS PGothic" w:hAnsi="Arial" w:cs="Arial"/>
                    <w:kern w:val="0"/>
                    <w:sz w:val="18"/>
                    <w:szCs w:val="18"/>
                  </w:rPr>
                </w:rPrChange>
              </w:rPr>
            </w:pPr>
            <w:del w:id="12" w:author="Intel" w:date="2018-08-10T16:15:00Z">
              <w:r w:rsidRPr="007B3FDB" w:rsidDel="00F339DF">
                <w:rPr>
                  <w:rFonts w:ascii="Arial" w:eastAsia="MS PGothic" w:hAnsi="Arial" w:cs="Arial"/>
                  <w:kern w:val="0"/>
                  <w:sz w:val="18"/>
                  <w:szCs w:val="18"/>
                  <w:highlight w:val="cyan"/>
                  <w:rPrChange w:id="13" w:author="Intel" w:date="2018-08-10T16:17:00Z">
                    <w:rPr>
                      <w:rFonts w:ascii="Arial" w:eastAsia="MS PGothic" w:hAnsi="Arial" w:cs="Arial"/>
                      <w:kern w:val="0"/>
                      <w:sz w:val="18"/>
                      <w:szCs w:val="18"/>
                    </w:rPr>
                  </w:rPrChange>
                </w:rPr>
                <w:delText>0-14</w:delText>
              </w:r>
            </w:del>
          </w:p>
        </w:tc>
        <w:tc>
          <w:tcPr>
            <w:tcW w:w="476" w:type="pct"/>
            <w:gridSpan w:val="4"/>
            <w:shd w:val="clear" w:color="auto" w:fill="auto"/>
            <w:vAlign w:val="center"/>
          </w:tcPr>
          <w:p w:rsidR="00BE1F16" w:rsidRPr="007B3FDB" w:rsidRDefault="00BE1F16" w:rsidP="00BE1F16">
            <w:pPr>
              <w:widowControl/>
              <w:snapToGrid w:val="0"/>
              <w:jc w:val="left"/>
              <w:rPr>
                <w:rFonts w:ascii="Arial" w:eastAsia="MS PGothic" w:hAnsi="Arial" w:cs="Arial"/>
                <w:kern w:val="0"/>
                <w:sz w:val="18"/>
                <w:szCs w:val="18"/>
                <w:highlight w:val="cyan"/>
                <w:rPrChange w:id="14" w:author="Intel" w:date="2018-08-10T16:17:00Z">
                  <w:rPr>
                    <w:rFonts w:ascii="Arial" w:eastAsia="MS PGothic" w:hAnsi="Arial" w:cs="Arial"/>
                    <w:kern w:val="0"/>
                    <w:sz w:val="18"/>
                    <w:szCs w:val="18"/>
                  </w:rPr>
                </w:rPrChange>
              </w:rPr>
            </w:pPr>
            <w:del w:id="15" w:author="Intel" w:date="2018-08-10T16:15:00Z">
              <w:r w:rsidRPr="007B3FDB" w:rsidDel="00F339DF">
                <w:rPr>
                  <w:rFonts w:ascii="Arial" w:eastAsia="MS PGothic" w:hAnsi="Arial" w:cs="Arial"/>
                  <w:kern w:val="0"/>
                  <w:sz w:val="18"/>
                  <w:szCs w:val="18"/>
                  <w:highlight w:val="cyan"/>
                  <w:rPrChange w:id="16" w:author="Intel" w:date="2018-08-10T16:17:00Z">
                    <w:rPr>
                      <w:rFonts w:ascii="Arial" w:eastAsia="MS PGothic" w:hAnsi="Arial" w:cs="Arial"/>
                      <w:kern w:val="0"/>
                      <w:sz w:val="18"/>
                      <w:szCs w:val="18"/>
                    </w:rPr>
                  </w:rPrChange>
                </w:rPr>
                <w:delText>[1-symbol GP for 120KHz SCS in unpaired spectrum]</w:delText>
              </w:r>
            </w:del>
          </w:p>
        </w:tc>
        <w:tc>
          <w:tcPr>
            <w:tcW w:w="710" w:type="pct"/>
            <w:gridSpan w:val="3"/>
            <w:shd w:val="clear" w:color="auto" w:fill="auto"/>
            <w:vAlign w:val="center"/>
          </w:tcPr>
          <w:p w:rsidR="00BE1F16" w:rsidRPr="007B3FDB" w:rsidRDefault="00BE1F16" w:rsidP="00BE1F16">
            <w:pPr>
              <w:widowControl/>
              <w:snapToGrid w:val="0"/>
              <w:jc w:val="left"/>
              <w:rPr>
                <w:rFonts w:ascii="Arial" w:eastAsia="MS PGothic" w:hAnsi="Arial" w:cs="Arial"/>
                <w:kern w:val="0"/>
                <w:sz w:val="18"/>
                <w:szCs w:val="18"/>
                <w:highlight w:val="cyan"/>
                <w:rPrChange w:id="17" w:author="Intel" w:date="2018-08-10T16:17:00Z">
                  <w:rPr>
                    <w:rFonts w:ascii="Arial" w:eastAsia="MS PGothic" w:hAnsi="Arial" w:cs="Arial"/>
                    <w:kern w:val="0"/>
                    <w:sz w:val="18"/>
                    <w:szCs w:val="18"/>
                  </w:rPr>
                </w:rPrChange>
              </w:rPr>
            </w:pPr>
            <w:del w:id="18" w:author="Intel" w:date="2018-08-10T16:15:00Z">
              <w:r w:rsidRPr="007B3FDB" w:rsidDel="00F339DF">
                <w:rPr>
                  <w:rFonts w:ascii="Arial" w:eastAsia="MS PGothic" w:hAnsi="Arial" w:cs="Arial"/>
                  <w:kern w:val="0"/>
                  <w:sz w:val="18"/>
                  <w:szCs w:val="18"/>
                  <w:highlight w:val="cyan"/>
                  <w:rPrChange w:id="19" w:author="Intel" w:date="2018-08-10T16:17:00Z">
                    <w:rPr>
                      <w:rFonts w:ascii="Arial" w:eastAsia="MS PGothic" w:hAnsi="Arial" w:cs="Arial"/>
                      <w:kern w:val="0"/>
                      <w:sz w:val="18"/>
                      <w:szCs w:val="18"/>
                    </w:rPr>
                  </w:rPrChange>
                </w:rPr>
                <w:delText>1) Slot formats with 1-symbol GP(s) for 120KHz SCS in unpaired spectrum</w:delText>
              </w:r>
            </w:del>
          </w:p>
        </w:tc>
        <w:tc>
          <w:tcPr>
            <w:tcW w:w="289" w:type="pct"/>
            <w:gridSpan w:val="4"/>
            <w:shd w:val="clear" w:color="auto" w:fill="auto"/>
          </w:tcPr>
          <w:p w:rsidR="00BE1F16" w:rsidRPr="007B3FDB" w:rsidRDefault="00BE1F16" w:rsidP="00BE1F16">
            <w:pPr>
              <w:widowControl/>
              <w:snapToGrid w:val="0"/>
              <w:jc w:val="left"/>
              <w:rPr>
                <w:rFonts w:ascii="Arial" w:eastAsia="MS PGothic" w:hAnsi="Arial" w:cs="Arial"/>
                <w:kern w:val="0"/>
                <w:sz w:val="18"/>
                <w:szCs w:val="18"/>
                <w:highlight w:val="cyan"/>
                <w:rPrChange w:id="20" w:author="Intel" w:date="2018-08-10T16:17:00Z">
                  <w:rPr>
                    <w:rFonts w:ascii="Arial" w:eastAsia="MS PGothic" w:hAnsi="Arial" w:cs="Arial"/>
                    <w:kern w:val="0"/>
                    <w:sz w:val="18"/>
                    <w:szCs w:val="18"/>
                  </w:rPr>
                </w:rPrChange>
              </w:rPr>
            </w:pPr>
          </w:p>
        </w:tc>
        <w:tc>
          <w:tcPr>
            <w:tcW w:w="204" w:type="pct"/>
            <w:gridSpan w:val="2"/>
            <w:shd w:val="clear" w:color="auto" w:fill="auto"/>
            <w:vAlign w:val="center"/>
          </w:tcPr>
          <w:p w:rsidR="00BE1F16" w:rsidRPr="007B3FDB" w:rsidRDefault="00BE1F16" w:rsidP="00BE1F16">
            <w:pPr>
              <w:widowControl/>
              <w:snapToGrid w:val="0"/>
              <w:jc w:val="left"/>
              <w:rPr>
                <w:rFonts w:ascii="Arial" w:eastAsia="MS PGothic" w:hAnsi="Arial" w:cs="Arial"/>
                <w:kern w:val="0"/>
                <w:sz w:val="18"/>
                <w:szCs w:val="18"/>
                <w:highlight w:val="cyan"/>
                <w:rPrChange w:id="21" w:author="Intel" w:date="2018-08-10T16:17:00Z">
                  <w:rPr>
                    <w:rFonts w:ascii="Arial" w:eastAsia="MS PGothic" w:hAnsi="Arial" w:cs="Arial"/>
                    <w:kern w:val="0"/>
                    <w:sz w:val="18"/>
                    <w:szCs w:val="18"/>
                  </w:rPr>
                </w:rPrChange>
              </w:rPr>
            </w:pPr>
            <w:del w:id="22" w:author="Intel" w:date="2018-08-10T16:15:00Z">
              <w:r w:rsidRPr="007B3FDB" w:rsidDel="00F339DF">
                <w:rPr>
                  <w:rFonts w:ascii="Arial" w:eastAsia="MS PGothic" w:hAnsi="Arial" w:cs="Arial"/>
                  <w:kern w:val="0"/>
                  <w:sz w:val="18"/>
                  <w:szCs w:val="18"/>
                  <w:highlight w:val="cyan"/>
                  <w:rPrChange w:id="23" w:author="Intel" w:date="2018-08-10T16:17:00Z">
                    <w:rPr>
                      <w:rFonts w:ascii="Arial" w:eastAsia="MS PGothic" w:hAnsi="Arial" w:cs="Arial"/>
                      <w:kern w:val="0"/>
                      <w:sz w:val="18"/>
                      <w:szCs w:val="18"/>
                    </w:rPr>
                  </w:rPrChange>
                </w:rPr>
                <w:delText>Yes</w:delText>
              </w:r>
            </w:del>
          </w:p>
        </w:tc>
        <w:tc>
          <w:tcPr>
            <w:tcW w:w="473" w:type="pct"/>
            <w:gridSpan w:val="4"/>
            <w:shd w:val="clear" w:color="auto" w:fill="auto"/>
            <w:vAlign w:val="center"/>
          </w:tcPr>
          <w:p w:rsidR="00BE1F16" w:rsidRPr="007B3FDB" w:rsidRDefault="00BE1F16" w:rsidP="00BE1F16">
            <w:pPr>
              <w:widowControl/>
              <w:snapToGrid w:val="0"/>
              <w:jc w:val="left"/>
              <w:rPr>
                <w:rFonts w:ascii="Arial" w:eastAsia="MS PGothic" w:hAnsi="Arial" w:cs="Arial"/>
                <w:kern w:val="0"/>
                <w:sz w:val="18"/>
                <w:szCs w:val="18"/>
                <w:highlight w:val="cyan"/>
                <w:rPrChange w:id="24" w:author="Intel" w:date="2018-08-10T16:17:00Z">
                  <w:rPr>
                    <w:rFonts w:ascii="Arial" w:eastAsia="MS PGothic" w:hAnsi="Arial" w:cs="Arial"/>
                    <w:kern w:val="0"/>
                    <w:sz w:val="18"/>
                    <w:szCs w:val="18"/>
                  </w:rPr>
                </w:rPrChange>
              </w:rPr>
            </w:pPr>
          </w:p>
        </w:tc>
        <w:tc>
          <w:tcPr>
            <w:tcW w:w="262" w:type="pct"/>
            <w:gridSpan w:val="2"/>
            <w:shd w:val="clear" w:color="auto" w:fill="auto"/>
            <w:vAlign w:val="center"/>
          </w:tcPr>
          <w:p w:rsidR="00BE1F16" w:rsidRPr="007B3FDB" w:rsidDel="00F339DF" w:rsidRDefault="00BE1F16" w:rsidP="00BE1F16">
            <w:pPr>
              <w:widowControl/>
              <w:snapToGrid w:val="0"/>
              <w:jc w:val="left"/>
              <w:rPr>
                <w:del w:id="25" w:author="Intel" w:date="2018-08-10T16:15:00Z"/>
                <w:rFonts w:ascii="Arial" w:eastAsia="MS PGothic" w:hAnsi="Arial" w:cs="Arial"/>
                <w:kern w:val="0"/>
                <w:sz w:val="18"/>
                <w:szCs w:val="18"/>
                <w:highlight w:val="cyan"/>
                <w:rPrChange w:id="26" w:author="Intel" w:date="2018-08-10T16:17:00Z">
                  <w:rPr>
                    <w:del w:id="27" w:author="Intel" w:date="2018-08-10T16:15:00Z"/>
                    <w:rFonts w:ascii="Arial" w:eastAsia="MS PGothic" w:hAnsi="Arial" w:cs="Arial"/>
                    <w:kern w:val="0"/>
                    <w:sz w:val="18"/>
                    <w:szCs w:val="18"/>
                  </w:rPr>
                </w:rPrChange>
              </w:rPr>
            </w:pPr>
            <w:del w:id="28" w:author="Intel" w:date="2018-08-10T16:15:00Z">
              <w:r w:rsidRPr="007B3FDB" w:rsidDel="00F339DF">
                <w:rPr>
                  <w:rFonts w:ascii="Arial" w:eastAsia="MS PGothic" w:hAnsi="Arial" w:cs="Arial"/>
                  <w:kern w:val="0"/>
                  <w:sz w:val="18"/>
                  <w:szCs w:val="18"/>
                  <w:highlight w:val="cyan"/>
                  <w:rPrChange w:id="29" w:author="Intel" w:date="2018-08-10T16:17:00Z">
                    <w:rPr>
                      <w:rFonts w:ascii="Arial" w:eastAsia="MS PGothic" w:hAnsi="Arial" w:cs="Arial"/>
                      <w:kern w:val="0"/>
                      <w:sz w:val="18"/>
                      <w:szCs w:val="18"/>
                    </w:rPr>
                  </w:rPrChange>
                </w:rPr>
                <w:delText>Type 4</w:delText>
              </w:r>
            </w:del>
          </w:p>
          <w:p w:rsidR="00BE1F16" w:rsidRPr="007B3FDB" w:rsidRDefault="00BE1F16" w:rsidP="00BE1F16">
            <w:pPr>
              <w:widowControl/>
              <w:snapToGrid w:val="0"/>
              <w:jc w:val="left"/>
              <w:rPr>
                <w:rFonts w:ascii="Arial" w:eastAsia="MS PGothic" w:hAnsi="Arial" w:cs="Arial"/>
                <w:kern w:val="0"/>
                <w:sz w:val="18"/>
                <w:szCs w:val="18"/>
                <w:highlight w:val="cyan"/>
                <w:rPrChange w:id="30" w:author="Intel" w:date="2018-08-10T16:17:00Z">
                  <w:rPr>
                    <w:rFonts w:ascii="Arial" w:eastAsia="MS PGothic" w:hAnsi="Arial" w:cs="Arial"/>
                    <w:kern w:val="0"/>
                    <w:sz w:val="18"/>
                    <w:szCs w:val="18"/>
                  </w:rPr>
                </w:rPrChange>
              </w:rPr>
            </w:pPr>
          </w:p>
        </w:tc>
        <w:tc>
          <w:tcPr>
            <w:tcW w:w="291" w:type="pct"/>
            <w:gridSpan w:val="4"/>
            <w:shd w:val="clear" w:color="auto" w:fill="auto"/>
            <w:vAlign w:val="center"/>
          </w:tcPr>
          <w:p w:rsidR="00BE1F16" w:rsidRPr="007B3FDB" w:rsidRDefault="00BE1F16" w:rsidP="00BE1F16">
            <w:pPr>
              <w:widowControl/>
              <w:snapToGrid w:val="0"/>
              <w:jc w:val="left"/>
              <w:rPr>
                <w:rFonts w:ascii="Arial" w:eastAsia="MS PGothic" w:hAnsi="Arial" w:cs="Arial"/>
                <w:kern w:val="0"/>
                <w:sz w:val="18"/>
                <w:szCs w:val="18"/>
                <w:highlight w:val="cyan"/>
                <w:rPrChange w:id="31" w:author="Intel" w:date="2018-08-10T16:17:00Z">
                  <w:rPr>
                    <w:rFonts w:ascii="Arial" w:eastAsia="MS PGothic" w:hAnsi="Arial" w:cs="Arial"/>
                    <w:kern w:val="0"/>
                    <w:sz w:val="18"/>
                    <w:szCs w:val="18"/>
                  </w:rPr>
                </w:rPrChange>
              </w:rPr>
            </w:pPr>
            <w:del w:id="32" w:author="Intel" w:date="2018-08-10T16:15:00Z">
              <w:r w:rsidRPr="007B3FDB" w:rsidDel="00F339DF">
                <w:rPr>
                  <w:rFonts w:ascii="Arial" w:eastAsia="MS PGothic" w:hAnsi="Arial" w:cs="Arial"/>
                  <w:kern w:val="0"/>
                  <w:sz w:val="18"/>
                  <w:szCs w:val="18"/>
                  <w:highlight w:val="cyan"/>
                  <w:rPrChange w:id="33" w:author="Intel" w:date="2018-08-10T16:17:00Z">
                    <w:rPr>
                      <w:rFonts w:ascii="Arial" w:eastAsia="MS PGothic" w:hAnsi="Arial" w:cs="Arial"/>
                      <w:kern w:val="0"/>
                      <w:sz w:val="18"/>
                      <w:szCs w:val="18"/>
                    </w:rPr>
                  </w:rPrChange>
                </w:rPr>
                <w:delText>Applicable only to TDD</w:delText>
              </w:r>
            </w:del>
          </w:p>
        </w:tc>
        <w:tc>
          <w:tcPr>
            <w:tcW w:w="286" w:type="pct"/>
            <w:gridSpan w:val="4"/>
            <w:shd w:val="clear" w:color="auto" w:fill="auto"/>
          </w:tcPr>
          <w:p w:rsidR="00BE1F16" w:rsidRPr="007B3FDB" w:rsidRDefault="00BE1F16" w:rsidP="00BE1F16">
            <w:pPr>
              <w:widowControl/>
              <w:snapToGrid w:val="0"/>
              <w:jc w:val="left"/>
              <w:rPr>
                <w:rFonts w:ascii="Malgun Gothic" w:hAnsi="Malgun Gothic" w:cs="MS PGothic"/>
                <w:kern w:val="0"/>
                <w:sz w:val="18"/>
                <w:szCs w:val="18"/>
                <w:highlight w:val="cyan"/>
                <w:rPrChange w:id="34" w:author="Intel" w:date="2018-08-10T16:17:00Z">
                  <w:rPr>
                    <w:rFonts w:ascii="Malgun Gothic" w:hAnsi="Malgun Gothic" w:cs="MS PGothic"/>
                    <w:kern w:val="0"/>
                    <w:sz w:val="18"/>
                    <w:szCs w:val="18"/>
                  </w:rPr>
                </w:rPrChange>
              </w:rPr>
            </w:pPr>
            <w:del w:id="35" w:author="Intel" w:date="2018-08-10T16:15:00Z">
              <w:r w:rsidRPr="007B3FDB" w:rsidDel="00F339DF">
                <w:rPr>
                  <w:rFonts w:ascii="Arial" w:eastAsia="MS PGothic" w:hAnsi="Arial" w:cs="Arial"/>
                  <w:kern w:val="0"/>
                  <w:sz w:val="18"/>
                  <w:szCs w:val="18"/>
                  <w:highlight w:val="cyan"/>
                  <w:rPrChange w:id="36" w:author="Intel" w:date="2018-08-10T16:17:00Z">
                    <w:rPr>
                      <w:rFonts w:ascii="Arial" w:eastAsia="MS PGothic" w:hAnsi="Arial" w:cs="Arial"/>
                      <w:kern w:val="0"/>
                      <w:sz w:val="18"/>
                      <w:szCs w:val="18"/>
                    </w:rPr>
                  </w:rPrChange>
                </w:rPr>
                <w:delText>Applicable only to FR2</w:delText>
              </w:r>
            </w:del>
          </w:p>
        </w:tc>
        <w:tc>
          <w:tcPr>
            <w:tcW w:w="235" w:type="pct"/>
            <w:gridSpan w:val="4"/>
            <w:shd w:val="clear" w:color="auto" w:fill="auto"/>
            <w:vAlign w:val="center"/>
          </w:tcPr>
          <w:p w:rsidR="00BE1F16" w:rsidRPr="007B3FDB" w:rsidRDefault="00BE1F16" w:rsidP="00BE1F16">
            <w:pPr>
              <w:widowControl/>
              <w:snapToGrid w:val="0"/>
              <w:jc w:val="left"/>
              <w:rPr>
                <w:rFonts w:ascii="Malgun Gothic" w:eastAsia="Malgun Gothic" w:hAnsi="Malgun Gothic" w:cs="MS PGothic"/>
                <w:kern w:val="0"/>
                <w:sz w:val="18"/>
                <w:szCs w:val="18"/>
                <w:highlight w:val="cyan"/>
                <w:rPrChange w:id="37" w:author="Intel" w:date="2018-08-10T16:17:00Z">
                  <w:rPr>
                    <w:rFonts w:ascii="Malgun Gothic" w:eastAsia="Malgun Gothic" w:hAnsi="Malgun Gothic" w:cs="MS PGothic"/>
                    <w:kern w:val="0"/>
                    <w:sz w:val="18"/>
                    <w:szCs w:val="18"/>
                  </w:rPr>
                </w:rPrChange>
              </w:rPr>
            </w:pPr>
          </w:p>
        </w:tc>
        <w:tc>
          <w:tcPr>
            <w:tcW w:w="324" w:type="pct"/>
            <w:gridSpan w:val="3"/>
            <w:shd w:val="clear" w:color="auto" w:fill="auto"/>
            <w:vAlign w:val="center"/>
          </w:tcPr>
          <w:p w:rsidR="00BE1F16" w:rsidRPr="007B3FDB" w:rsidRDefault="00BE1F16" w:rsidP="00BE1F16">
            <w:pPr>
              <w:widowControl/>
              <w:snapToGrid w:val="0"/>
              <w:jc w:val="left"/>
              <w:rPr>
                <w:rFonts w:ascii="Arial" w:eastAsia="MS PGothic" w:hAnsi="Arial" w:cs="Arial"/>
                <w:kern w:val="0"/>
                <w:sz w:val="18"/>
                <w:szCs w:val="18"/>
                <w:highlight w:val="cyan"/>
                <w:rPrChange w:id="38" w:author="Intel" w:date="2018-08-10T16:17:00Z">
                  <w:rPr>
                    <w:rFonts w:ascii="Arial" w:eastAsia="MS PGothic" w:hAnsi="Arial" w:cs="Arial"/>
                    <w:kern w:val="0"/>
                    <w:sz w:val="18"/>
                    <w:szCs w:val="18"/>
                  </w:rPr>
                </w:rPrChange>
              </w:rPr>
            </w:pPr>
            <w:del w:id="39" w:author="Intel" w:date="2018-08-10T16:15:00Z">
              <w:r w:rsidRPr="007B3FDB" w:rsidDel="00F339DF">
                <w:rPr>
                  <w:rFonts w:ascii="Arial" w:eastAsia="MS PGothic" w:hAnsi="Arial" w:cs="Arial"/>
                  <w:kern w:val="0"/>
                  <w:sz w:val="18"/>
                  <w:szCs w:val="18"/>
                  <w:highlight w:val="cyan"/>
                  <w:rPrChange w:id="40" w:author="Intel" w:date="2018-08-10T16:17:00Z">
                    <w:rPr>
                      <w:rFonts w:ascii="Arial" w:eastAsia="MS PGothic" w:hAnsi="Arial" w:cs="Arial"/>
                      <w:kern w:val="0"/>
                      <w:sz w:val="18"/>
                      <w:szCs w:val="18"/>
                    </w:rPr>
                  </w:rPrChange>
                </w:rPr>
                <w:delText>RAN4 to check whether this feature is included in their list</w:delText>
              </w:r>
            </w:del>
          </w:p>
        </w:tc>
        <w:tc>
          <w:tcPr>
            <w:tcW w:w="266" w:type="pct"/>
            <w:gridSpan w:val="3"/>
            <w:shd w:val="clear" w:color="auto" w:fill="auto"/>
            <w:vAlign w:val="center"/>
          </w:tcPr>
          <w:p w:rsidR="00BE1F16" w:rsidRPr="007B3FDB" w:rsidRDefault="00BE1F16" w:rsidP="00BE1F16">
            <w:pPr>
              <w:widowControl/>
              <w:snapToGrid w:val="0"/>
              <w:jc w:val="left"/>
              <w:rPr>
                <w:rFonts w:ascii="Arial" w:eastAsia="MS PGothic" w:hAnsi="Arial" w:cs="Arial"/>
                <w:kern w:val="0"/>
                <w:sz w:val="18"/>
                <w:szCs w:val="18"/>
                <w:highlight w:val="cyan"/>
                <w:rPrChange w:id="41" w:author="Intel" w:date="2018-08-10T16:17:00Z">
                  <w:rPr>
                    <w:rFonts w:ascii="Arial" w:eastAsia="MS PGothic" w:hAnsi="Arial" w:cs="Arial"/>
                    <w:kern w:val="0"/>
                    <w:sz w:val="18"/>
                    <w:szCs w:val="18"/>
                  </w:rPr>
                </w:rPrChange>
              </w:rPr>
            </w:pPr>
            <w:del w:id="42" w:author="Intel" w:date="2018-08-10T16:15:00Z">
              <w:r w:rsidRPr="007B3FDB" w:rsidDel="00F339DF">
                <w:rPr>
                  <w:rFonts w:ascii="Arial" w:eastAsia="MS PGothic" w:hAnsi="Arial" w:cs="Arial"/>
                  <w:kern w:val="0"/>
                  <w:sz w:val="18"/>
                  <w:szCs w:val="18"/>
                  <w:highlight w:val="cyan"/>
                  <w:rPrChange w:id="43" w:author="Intel" w:date="2018-08-10T16:17:00Z">
                    <w:rPr>
                      <w:rFonts w:ascii="Arial" w:eastAsia="MS PGothic" w:hAnsi="Arial" w:cs="Arial"/>
                      <w:kern w:val="0"/>
                      <w:sz w:val="18"/>
                      <w:szCs w:val="18"/>
                    </w:rPr>
                  </w:rPrChange>
                </w:rPr>
                <w:delText>RAN4</w:delText>
              </w:r>
            </w:del>
          </w:p>
        </w:tc>
        <w:tc>
          <w:tcPr>
            <w:tcW w:w="350" w:type="pct"/>
            <w:gridSpan w:val="2"/>
            <w:shd w:val="clear" w:color="000000" w:fill="BFBFBF"/>
            <w:vAlign w:val="center"/>
          </w:tcPr>
          <w:p w:rsidR="00BE1F16" w:rsidRPr="007B3FDB" w:rsidRDefault="00BE1F16" w:rsidP="00BE1F16">
            <w:pPr>
              <w:widowControl/>
              <w:snapToGrid w:val="0"/>
              <w:jc w:val="left"/>
              <w:rPr>
                <w:rFonts w:ascii="Arial" w:eastAsia="MS PGothic" w:hAnsi="Arial" w:cs="Arial"/>
                <w:kern w:val="0"/>
                <w:sz w:val="18"/>
                <w:szCs w:val="18"/>
                <w:highlight w:val="cyan"/>
                <w:rPrChange w:id="44" w:author="Intel" w:date="2018-08-10T16:17:00Z">
                  <w:rPr>
                    <w:rFonts w:ascii="Arial" w:eastAsia="MS PGothic" w:hAnsi="Arial" w:cs="Arial"/>
                    <w:kern w:val="0"/>
                    <w:sz w:val="18"/>
                    <w:szCs w:val="18"/>
                  </w:rPr>
                </w:rPrChange>
              </w:rPr>
            </w:pPr>
          </w:p>
        </w:tc>
        <w:tc>
          <w:tcPr>
            <w:tcW w:w="268" w:type="pct"/>
            <w:shd w:val="clear" w:color="auto" w:fill="auto"/>
            <w:vAlign w:val="center"/>
          </w:tcPr>
          <w:p w:rsidR="00BE1F16" w:rsidRPr="007B3FDB" w:rsidRDefault="00696C78" w:rsidP="00BE1F16">
            <w:pPr>
              <w:widowControl/>
              <w:snapToGrid w:val="0"/>
              <w:jc w:val="left"/>
              <w:rPr>
                <w:rFonts w:ascii="MS PGothic" w:eastAsia="MS PGothic" w:hAnsi="MS PGothic" w:cs="MS PGothic"/>
                <w:kern w:val="0"/>
                <w:sz w:val="18"/>
                <w:szCs w:val="18"/>
                <w:highlight w:val="cyan"/>
                <w:rPrChange w:id="45" w:author="Intel" w:date="2018-08-10T16:17:00Z">
                  <w:rPr>
                    <w:rFonts w:ascii="MS PGothic" w:eastAsia="MS PGothic" w:hAnsi="MS PGothic" w:cs="MS PGothic"/>
                    <w:kern w:val="0"/>
                    <w:sz w:val="18"/>
                    <w:szCs w:val="18"/>
                  </w:rPr>
                </w:rPrChange>
              </w:rPr>
            </w:pPr>
            <w:ins w:id="46" w:author="Intel" w:date="2018-08-10T16:16:00Z">
              <w:r w:rsidRPr="007B3FDB">
                <w:rPr>
                  <w:rFonts w:ascii="Arial" w:eastAsia="MS PGothic" w:hAnsi="Arial" w:cs="Arial"/>
                  <w:kern w:val="0"/>
                  <w:sz w:val="18"/>
                  <w:szCs w:val="18"/>
                  <w:highlight w:val="cyan"/>
                  <w:rPrChange w:id="47" w:author="Intel" w:date="2018-08-10T16:17:00Z">
                    <w:rPr>
                      <w:rFonts w:ascii="Arial" w:eastAsia="MS PGothic" w:hAnsi="Arial" w:cs="Arial"/>
                      <w:kern w:val="0"/>
                      <w:sz w:val="18"/>
                      <w:szCs w:val="18"/>
                    </w:rPr>
                  </w:rPrChange>
                </w:rPr>
                <w:t xml:space="preserve">RAN4 confirms </w:t>
              </w:r>
            </w:ins>
            <w:ins w:id="48" w:author="Intel" w:date="2018-08-10T16:17:00Z">
              <w:r w:rsidRPr="007B3FDB">
                <w:rPr>
                  <w:rFonts w:ascii="Arial" w:eastAsia="MS PGothic" w:hAnsi="Arial" w:cs="Arial"/>
                  <w:kern w:val="0"/>
                  <w:sz w:val="18"/>
                  <w:szCs w:val="18"/>
                  <w:highlight w:val="cyan"/>
                  <w:rPrChange w:id="49" w:author="Intel" w:date="2018-08-10T16:17:00Z">
                    <w:rPr>
                      <w:rFonts w:ascii="Arial" w:eastAsia="MS PGothic" w:hAnsi="Arial" w:cs="Arial"/>
                      <w:kern w:val="0"/>
                      <w:sz w:val="18"/>
                      <w:szCs w:val="18"/>
                    </w:rPr>
                  </w:rPrChange>
                </w:rPr>
                <w:t>it is not feasible to support 1 symbol GP for 60KHz in FR1 and 120KHz in FR2 in Rel-15 (R1-1808003)</w:t>
              </w:r>
            </w:ins>
          </w:p>
        </w:tc>
      </w:tr>
      <w:tr w:rsidR="00BE1F16" w:rsidRPr="00A2545F" w:rsidTr="00BE1F16">
        <w:trPr>
          <w:trHeight w:val="780"/>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195"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476"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710"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89"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73"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66"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476"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710"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89"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73"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66"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vAlign w:val="center"/>
            <w:hideMark/>
          </w:tcPr>
          <w:p w:rsidR="00BE1F16" w:rsidRPr="00A2545F" w:rsidRDefault="00BE1F16" w:rsidP="00BE1F16">
            <w:pPr>
              <w:widowControl/>
              <w:snapToGrid w:val="0"/>
              <w:jc w:val="left"/>
              <w:rPr>
                <w:rFonts w:ascii="MS PGothic" w:eastAsia="MS PGothic" w:hAnsi="MS PGothic" w:cs="MS PGothic"/>
                <w:kern w:val="0"/>
                <w:sz w:val="18"/>
                <w:szCs w:val="18"/>
              </w:rPr>
            </w:pP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BE1F16" w:rsidRPr="00A2545F" w:rsidTr="00BE1F16">
        <w:trPr>
          <w:trHeight w:val="525"/>
        </w:trPr>
        <w:tc>
          <w:tcPr>
            <w:tcW w:w="371" w:type="pct"/>
            <w:shd w:val="clear" w:color="000000" w:fill="FFFFFF"/>
            <w:hideMark/>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268" w:type="pct"/>
            <w:shd w:val="clear" w:color="auto" w:fill="auto"/>
            <w:hideMark/>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BE1F16" w:rsidRPr="00F02981"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there is expectation that RAN4 will complete the correspondi</w:t>
            </w:r>
            <w:r>
              <w:rPr>
                <w:rFonts w:ascii="Arial" w:eastAsia="MS PGothic" w:hAnsi="Arial" w:cs="Arial"/>
                <w:kern w:val="0"/>
                <w:sz w:val="18"/>
                <w:szCs w:val="18"/>
              </w:rPr>
              <w:lastRenderedPageBreak/>
              <w:t xml:space="preserve">ng RRM measurement </w:t>
            </w:r>
          </w:p>
        </w:tc>
      </w:tr>
      <w:tr w:rsidR="00BE1F16" w:rsidRPr="00A2545F" w:rsidTr="00BE1F16">
        <w:trPr>
          <w:trHeight w:val="525"/>
        </w:trPr>
        <w:tc>
          <w:tcPr>
            <w:tcW w:w="371" w:type="pct"/>
            <w:shd w:val="clear" w:color="000000" w:fill="FFFFFF"/>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195" w:type="pct"/>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476" w:type="pct"/>
            <w:gridSpan w:val="4"/>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710" w:type="pct"/>
            <w:gridSpan w:val="3"/>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89" w:type="pct"/>
            <w:gridSpan w:val="4"/>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204" w:type="pct"/>
            <w:gridSpan w:val="2"/>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91"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35"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350" w:type="pct"/>
            <w:gridSpan w:val="2"/>
            <w:shd w:val="clear" w:color="000000" w:fill="BFBFBF"/>
            <w:vAlign w:val="center"/>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268" w:type="pct"/>
            <w:shd w:val="clear" w:color="auto" w:fill="auto"/>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BE1F16" w:rsidRPr="00F02981"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476"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710"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89"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204" w:type="pct"/>
            <w:gridSpan w:val="2"/>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62" w:type="pct"/>
            <w:gridSpan w:val="2"/>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hideMark/>
          </w:tcPr>
          <w:p w:rsidR="00BE1F16" w:rsidRPr="00A2545F" w:rsidRDefault="00853F47"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780"/>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/optional with capability signaling]</w:t>
            </w:r>
          </w:p>
        </w:tc>
        <w:tc>
          <w:tcPr>
            <w:tcW w:w="268" w:type="pct"/>
            <w:shd w:val="clear" w:color="auto" w:fill="auto"/>
            <w:hideMark/>
          </w:tcPr>
          <w:p w:rsidR="00BE1F16" w:rsidRPr="00A2545F" w:rsidRDefault="00DB4BBA" w:rsidP="00BE1F16">
            <w:pPr>
              <w:widowControl/>
              <w:snapToGrid w:val="0"/>
              <w:jc w:val="left"/>
              <w:rPr>
                <w:rFonts w:ascii="Arial" w:eastAsia="MS PGothic" w:hAnsi="Arial" w:cs="Arial"/>
                <w:kern w:val="0"/>
                <w:sz w:val="18"/>
                <w:szCs w:val="18"/>
              </w:rPr>
            </w:pPr>
            <w:ins w:id="50" w:author="Intel" w:date="2018-06-02T23:37:00Z">
              <w:r w:rsidRPr="00E7553D">
                <w:rPr>
                  <w:rFonts w:asciiTheme="majorHAnsi" w:eastAsia="MS PGothic" w:hAnsiTheme="majorHAnsi" w:cstheme="majorHAnsi"/>
                  <w:kern w:val="0"/>
                  <w:sz w:val="18"/>
                  <w:szCs w:val="18"/>
                  <w:highlight w:val="cyan"/>
                </w:rPr>
                <w:t>Optional with capability signaling</w:t>
              </w:r>
            </w:ins>
          </w:p>
        </w:tc>
      </w:tr>
      <w:tr w:rsidR="00853F47" w:rsidRPr="00A2545F" w:rsidTr="00BE1F16">
        <w:trPr>
          <w:trHeight w:val="780"/>
        </w:trPr>
        <w:tc>
          <w:tcPr>
            <w:tcW w:w="371" w:type="pct"/>
            <w:shd w:val="clear" w:color="000000" w:fill="FFFFFF"/>
            <w:hideMark/>
          </w:tcPr>
          <w:p w:rsidR="00853F47" w:rsidRPr="00A2545F" w:rsidRDefault="00853F47" w:rsidP="00853F47">
            <w:pPr>
              <w:widowControl/>
              <w:snapToGrid w:val="0"/>
              <w:jc w:val="left"/>
              <w:rPr>
                <w:rFonts w:ascii="Arial" w:eastAsia="MS PGothic" w:hAnsi="Arial" w:cs="Arial"/>
                <w:kern w:val="0"/>
                <w:sz w:val="18"/>
                <w:szCs w:val="18"/>
              </w:rPr>
            </w:pPr>
          </w:p>
        </w:tc>
        <w:tc>
          <w:tcPr>
            <w:tcW w:w="195" w:type="pct"/>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476" w:type="pct"/>
            <w:gridSpan w:val="4"/>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710" w:type="pct"/>
            <w:gridSpan w:val="3"/>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p>
        </w:tc>
        <w:tc>
          <w:tcPr>
            <w:tcW w:w="289" w:type="pct"/>
            <w:gridSpan w:val="4"/>
            <w:shd w:val="clear" w:color="000000" w:fill="FFFFFF"/>
            <w:hideMark/>
          </w:tcPr>
          <w:p w:rsidR="00853F47"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853F47" w:rsidRDefault="00853F47" w:rsidP="00853F47">
            <w:pPr>
              <w:widowControl/>
              <w:snapToGrid w:val="0"/>
              <w:jc w:val="left"/>
              <w:rPr>
                <w:rFonts w:ascii="Arial" w:eastAsia="MS PGothic" w:hAnsi="Arial" w:cs="Arial"/>
                <w:kern w:val="0"/>
                <w:sz w:val="18"/>
                <w:szCs w:val="18"/>
              </w:rPr>
            </w:pPr>
          </w:p>
          <w:p w:rsidR="00853F47" w:rsidRPr="003C74A1"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204" w:type="pct"/>
            <w:gridSpan w:val="2"/>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62" w:type="pct"/>
            <w:gridSpan w:val="2"/>
            <w:shd w:val="clear" w:color="auto" w:fill="auto"/>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rsidR="00853F47" w:rsidRPr="003C74A1" w:rsidRDefault="00853F47" w:rsidP="00853F47">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hideMark/>
          </w:tcPr>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53F47" w:rsidRPr="00A2545F" w:rsidTr="00BE1F16">
        <w:trPr>
          <w:trHeight w:val="780"/>
        </w:trPr>
        <w:tc>
          <w:tcPr>
            <w:tcW w:w="371" w:type="pct"/>
            <w:shd w:val="clear" w:color="000000" w:fill="FFFFFF"/>
            <w:hideMark/>
          </w:tcPr>
          <w:p w:rsidR="00853F47" w:rsidRPr="00A2545F" w:rsidRDefault="00853F47" w:rsidP="00853F47">
            <w:pPr>
              <w:widowControl/>
              <w:snapToGrid w:val="0"/>
              <w:jc w:val="left"/>
              <w:rPr>
                <w:rFonts w:ascii="Arial" w:eastAsia="MS PGothic" w:hAnsi="Arial" w:cs="Arial"/>
                <w:kern w:val="0"/>
                <w:sz w:val="18"/>
                <w:szCs w:val="18"/>
              </w:rPr>
            </w:pPr>
          </w:p>
        </w:tc>
        <w:tc>
          <w:tcPr>
            <w:tcW w:w="195" w:type="pct"/>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476" w:type="pct"/>
            <w:gridSpan w:val="4"/>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710" w:type="pct"/>
            <w:gridSpan w:val="3"/>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853F47" w:rsidRPr="003C74A1" w:rsidRDefault="00853F47" w:rsidP="00853F47">
            <w:pPr>
              <w:widowControl/>
              <w:snapToGrid w:val="0"/>
              <w:jc w:val="left"/>
              <w:rPr>
                <w:rFonts w:ascii="Arial" w:eastAsia="MS PGothic" w:hAnsi="Arial" w:cs="Arial"/>
                <w:kern w:val="0"/>
                <w:sz w:val="18"/>
                <w:szCs w:val="18"/>
              </w:rPr>
            </w:pPr>
          </w:p>
          <w:p w:rsidR="00853F47" w:rsidRPr="003C74A1" w:rsidRDefault="00853F47" w:rsidP="00853F47">
            <w:pPr>
              <w:widowControl/>
              <w:snapToGrid w:val="0"/>
              <w:jc w:val="left"/>
              <w:rPr>
                <w:rFonts w:ascii="Arial" w:eastAsia="MS PGothic" w:hAnsi="Arial" w:cs="Arial"/>
                <w:kern w:val="0"/>
                <w:sz w:val="18"/>
                <w:szCs w:val="18"/>
              </w:rPr>
            </w:pPr>
          </w:p>
        </w:tc>
        <w:tc>
          <w:tcPr>
            <w:tcW w:w="289" w:type="pct"/>
            <w:gridSpan w:val="4"/>
            <w:shd w:val="clear" w:color="000000" w:fill="FFFFFF"/>
            <w:hideMark/>
          </w:tcPr>
          <w:p w:rsidR="00853F47" w:rsidRPr="003C74A1" w:rsidDel="00494F01" w:rsidRDefault="00853F47" w:rsidP="00853F47">
            <w:pPr>
              <w:widowControl/>
              <w:snapToGrid w:val="0"/>
              <w:jc w:val="left"/>
              <w:rPr>
                <w:del w:id="51" w:author="NTT DOCOMO, INC. 4" w:date="2018-05-23T10:18:00Z"/>
                <w:rFonts w:ascii="Arial" w:eastAsia="MS PGothic" w:hAnsi="Arial" w:cs="Arial"/>
                <w:kern w:val="0"/>
                <w:sz w:val="18"/>
                <w:szCs w:val="18"/>
              </w:rPr>
            </w:pPr>
            <w:r w:rsidRPr="003C74A1">
              <w:rPr>
                <w:rFonts w:ascii="Arial" w:eastAsia="MS PGothic" w:hAnsi="Arial" w:cs="Arial"/>
                <w:kern w:val="0"/>
                <w:sz w:val="18"/>
                <w:szCs w:val="18"/>
              </w:rPr>
              <w:t>1-1</w:t>
            </w:r>
          </w:p>
          <w:p w:rsidR="00853F47" w:rsidRPr="003C74A1" w:rsidRDefault="00853F47" w:rsidP="00853F47">
            <w:pPr>
              <w:widowControl/>
              <w:snapToGrid w:val="0"/>
              <w:jc w:val="left"/>
              <w:rPr>
                <w:rFonts w:ascii="Arial" w:eastAsia="MS PGothic" w:hAnsi="Arial" w:cs="Arial"/>
                <w:kern w:val="0"/>
                <w:sz w:val="18"/>
                <w:szCs w:val="18"/>
              </w:rPr>
            </w:pPr>
          </w:p>
        </w:tc>
        <w:tc>
          <w:tcPr>
            <w:tcW w:w="204" w:type="pct"/>
            <w:gridSpan w:val="2"/>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262" w:type="pct"/>
            <w:gridSpan w:val="2"/>
            <w:shd w:val="clear" w:color="auto" w:fill="auto"/>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91" w:type="pct"/>
            <w:gridSpan w:val="4"/>
            <w:shd w:val="clear" w:color="auto" w:fill="auto"/>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86" w:type="pct"/>
            <w:gridSpan w:val="4"/>
            <w:shd w:val="clear" w:color="auto" w:fill="auto"/>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35" w:type="pct"/>
            <w:gridSpan w:val="4"/>
            <w:shd w:val="clear" w:color="auto" w:fill="auto"/>
            <w:hideMark/>
          </w:tcPr>
          <w:p w:rsidR="00853F47" w:rsidRPr="003C74A1" w:rsidRDefault="00853F47" w:rsidP="00853F47">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266" w:type="pct"/>
            <w:gridSpan w:val="3"/>
            <w:shd w:val="clear" w:color="000000" w:fill="FFFFFF"/>
            <w:hideMark/>
          </w:tcPr>
          <w:p w:rsidR="00853F47" w:rsidRPr="003C74A1" w:rsidRDefault="00853F47" w:rsidP="00853F4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853F47"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853F47" w:rsidRDefault="00853F47" w:rsidP="00853F47">
            <w:pPr>
              <w:widowControl/>
              <w:snapToGrid w:val="0"/>
              <w:jc w:val="left"/>
              <w:rPr>
                <w:rFonts w:ascii="Arial" w:eastAsia="MS PGothic" w:hAnsi="Arial" w:cs="Arial"/>
                <w:kern w:val="0"/>
                <w:sz w:val="18"/>
                <w:szCs w:val="18"/>
              </w:rPr>
            </w:pPr>
          </w:p>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268" w:type="pct"/>
            <w:shd w:val="clear" w:color="auto" w:fill="auto"/>
            <w:hideMark/>
          </w:tcPr>
          <w:p w:rsidR="00853F47"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853F47" w:rsidRDefault="00853F47" w:rsidP="00853F47">
            <w:pPr>
              <w:widowControl/>
              <w:snapToGrid w:val="0"/>
              <w:jc w:val="left"/>
              <w:rPr>
                <w:rFonts w:ascii="Arial" w:eastAsia="MS PGothic" w:hAnsi="Arial" w:cs="Arial"/>
                <w:kern w:val="0"/>
                <w:sz w:val="18"/>
                <w:szCs w:val="18"/>
              </w:rPr>
            </w:pPr>
          </w:p>
          <w:p w:rsidR="00853F47"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853F47" w:rsidRDefault="00853F47" w:rsidP="00853F47">
            <w:pPr>
              <w:widowControl/>
              <w:snapToGrid w:val="0"/>
              <w:jc w:val="left"/>
              <w:rPr>
                <w:rFonts w:ascii="Arial" w:eastAsia="MS PGothic" w:hAnsi="Arial" w:cs="Arial"/>
                <w:kern w:val="0"/>
                <w:sz w:val="18"/>
                <w:szCs w:val="18"/>
              </w:rPr>
            </w:pPr>
          </w:p>
          <w:p w:rsidR="00853F47" w:rsidRPr="00A770E8" w:rsidRDefault="00853F47" w:rsidP="00853F47">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r>
      <w:tr w:rsidR="00853F47" w:rsidRPr="00A2545F" w:rsidTr="00BE1F16">
        <w:trPr>
          <w:trHeight w:val="780"/>
        </w:trPr>
        <w:tc>
          <w:tcPr>
            <w:tcW w:w="371" w:type="pct"/>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p>
        </w:tc>
        <w:tc>
          <w:tcPr>
            <w:tcW w:w="195" w:type="pct"/>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476" w:type="pct"/>
            <w:gridSpan w:val="4"/>
            <w:shd w:val="clear" w:color="000000" w:fill="FFFFFF"/>
          </w:tcPr>
          <w:p w:rsidR="00853F47" w:rsidRPr="00E20BF7" w:rsidRDefault="00853F47" w:rsidP="00853F47">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710" w:type="pct"/>
            <w:gridSpan w:val="3"/>
            <w:shd w:val="clear" w:color="000000" w:fill="FFFFFF"/>
          </w:tcPr>
          <w:p w:rsidR="00853F47" w:rsidRPr="00E20BF7" w:rsidRDefault="00853F47" w:rsidP="00853F47">
            <w:pPr>
              <w:widowControl/>
              <w:snapToGrid w:val="0"/>
              <w:jc w:val="left"/>
              <w:rPr>
                <w:rFonts w:ascii="Arial" w:eastAsia="MS PGothic" w:hAnsi="Arial" w:cs="Arial"/>
                <w:kern w:val="0"/>
                <w:sz w:val="18"/>
                <w:szCs w:val="18"/>
              </w:rPr>
            </w:pPr>
          </w:p>
        </w:tc>
        <w:tc>
          <w:tcPr>
            <w:tcW w:w="289" w:type="pct"/>
            <w:gridSpan w:val="4"/>
            <w:shd w:val="clear" w:color="000000" w:fill="FFFFFF"/>
          </w:tcPr>
          <w:p w:rsidR="00853F47" w:rsidRPr="00E20BF7" w:rsidRDefault="00853F47" w:rsidP="00853F47">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204" w:type="pct"/>
            <w:gridSpan w:val="2"/>
            <w:shd w:val="clear" w:color="000000" w:fill="FFFFFF"/>
          </w:tcPr>
          <w:p w:rsidR="00853F47" w:rsidRPr="00E20BF7" w:rsidRDefault="00853F47" w:rsidP="00853F47">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73" w:type="pct"/>
            <w:gridSpan w:val="4"/>
            <w:shd w:val="clear" w:color="000000" w:fill="FFFFFF"/>
          </w:tcPr>
          <w:p w:rsidR="00853F47" w:rsidRPr="00E20BF7" w:rsidRDefault="00853F47" w:rsidP="00853F47">
            <w:pPr>
              <w:widowControl/>
              <w:snapToGrid w:val="0"/>
              <w:jc w:val="left"/>
              <w:rPr>
                <w:rFonts w:ascii="Arial" w:eastAsia="MS PGothic" w:hAnsi="Arial" w:cs="Arial"/>
                <w:kern w:val="0"/>
                <w:sz w:val="18"/>
                <w:szCs w:val="18"/>
              </w:rPr>
            </w:pPr>
          </w:p>
        </w:tc>
        <w:tc>
          <w:tcPr>
            <w:tcW w:w="262" w:type="pct"/>
            <w:gridSpan w:val="2"/>
            <w:shd w:val="clear" w:color="auto" w:fill="auto"/>
          </w:tcPr>
          <w:p w:rsidR="00853F47" w:rsidRPr="00E20BF7" w:rsidRDefault="00853F47" w:rsidP="00853F47">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91" w:type="pct"/>
            <w:gridSpan w:val="4"/>
            <w:shd w:val="clear" w:color="auto" w:fill="auto"/>
          </w:tcPr>
          <w:p w:rsidR="00853F47" w:rsidRPr="00E20BF7" w:rsidRDefault="00853F47" w:rsidP="00853F4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86" w:type="pct"/>
            <w:gridSpan w:val="4"/>
            <w:shd w:val="clear" w:color="auto" w:fill="auto"/>
          </w:tcPr>
          <w:p w:rsidR="00853F47" w:rsidRPr="00E20BF7" w:rsidRDefault="00853F47" w:rsidP="00853F4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35" w:type="pct"/>
            <w:gridSpan w:val="4"/>
            <w:shd w:val="clear" w:color="auto" w:fill="auto"/>
          </w:tcPr>
          <w:p w:rsidR="00853F47" w:rsidRPr="00A2545F" w:rsidRDefault="00853F47" w:rsidP="00853F47">
            <w:pPr>
              <w:widowControl/>
              <w:snapToGrid w:val="0"/>
              <w:jc w:val="left"/>
              <w:rPr>
                <w:rFonts w:ascii="Arial" w:eastAsia="MS PGothic" w:hAnsi="Arial" w:cs="Arial"/>
                <w:kern w:val="0"/>
                <w:sz w:val="18"/>
                <w:szCs w:val="18"/>
              </w:rPr>
            </w:pPr>
          </w:p>
        </w:tc>
        <w:tc>
          <w:tcPr>
            <w:tcW w:w="324" w:type="pct"/>
            <w:gridSpan w:val="3"/>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66" w:type="pct"/>
            <w:gridSpan w:val="3"/>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853F47" w:rsidRPr="00A2545F" w:rsidRDefault="00853F47" w:rsidP="00853F47">
            <w:pPr>
              <w:widowControl/>
              <w:snapToGrid w:val="0"/>
              <w:jc w:val="left"/>
              <w:rPr>
                <w:rFonts w:ascii="Arial" w:eastAsia="MS PGothic" w:hAnsi="Arial" w:cs="Arial"/>
                <w:kern w:val="0"/>
                <w:sz w:val="18"/>
                <w:szCs w:val="18"/>
              </w:rPr>
            </w:pPr>
          </w:p>
        </w:tc>
        <w:tc>
          <w:tcPr>
            <w:tcW w:w="268" w:type="pct"/>
            <w:shd w:val="clear" w:color="auto" w:fill="auto"/>
          </w:tcPr>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53F47" w:rsidRPr="00A2545F" w:rsidTr="00BE1F16">
        <w:trPr>
          <w:trHeight w:val="780"/>
        </w:trPr>
        <w:tc>
          <w:tcPr>
            <w:tcW w:w="371" w:type="pct"/>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p>
        </w:tc>
        <w:tc>
          <w:tcPr>
            <w:tcW w:w="195" w:type="pct"/>
            <w:shd w:val="clear" w:color="000000" w:fill="FFFFFF"/>
          </w:tcPr>
          <w:p w:rsidR="00853F47"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476" w:type="pct"/>
            <w:gridSpan w:val="4"/>
            <w:shd w:val="clear" w:color="000000" w:fill="FFFFFF"/>
          </w:tcPr>
          <w:p w:rsidR="00853F47" w:rsidRPr="00045DB1" w:rsidRDefault="00853F47" w:rsidP="00853F47">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710" w:type="pct"/>
            <w:gridSpan w:val="3"/>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p>
        </w:tc>
        <w:tc>
          <w:tcPr>
            <w:tcW w:w="289" w:type="pct"/>
            <w:gridSpan w:val="4"/>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p>
        </w:tc>
        <w:tc>
          <w:tcPr>
            <w:tcW w:w="204" w:type="pct"/>
            <w:gridSpan w:val="2"/>
            <w:shd w:val="clear" w:color="000000" w:fill="FFFFFF"/>
          </w:tcPr>
          <w:p w:rsidR="00853F47" w:rsidRPr="00045DB1" w:rsidRDefault="00853F47" w:rsidP="00853F47">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73" w:type="pct"/>
            <w:gridSpan w:val="4"/>
            <w:shd w:val="clear" w:color="000000" w:fill="FFFFFF"/>
          </w:tcPr>
          <w:p w:rsidR="00853F47" w:rsidRPr="00045DB1" w:rsidRDefault="00853F47" w:rsidP="00853F47">
            <w:pPr>
              <w:widowControl/>
              <w:snapToGrid w:val="0"/>
              <w:jc w:val="left"/>
              <w:rPr>
                <w:rFonts w:ascii="Arial" w:eastAsia="MS PGothic" w:hAnsi="Arial" w:cs="Arial"/>
                <w:kern w:val="0"/>
                <w:sz w:val="18"/>
                <w:szCs w:val="18"/>
                <w:highlight w:val="yellow"/>
              </w:rPr>
            </w:pPr>
          </w:p>
        </w:tc>
        <w:tc>
          <w:tcPr>
            <w:tcW w:w="262" w:type="pct"/>
            <w:gridSpan w:val="2"/>
            <w:shd w:val="clear" w:color="auto" w:fill="auto"/>
          </w:tcPr>
          <w:p w:rsidR="00853F47" w:rsidRPr="00CA4C8A" w:rsidRDefault="00853F47" w:rsidP="00853F4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91" w:type="pct"/>
            <w:gridSpan w:val="4"/>
            <w:shd w:val="clear" w:color="auto" w:fill="auto"/>
          </w:tcPr>
          <w:p w:rsidR="00853F47" w:rsidRPr="00CA4C8A" w:rsidRDefault="00853F47" w:rsidP="00853F4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86" w:type="pct"/>
            <w:gridSpan w:val="4"/>
            <w:shd w:val="clear" w:color="auto" w:fill="auto"/>
          </w:tcPr>
          <w:p w:rsidR="00853F47" w:rsidRPr="00CA4C8A" w:rsidRDefault="00853F47" w:rsidP="00853F47">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35" w:type="pct"/>
            <w:gridSpan w:val="4"/>
            <w:shd w:val="clear" w:color="auto" w:fill="auto"/>
          </w:tcPr>
          <w:p w:rsidR="00853F47" w:rsidRPr="00A2545F" w:rsidRDefault="00853F47" w:rsidP="00853F47">
            <w:pPr>
              <w:widowControl/>
              <w:snapToGrid w:val="0"/>
              <w:jc w:val="left"/>
              <w:rPr>
                <w:rFonts w:ascii="Arial" w:eastAsia="MS PGothic" w:hAnsi="Arial" w:cs="Arial"/>
                <w:kern w:val="0"/>
                <w:sz w:val="18"/>
                <w:szCs w:val="18"/>
              </w:rPr>
            </w:pPr>
          </w:p>
        </w:tc>
        <w:tc>
          <w:tcPr>
            <w:tcW w:w="324" w:type="pct"/>
            <w:gridSpan w:val="3"/>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66" w:type="pct"/>
            <w:gridSpan w:val="3"/>
            <w:shd w:val="clear" w:color="000000" w:fill="FFFFFF"/>
          </w:tcPr>
          <w:p w:rsidR="00853F47" w:rsidRPr="00A2545F" w:rsidRDefault="00853F47" w:rsidP="00853F4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853F47" w:rsidRPr="00A2545F" w:rsidRDefault="00853F47" w:rsidP="00853F4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710" w:type="pct"/>
            <w:gridSpan w:val="3"/>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853F47"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853F47" w:rsidRPr="00CA4C8A" w:rsidRDefault="00853F47" w:rsidP="00853F47">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710" w:type="pct"/>
            <w:gridSpan w:val="3"/>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to </w:t>
            </w:r>
            <w:r w:rsidRPr="003C74A1">
              <w:rPr>
                <w:rFonts w:asciiTheme="majorHAnsi" w:eastAsia="Times New Roman" w:hAnsiTheme="majorHAnsi" w:cstheme="majorHAnsi"/>
                <w:sz w:val="20"/>
                <w:szCs w:val="20"/>
              </w:rPr>
              <w:lastRenderedPageBreak/>
              <w:t>determine and apply spatial QCL information for corresponding PDSCH reception</w:t>
            </w:r>
          </w:p>
          <w:p w:rsidR="00853F47" w:rsidRPr="003C74A1" w:rsidRDefault="00853F47" w:rsidP="00853F47">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50"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 xml:space="preserve">is {7, 14, 28}, </w:t>
            </w:r>
          </w:p>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710" w:type="pct"/>
            <w:gridSpan w:val="3"/>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853F47" w:rsidRPr="00CA4C8A" w:rsidRDefault="00853F47" w:rsidP="00853F47">
            <w:pPr>
              <w:rPr>
                <w:rFonts w:asciiTheme="majorHAnsi" w:eastAsia="Times New Roman" w:hAnsiTheme="majorHAnsi" w:cstheme="majorHAnsi"/>
                <w:sz w:val="20"/>
                <w:szCs w:val="20"/>
                <w:highlight w:val="yellow"/>
              </w:rPr>
            </w:pPr>
          </w:p>
          <w:p w:rsidR="00853F47" w:rsidRPr="00CA4C8A" w:rsidRDefault="00853F47" w:rsidP="00853F47">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on the minimal layers for different band or band combination.</w:t>
            </w:r>
            <w:r w:rsidRPr="00CA4C8A">
              <w:rPr>
                <w:rFonts w:asciiTheme="majorHAnsi" w:eastAsia="Times New Roman" w:hAnsiTheme="majorHAnsi" w:cstheme="majorHAnsi"/>
                <w:sz w:val="20"/>
                <w:szCs w:val="20"/>
              </w:rPr>
              <w:t xml:space="preserve"> </w:t>
            </w:r>
          </w:p>
        </w:tc>
        <w:tc>
          <w:tcPr>
            <w:tcW w:w="268" w:type="pct"/>
          </w:tcPr>
          <w:p w:rsidR="00026934" w:rsidRPr="00026934" w:rsidRDefault="00026934" w:rsidP="00026934">
            <w:pPr>
              <w:widowControl/>
              <w:snapToGrid w:val="0"/>
              <w:jc w:val="left"/>
              <w:rPr>
                <w:rFonts w:asciiTheme="majorHAnsi" w:eastAsia="MS PGothic" w:hAnsiTheme="majorHAnsi" w:cstheme="majorHAnsi"/>
                <w:kern w:val="0"/>
                <w:sz w:val="18"/>
                <w:szCs w:val="18"/>
              </w:rPr>
            </w:pPr>
            <w:r w:rsidRPr="00026934">
              <w:rPr>
                <w:rFonts w:asciiTheme="majorHAnsi" w:eastAsia="MS PGothic" w:hAnsiTheme="majorHAnsi" w:cstheme="majorHAnsi"/>
                <w:kern w:val="0"/>
                <w:sz w:val="18"/>
                <w:szCs w:val="18"/>
              </w:rPr>
              <w:t xml:space="preserve">Proposal: </w:t>
            </w:r>
          </w:p>
          <w:p w:rsidR="00026934" w:rsidRPr="00026934" w:rsidRDefault="00026934" w:rsidP="00026934">
            <w:pPr>
              <w:widowControl/>
              <w:snapToGrid w:val="0"/>
              <w:jc w:val="left"/>
              <w:rPr>
                <w:rFonts w:asciiTheme="majorHAnsi" w:eastAsia="MS PGothic" w:hAnsiTheme="majorHAnsi" w:cstheme="majorHAnsi"/>
                <w:kern w:val="0"/>
                <w:sz w:val="18"/>
                <w:szCs w:val="18"/>
              </w:rPr>
            </w:pPr>
          </w:p>
          <w:p w:rsidR="00026934" w:rsidRPr="00026934" w:rsidRDefault="00026934" w:rsidP="00026934">
            <w:pPr>
              <w:widowControl/>
              <w:snapToGrid w:val="0"/>
              <w:jc w:val="left"/>
              <w:rPr>
                <w:rFonts w:asciiTheme="majorHAnsi" w:eastAsia="MS PGothic" w:hAnsiTheme="majorHAnsi" w:cstheme="majorHAnsi"/>
                <w:kern w:val="0"/>
                <w:sz w:val="18"/>
                <w:szCs w:val="18"/>
              </w:rPr>
            </w:pPr>
            <w:r w:rsidRPr="00026934">
              <w:rPr>
                <w:rFonts w:asciiTheme="majorHAnsi" w:eastAsia="MS PGothic" w:hAnsiTheme="majorHAnsi" w:cstheme="majorHAnsi"/>
                <w:kern w:val="0"/>
                <w:sz w:val="18"/>
                <w:szCs w:val="18"/>
              </w:rPr>
              <w:t xml:space="preserve">For non-CA and non EN-DC cases: </w:t>
            </w:r>
          </w:p>
          <w:p w:rsidR="00026934" w:rsidRPr="00026934" w:rsidRDefault="00026934" w:rsidP="00026934">
            <w:pPr>
              <w:widowControl/>
              <w:snapToGrid w:val="0"/>
              <w:jc w:val="left"/>
              <w:rPr>
                <w:rFonts w:asciiTheme="majorHAnsi" w:eastAsia="MS PGothic" w:hAnsiTheme="majorHAnsi" w:cstheme="majorHAnsi"/>
                <w:kern w:val="0"/>
                <w:sz w:val="18"/>
                <w:szCs w:val="18"/>
              </w:rPr>
            </w:pPr>
          </w:p>
          <w:p w:rsidR="00026934" w:rsidRPr="00026934" w:rsidRDefault="00026934" w:rsidP="00026934">
            <w:pPr>
              <w:widowControl/>
              <w:snapToGrid w:val="0"/>
              <w:jc w:val="left"/>
              <w:rPr>
                <w:rFonts w:asciiTheme="majorHAnsi" w:eastAsia="MS PGothic" w:hAnsiTheme="majorHAnsi" w:cstheme="majorHAnsi"/>
                <w:kern w:val="0"/>
                <w:sz w:val="18"/>
                <w:szCs w:val="18"/>
              </w:rPr>
            </w:pPr>
            <w:r w:rsidRPr="00026934">
              <w:rPr>
                <w:rFonts w:asciiTheme="majorHAnsi" w:eastAsia="MS PGothic" w:hAnsiTheme="majorHAnsi" w:cstheme="majorHAnsi"/>
                <w:kern w:val="0"/>
                <w:sz w:val="18"/>
                <w:szCs w:val="18"/>
              </w:rPr>
              <w:t xml:space="preserve">A UE is mandated to support 2 layers and on the bands where 4Rx is mandatory, A UE is mandated to support 4 layers </w:t>
            </w:r>
          </w:p>
          <w:p w:rsidR="00026934" w:rsidRPr="00026934" w:rsidRDefault="00026934" w:rsidP="00026934">
            <w:pPr>
              <w:widowControl/>
              <w:snapToGrid w:val="0"/>
              <w:jc w:val="left"/>
              <w:rPr>
                <w:rFonts w:asciiTheme="majorHAnsi" w:eastAsia="MS PGothic" w:hAnsiTheme="majorHAnsi" w:cstheme="majorHAnsi"/>
                <w:kern w:val="0"/>
                <w:sz w:val="18"/>
                <w:szCs w:val="18"/>
              </w:rPr>
            </w:pPr>
          </w:p>
          <w:p w:rsidR="00026934" w:rsidRPr="00026934" w:rsidRDefault="00026934" w:rsidP="00026934">
            <w:pPr>
              <w:widowControl/>
              <w:snapToGrid w:val="0"/>
              <w:jc w:val="left"/>
              <w:rPr>
                <w:rFonts w:asciiTheme="majorHAnsi" w:eastAsia="MS PGothic" w:hAnsiTheme="majorHAnsi" w:cstheme="majorHAnsi"/>
                <w:kern w:val="0"/>
                <w:sz w:val="18"/>
                <w:szCs w:val="18"/>
              </w:rPr>
            </w:pPr>
            <w:r w:rsidRPr="00026934">
              <w:rPr>
                <w:rFonts w:asciiTheme="majorHAnsi" w:eastAsia="MS PGothic" w:hAnsiTheme="majorHAnsi" w:cstheme="majorHAnsi"/>
                <w:kern w:val="0"/>
                <w:sz w:val="18"/>
                <w:szCs w:val="18"/>
              </w:rPr>
              <w:t xml:space="preserve">For single CC standalone NR, it is mandatory with capability signaling to support at least 4 MIMO layers in the bands where 4Rx is specified as mandatory for the given UE and at least 2 MIMO layers in FR2. </w:t>
            </w:r>
          </w:p>
          <w:p w:rsidR="00026934" w:rsidRPr="00026934" w:rsidRDefault="00026934" w:rsidP="00026934">
            <w:pPr>
              <w:widowControl/>
              <w:snapToGrid w:val="0"/>
              <w:jc w:val="left"/>
              <w:rPr>
                <w:rFonts w:asciiTheme="majorHAnsi" w:eastAsia="MS PGothic" w:hAnsiTheme="majorHAnsi" w:cstheme="majorHAnsi"/>
                <w:kern w:val="0"/>
                <w:sz w:val="18"/>
                <w:szCs w:val="18"/>
              </w:rPr>
            </w:pPr>
            <w:r w:rsidRPr="00026934">
              <w:rPr>
                <w:rFonts w:asciiTheme="majorHAnsi" w:eastAsia="MS PGothic" w:hAnsiTheme="majorHAnsi" w:cstheme="majorHAnsi"/>
                <w:kern w:val="0"/>
                <w:sz w:val="18"/>
                <w:szCs w:val="18"/>
              </w:rPr>
              <w:t>Some relaxations to this requirement may be applicable in the future (including in Rel-15).</w:t>
            </w:r>
          </w:p>
          <w:p w:rsidR="00026934" w:rsidRPr="00026934" w:rsidRDefault="00026934" w:rsidP="00026934">
            <w:pPr>
              <w:widowControl/>
              <w:snapToGrid w:val="0"/>
              <w:jc w:val="left"/>
              <w:rPr>
                <w:rFonts w:asciiTheme="majorHAnsi" w:eastAsia="MS PGothic" w:hAnsiTheme="majorHAnsi" w:cstheme="majorHAnsi"/>
                <w:kern w:val="0"/>
                <w:sz w:val="18"/>
                <w:szCs w:val="18"/>
              </w:rPr>
            </w:pPr>
            <w:r w:rsidRPr="00026934">
              <w:rPr>
                <w:rFonts w:asciiTheme="majorHAnsi" w:eastAsia="MS PGothic" w:hAnsiTheme="majorHAnsi" w:cstheme="majorHAnsi"/>
                <w:kern w:val="0"/>
                <w:sz w:val="18"/>
                <w:szCs w:val="18"/>
              </w:rPr>
              <w:t xml:space="preserve">Mandatory in all cases </w:t>
            </w:r>
            <w:r w:rsidRPr="00026934">
              <w:rPr>
                <w:rFonts w:asciiTheme="majorHAnsi" w:eastAsia="MS PGothic" w:hAnsiTheme="majorHAnsi" w:cstheme="majorHAnsi"/>
                <w:kern w:val="0"/>
                <w:sz w:val="18"/>
                <w:szCs w:val="18"/>
              </w:rPr>
              <w:lastRenderedPageBreak/>
              <w:t xml:space="preserve">means mandatory with capability signaling. </w:t>
            </w:r>
          </w:p>
          <w:p w:rsidR="00853F47" w:rsidRPr="00CA4C8A" w:rsidRDefault="00026934" w:rsidP="00026934">
            <w:pPr>
              <w:widowControl/>
              <w:snapToGrid w:val="0"/>
              <w:jc w:val="left"/>
              <w:rPr>
                <w:rFonts w:asciiTheme="majorHAnsi" w:eastAsia="MS PGothic" w:hAnsiTheme="majorHAnsi" w:cstheme="majorHAnsi"/>
                <w:kern w:val="0"/>
                <w:sz w:val="20"/>
                <w:szCs w:val="20"/>
              </w:rPr>
            </w:pPr>
            <w:r w:rsidRPr="00026934">
              <w:rPr>
                <w:rFonts w:asciiTheme="majorHAnsi" w:eastAsia="MS PGothic" w:hAnsiTheme="majorHAnsi" w:cstheme="majorHAnsi"/>
                <w:kern w:val="0"/>
                <w:sz w:val="18"/>
                <w:szCs w:val="18"/>
              </w:rPr>
              <w:t>It is not expected that there is a signaling change (i.e. signaling remains to be defined as {1, 2, 4, 8} in every band and every band combination, including FR1 and FR2 in all cases.</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710" w:type="pct"/>
            <w:gridSpan w:val="3"/>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p>
          <w:p w:rsidR="00853F47" w:rsidRPr="00CA4C8A" w:rsidRDefault="00853F47" w:rsidP="00853F47">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mandatory value</w:t>
            </w:r>
            <w:r>
              <w:rPr>
                <w:rFonts w:asciiTheme="majorHAnsi" w:eastAsia="Times New Roman" w:hAnsiTheme="majorHAnsi" w:cstheme="majorHAnsi"/>
                <w:sz w:val="20"/>
                <w:szCs w:val="20"/>
              </w:rPr>
              <w:t>s for component-2</w:t>
            </w:r>
          </w:p>
        </w:tc>
        <w:tc>
          <w:tcPr>
            <w:tcW w:w="268" w:type="pct"/>
          </w:tcPr>
          <w:p w:rsidR="00853F47" w:rsidRPr="00050687" w:rsidRDefault="00853F47" w:rsidP="00853F47">
            <w:pPr>
              <w:widowControl/>
              <w:snapToGrid w:val="0"/>
              <w:jc w:val="left"/>
              <w:rPr>
                <w:ins w:id="52" w:author="Intel" w:date="2018-06-04T11:49:00Z"/>
                <w:rFonts w:asciiTheme="majorHAnsi" w:eastAsia="MS PGothic" w:hAnsiTheme="majorHAnsi" w:cstheme="majorHAnsi"/>
                <w:kern w:val="0"/>
                <w:sz w:val="18"/>
                <w:szCs w:val="18"/>
                <w:highlight w:val="cyan"/>
                <w:rPrChange w:id="53" w:author="Intel" w:date="2018-06-04T11:49:00Z">
                  <w:rPr>
                    <w:ins w:id="54" w:author="Intel" w:date="2018-06-04T11:49:00Z"/>
                    <w:rFonts w:asciiTheme="majorHAnsi" w:eastAsia="MS PGothic" w:hAnsiTheme="majorHAnsi" w:cstheme="majorHAnsi"/>
                    <w:kern w:val="0"/>
                    <w:sz w:val="18"/>
                    <w:szCs w:val="18"/>
                  </w:rPr>
                </w:rPrChange>
              </w:rPr>
            </w:pPr>
            <w:ins w:id="55" w:author="Intel" w:date="2018-06-04T11:49:00Z">
              <w:r>
                <w:rPr>
                  <w:rFonts w:asciiTheme="majorHAnsi" w:eastAsia="MS PGothic" w:hAnsiTheme="majorHAnsi" w:cstheme="majorHAnsi"/>
                  <w:kern w:val="0"/>
                  <w:sz w:val="18"/>
                  <w:szCs w:val="18"/>
                  <w:highlight w:val="cyan"/>
                </w:rPr>
                <w:t xml:space="preserve">Component 1: </w:t>
              </w:r>
            </w:ins>
            <w:ins w:id="56" w:author="Intel" w:date="2018-06-02T23:37:00Z">
              <w:r w:rsidRPr="00E7553D">
                <w:rPr>
                  <w:rFonts w:asciiTheme="majorHAnsi" w:eastAsia="MS PGothic" w:hAnsiTheme="majorHAnsi" w:cstheme="majorHAnsi"/>
                  <w:kern w:val="0"/>
                  <w:sz w:val="18"/>
                  <w:szCs w:val="18"/>
                  <w:highlight w:val="cyan"/>
                </w:rPr>
                <w:t>Only Value 1 is Mand</w:t>
              </w:r>
              <w:r w:rsidRPr="00050687">
                <w:rPr>
                  <w:rFonts w:asciiTheme="majorHAnsi" w:eastAsia="MS PGothic" w:hAnsiTheme="majorHAnsi" w:cstheme="majorHAnsi"/>
                  <w:kern w:val="0"/>
                  <w:sz w:val="18"/>
                  <w:szCs w:val="18"/>
                  <w:highlight w:val="cyan"/>
                </w:rPr>
                <w:t xml:space="preserve">atory; Others are </w:t>
              </w:r>
              <w:r w:rsidRPr="00F55116">
                <w:rPr>
                  <w:rFonts w:asciiTheme="majorHAnsi" w:eastAsia="MS PGothic" w:hAnsiTheme="majorHAnsi" w:cstheme="majorHAnsi"/>
                  <w:kern w:val="0"/>
                  <w:sz w:val="18"/>
                  <w:szCs w:val="18"/>
                  <w:highlight w:val="cyan"/>
                </w:rPr>
                <w:t>optional</w:t>
              </w:r>
            </w:ins>
          </w:p>
          <w:p w:rsidR="00853F47" w:rsidRPr="00050687" w:rsidRDefault="00853F47" w:rsidP="00853F47">
            <w:pPr>
              <w:widowControl/>
              <w:snapToGrid w:val="0"/>
              <w:jc w:val="left"/>
              <w:rPr>
                <w:ins w:id="57" w:author="Intel" w:date="2018-06-04T11:49:00Z"/>
                <w:rFonts w:asciiTheme="majorHAnsi" w:eastAsia="MS PGothic" w:hAnsiTheme="majorHAnsi" w:cstheme="majorHAnsi"/>
                <w:kern w:val="0"/>
                <w:sz w:val="18"/>
                <w:szCs w:val="18"/>
                <w:highlight w:val="cyan"/>
                <w:rPrChange w:id="58" w:author="Intel" w:date="2018-06-04T11:49:00Z">
                  <w:rPr>
                    <w:ins w:id="59" w:author="Intel" w:date="2018-06-04T11:49:00Z"/>
                    <w:rFonts w:asciiTheme="majorHAnsi" w:eastAsia="MS PGothic" w:hAnsiTheme="majorHAnsi" w:cstheme="majorHAnsi"/>
                    <w:kern w:val="0"/>
                    <w:sz w:val="18"/>
                    <w:szCs w:val="18"/>
                  </w:rPr>
                </w:rPrChange>
              </w:rPr>
            </w:pPr>
          </w:p>
          <w:p w:rsidR="00853F47" w:rsidRPr="00CA4C8A" w:rsidRDefault="00853F47" w:rsidP="00853F47">
            <w:pPr>
              <w:widowControl/>
              <w:snapToGrid w:val="0"/>
              <w:jc w:val="left"/>
              <w:rPr>
                <w:rFonts w:asciiTheme="majorHAnsi" w:eastAsia="MS PGothic" w:hAnsiTheme="majorHAnsi" w:cstheme="majorHAnsi"/>
                <w:kern w:val="0"/>
                <w:sz w:val="20"/>
                <w:szCs w:val="20"/>
              </w:rPr>
            </w:pPr>
            <w:ins w:id="60" w:author="Intel" w:date="2018-06-04T11:49:00Z">
              <w:r w:rsidRPr="00050687">
                <w:rPr>
                  <w:rFonts w:asciiTheme="majorHAnsi" w:eastAsia="MS PGothic" w:hAnsiTheme="majorHAnsi" w:cstheme="majorHAnsi"/>
                  <w:kern w:val="0"/>
                  <w:sz w:val="18"/>
                  <w:szCs w:val="18"/>
                  <w:highlight w:val="cyan"/>
                  <w:rPrChange w:id="61" w:author="Intel" w:date="2018-06-04T11:49:00Z">
                    <w:rPr>
                      <w:rFonts w:asciiTheme="majorHAnsi" w:eastAsia="MS PGothic" w:hAnsiTheme="majorHAnsi" w:cstheme="majorHAnsi"/>
                      <w:kern w:val="0"/>
                      <w:sz w:val="18"/>
                      <w:szCs w:val="18"/>
                    </w:rPr>
                  </w:rPrChange>
                </w:rPr>
                <w:t>Component 2: Only value 4 is Mandatory; Others are optional</w:t>
              </w:r>
            </w:ins>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tcPr>
          <w:p w:rsidR="00853F47" w:rsidRDefault="00853F47" w:rsidP="00853F47">
            <w:pPr>
              <w:rPr>
                <w:rFonts w:asciiTheme="majorHAnsi" w:eastAsia="MS PGothic" w:hAnsiTheme="majorHAnsi" w:cstheme="majorHAnsi"/>
                <w:color w:val="000000"/>
                <w:sz w:val="20"/>
                <w:szCs w:val="20"/>
              </w:rPr>
            </w:pPr>
            <w:r w:rsidRPr="0019543E">
              <w:rPr>
                <w:rFonts w:asciiTheme="majorHAnsi" w:eastAsia="MS PGothic" w:hAnsiTheme="majorHAnsi" w:cstheme="majorHAnsi"/>
                <w:color w:val="000000"/>
                <w:sz w:val="20"/>
                <w:szCs w:val="20"/>
              </w:rPr>
              <w:t>2-4a</w:t>
            </w:r>
          </w:p>
          <w:p w:rsidR="00853F47" w:rsidRPr="00040D6F" w:rsidRDefault="00853F47" w:rsidP="00853F47">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476" w:type="pct"/>
            <w:gridSpan w:val="4"/>
            <w:shd w:val="clear" w:color="auto" w:fill="auto"/>
          </w:tcPr>
          <w:p w:rsidR="00853F47" w:rsidRPr="00040D6F" w:rsidRDefault="00853F47" w:rsidP="00853F47">
            <w:pPr>
              <w:rPr>
                <w:rFonts w:asciiTheme="majorHAnsi" w:eastAsia="Times New Roman" w:hAnsiTheme="majorHAnsi" w:cstheme="majorHAnsi"/>
                <w:sz w:val="20"/>
                <w:szCs w:val="20"/>
              </w:rPr>
            </w:pPr>
            <w:r w:rsidRPr="00040D6F">
              <w:rPr>
                <w:rFonts w:asciiTheme="majorHAnsi" w:eastAsia="MS PGothic" w:hAnsiTheme="majorHAnsi" w:cstheme="majorHAnsi"/>
                <w:color w:val="000000"/>
                <w:sz w:val="20"/>
                <w:szCs w:val="20"/>
                <w:rPrChange w:id="62" w:author="Wang, Xiaoyi" w:date="2018-05-23T20:05:00Z">
                  <w:rPr>
                    <w:rFonts w:ascii="Calibri Light" w:eastAsia="MS PGothic" w:hAnsi="Calibri Light" w:cs="Calibri Light"/>
                    <w:color w:val="000000"/>
                    <w:sz w:val="18"/>
                    <w:szCs w:val="18"/>
                  </w:rPr>
                </w:rPrChange>
              </w:rPr>
              <w:t>Additional active TCI state for PDCCH</w:t>
            </w:r>
          </w:p>
        </w:tc>
        <w:tc>
          <w:tcPr>
            <w:tcW w:w="710" w:type="pct"/>
            <w:gridSpan w:val="3"/>
            <w:shd w:val="clear" w:color="auto" w:fill="auto"/>
          </w:tcPr>
          <w:p w:rsidR="00853F47" w:rsidRPr="00040D6F" w:rsidRDefault="00853F47" w:rsidP="00853F47">
            <w:pPr>
              <w:rPr>
                <w:rFonts w:asciiTheme="majorHAnsi" w:eastAsia="Times New Roman" w:hAnsiTheme="majorHAnsi" w:cstheme="majorHAnsi"/>
                <w:sz w:val="20"/>
                <w:szCs w:val="20"/>
              </w:rPr>
            </w:pPr>
            <w:r w:rsidRPr="00040D6F">
              <w:rPr>
                <w:rFonts w:asciiTheme="majorHAnsi" w:eastAsia="MS PGothic" w:hAnsiTheme="majorHAnsi" w:cstheme="majorHAnsi"/>
                <w:color w:val="000000"/>
                <w:sz w:val="20"/>
                <w:szCs w:val="20"/>
                <w:rPrChange w:id="63" w:author="Wang, Xiaoyi" w:date="2018-05-23T20:05:00Z">
                  <w:rPr>
                    <w:rFonts w:ascii="Calibri Light" w:eastAsia="MS PGothic" w:hAnsi="Calibri Light" w:cs="Calibri Light"/>
                    <w:color w:val="000000"/>
                    <w:sz w:val="18"/>
                    <w:szCs w:val="18"/>
                  </w:rPr>
                </w:rPrChange>
              </w:rPr>
              <w:t>Support one additional active TCI state for control in addition to the supported number of active TCI states for PDSCH</w:t>
            </w:r>
          </w:p>
        </w:tc>
        <w:tc>
          <w:tcPr>
            <w:tcW w:w="289" w:type="pct"/>
            <w:gridSpan w:val="4"/>
            <w:shd w:val="clear" w:color="auto" w:fill="auto"/>
          </w:tcPr>
          <w:p w:rsidR="00853F47" w:rsidRPr="00040D6F" w:rsidRDefault="00853F47" w:rsidP="00853F47">
            <w:pPr>
              <w:rPr>
                <w:rFonts w:asciiTheme="majorHAnsi" w:eastAsia="Times New Roman" w:hAnsiTheme="majorHAnsi" w:cstheme="majorHAnsi"/>
                <w:sz w:val="20"/>
                <w:szCs w:val="20"/>
              </w:rPr>
            </w:pPr>
            <w:r w:rsidRPr="00040D6F">
              <w:rPr>
                <w:rFonts w:asciiTheme="majorHAnsi" w:eastAsia="MS PGothic" w:hAnsiTheme="majorHAnsi" w:cstheme="majorHAnsi"/>
                <w:color w:val="000000"/>
                <w:sz w:val="20"/>
                <w:szCs w:val="20"/>
                <w:rPrChange w:id="64" w:author="Wang, Xiaoyi" w:date="2018-05-23T20:05:00Z">
                  <w:rPr>
                    <w:rFonts w:ascii="Calibri Light" w:eastAsia="MS PGothic" w:hAnsi="Calibri Light" w:cs="Calibri Light"/>
                    <w:color w:val="000000"/>
                    <w:sz w:val="18"/>
                    <w:szCs w:val="18"/>
                  </w:rPr>
                </w:rPrChange>
              </w:rPr>
              <w:t>2-1</w:t>
            </w:r>
          </w:p>
        </w:tc>
        <w:tc>
          <w:tcPr>
            <w:tcW w:w="204" w:type="pct"/>
            <w:gridSpan w:val="2"/>
            <w:shd w:val="clear" w:color="auto" w:fill="auto"/>
          </w:tcPr>
          <w:p w:rsidR="00853F47" w:rsidRPr="00040D6F" w:rsidRDefault="00853F47" w:rsidP="00853F47">
            <w:pPr>
              <w:widowControl/>
              <w:snapToGrid w:val="0"/>
              <w:jc w:val="left"/>
              <w:rPr>
                <w:rFonts w:asciiTheme="majorHAnsi" w:eastAsia="MS PGothic" w:hAnsiTheme="majorHAnsi" w:cstheme="majorHAnsi"/>
                <w:kern w:val="0"/>
                <w:sz w:val="20"/>
                <w:szCs w:val="20"/>
              </w:rPr>
            </w:pPr>
            <w:r w:rsidRPr="00040D6F">
              <w:rPr>
                <w:rFonts w:asciiTheme="majorHAnsi" w:eastAsia="MS PGothic" w:hAnsiTheme="majorHAnsi" w:cstheme="majorHAnsi"/>
                <w:color w:val="000000"/>
                <w:sz w:val="20"/>
                <w:szCs w:val="20"/>
                <w:rPrChange w:id="65" w:author="Wang, Xiaoyi" w:date="2018-05-23T20:05:00Z">
                  <w:rPr>
                    <w:rFonts w:ascii="Calibri Light" w:eastAsia="MS PGothic" w:hAnsi="Calibri Light" w:cs="Calibri Light"/>
                    <w:color w:val="000000"/>
                    <w:sz w:val="18"/>
                    <w:szCs w:val="18"/>
                  </w:rPr>
                </w:rPrChange>
              </w:rPr>
              <w:t>Yes</w:t>
            </w:r>
          </w:p>
        </w:tc>
        <w:tc>
          <w:tcPr>
            <w:tcW w:w="473" w:type="pct"/>
            <w:gridSpan w:val="4"/>
            <w:shd w:val="clear" w:color="auto" w:fill="auto"/>
          </w:tcPr>
          <w:p w:rsidR="00853F47" w:rsidRPr="00040D6F" w:rsidRDefault="00853F47" w:rsidP="00853F47">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Change w:id="66" w:author="Wang, Xiaoyi" w:date="2018-05-23T20:05:00Z">
                  <w:rPr>
                    <w:rFonts w:ascii="Calibri Light" w:eastAsia="MS PGothic" w:hAnsi="Calibri Light" w:cs="Calibri Light"/>
                    <w:color w:val="000000"/>
                    <w:sz w:val="18"/>
                    <w:szCs w:val="18"/>
                  </w:rPr>
                </w:rPrChange>
              </w:rPr>
            </w:pPr>
            <w:r w:rsidRPr="00040D6F">
              <w:rPr>
                <w:rFonts w:asciiTheme="majorHAnsi" w:eastAsia="MS PGothic" w:hAnsiTheme="majorHAnsi" w:cstheme="majorHAnsi"/>
                <w:color w:val="000000"/>
                <w:sz w:val="20"/>
                <w:szCs w:val="20"/>
                <w:rPrChange w:id="67" w:author="Wang, Xiaoyi" w:date="2018-05-23T20:05:00Z">
                  <w:rPr>
                    <w:rFonts w:ascii="Calibri Light" w:eastAsia="MS PGothic" w:hAnsi="Calibri Light" w:cs="Calibri Light"/>
                    <w:color w:val="000000"/>
                    <w:sz w:val="18"/>
                    <w:szCs w:val="18"/>
                  </w:rPr>
                </w:rPrChange>
              </w:rPr>
              <w:t>No additional TCI state for control</w:t>
            </w:r>
          </w:p>
          <w:p w:rsidR="00853F47" w:rsidRPr="00040D6F"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tcPr>
          <w:p w:rsidR="00853F47" w:rsidRPr="00040D6F" w:rsidRDefault="00853F47" w:rsidP="00853F47">
            <w:pPr>
              <w:rPr>
                <w:rFonts w:asciiTheme="majorHAnsi" w:eastAsia="Times New Roman" w:hAnsiTheme="majorHAnsi" w:cstheme="majorHAnsi"/>
                <w:sz w:val="20"/>
                <w:szCs w:val="20"/>
              </w:rPr>
            </w:pPr>
            <w:r w:rsidRPr="00040D6F">
              <w:rPr>
                <w:rFonts w:asciiTheme="majorHAnsi" w:eastAsia="MS PGothic" w:hAnsiTheme="majorHAnsi" w:cstheme="majorHAnsi"/>
                <w:color w:val="000000"/>
                <w:sz w:val="20"/>
                <w:szCs w:val="20"/>
                <w:rPrChange w:id="68" w:author="Wang, Xiaoyi" w:date="2018-05-23T20:05:00Z">
                  <w:rPr>
                    <w:rFonts w:ascii="Calibri Light" w:eastAsia="MS PGothic" w:hAnsi="Calibri Light" w:cs="Calibri Light"/>
                    <w:color w:val="000000"/>
                    <w:sz w:val="18"/>
                    <w:szCs w:val="18"/>
                  </w:rPr>
                </w:rPrChange>
              </w:rPr>
              <w:t xml:space="preserve">Type 1 </w:t>
            </w:r>
          </w:p>
        </w:tc>
        <w:tc>
          <w:tcPr>
            <w:tcW w:w="291" w:type="pct"/>
            <w:gridSpan w:val="4"/>
            <w:shd w:val="clear" w:color="auto" w:fill="auto"/>
          </w:tcPr>
          <w:p w:rsidR="00853F47" w:rsidRPr="00040D6F" w:rsidRDefault="00853F47" w:rsidP="00853F47">
            <w:pPr>
              <w:widowControl/>
              <w:snapToGrid w:val="0"/>
              <w:jc w:val="center"/>
              <w:rPr>
                <w:rFonts w:asciiTheme="majorHAnsi" w:eastAsia="MS PGothic" w:hAnsiTheme="majorHAnsi" w:cstheme="majorHAnsi"/>
                <w:kern w:val="0"/>
                <w:sz w:val="20"/>
                <w:szCs w:val="20"/>
              </w:rPr>
            </w:pPr>
            <w:r w:rsidRPr="00040D6F">
              <w:rPr>
                <w:rFonts w:asciiTheme="majorHAnsi" w:eastAsia="MS PGothic" w:hAnsiTheme="majorHAnsi" w:cstheme="majorHAnsi"/>
                <w:color w:val="000000"/>
                <w:sz w:val="20"/>
                <w:szCs w:val="20"/>
                <w:rPrChange w:id="69" w:author="Wang, Xiaoyi" w:date="2018-05-23T20:05:00Z">
                  <w:rPr>
                    <w:rFonts w:ascii="Calibri Light" w:eastAsia="MS PGothic" w:hAnsi="Calibri Light" w:cs="Calibri Light"/>
                    <w:color w:val="000000"/>
                    <w:sz w:val="18"/>
                    <w:szCs w:val="18"/>
                  </w:rPr>
                </w:rPrChange>
              </w:rPr>
              <w:t xml:space="preserve">N.A. </w:t>
            </w:r>
          </w:p>
        </w:tc>
        <w:tc>
          <w:tcPr>
            <w:tcW w:w="286" w:type="pct"/>
            <w:gridSpan w:val="4"/>
            <w:shd w:val="clear" w:color="auto" w:fill="auto"/>
          </w:tcPr>
          <w:p w:rsidR="00853F47" w:rsidRPr="00040D6F" w:rsidRDefault="00853F47" w:rsidP="00853F47">
            <w:pPr>
              <w:widowControl/>
              <w:snapToGrid w:val="0"/>
              <w:jc w:val="center"/>
              <w:rPr>
                <w:rFonts w:asciiTheme="majorHAnsi" w:eastAsia="MS PGothic" w:hAnsiTheme="majorHAnsi" w:cstheme="majorHAnsi"/>
                <w:kern w:val="0"/>
                <w:sz w:val="20"/>
                <w:szCs w:val="20"/>
              </w:rPr>
            </w:pPr>
            <w:r w:rsidRPr="00040D6F">
              <w:rPr>
                <w:rFonts w:asciiTheme="majorHAnsi" w:eastAsia="SimSun" w:hAnsiTheme="majorHAnsi" w:cstheme="majorHAnsi"/>
                <w:color w:val="000000"/>
                <w:sz w:val="20"/>
                <w:szCs w:val="20"/>
                <w:rPrChange w:id="70" w:author="Wang, Xiaoyi" w:date="2018-05-23T20:05:00Z">
                  <w:rPr>
                    <w:rFonts w:ascii="Calibri Light" w:eastAsia="SimSun" w:hAnsi="Calibri Light" w:cs="Calibri Light"/>
                    <w:color w:val="000000"/>
                    <w:sz w:val="18"/>
                    <w:szCs w:val="18"/>
                  </w:rPr>
                </w:rPrChange>
              </w:rPr>
              <w:t>N.A.</w:t>
            </w:r>
          </w:p>
        </w:tc>
        <w:tc>
          <w:tcPr>
            <w:tcW w:w="235" w:type="pct"/>
            <w:gridSpan w:val="4"/>
            <w:shd w:val="clear" w:color="auto" w:fill="auto"/>
          </w:tcPr>
          <w:p w:rsidR="00853F47" w:rsidRPr="00040D6F"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tcPr>
          <w:p w:rsidR="00853F47" w:rsidRPr="00040D6F" w:rsidRDefault="00853F47" w:rsidP="00853F47">
            <w:pPr>
              <w:widowControl/>
              <w:snapToGrid w:val="0"/>
              <w:jc w:val="left"/>
              <w:rPr>
                <w:rFonts w:asciiTheme="majorHAnsi" w:eastAsia="MS PGothic" w:hAnsiTheme="majorHAnsi" w:cstheme="majorHAnsi"/>
                <w:kern w:val="0"/>
                <w:sz w:val="20"/>
                <w:szCs w:val="20"/>
              </w:rPr>
            </w:pPr>
            <w:r w:rsidRPr="00040D6F">
              <w:rPr>
                <w:rFonts w:asciiTheme="majorHAnsi" w:eastAsia="Malgun Gothic" w:hAnsiTheme="majorHAnsi" w:cstheme="majorHAnsi"/>
                <w:color w:val="000000"/>
                <w:sz w:val="20"/>
                <w:szCs w:val="20"/>
                <w:rPrChange w:id="71" w:author="Wang, Xiaoyi" w:date="2018-05-23T20:05:00Z">
                  <w:rPr>
                    <w:rFonts w:ascii="Calibri Light" w:eastAsia="Malgun Gothic" w:hAnsi="Calibri Light" w:cs="Calibri Light"/>
                    <w:color w:val="000000"/>
                    <w:sz w:val="18"/>
                    <w:szCs w:val="18"/>
                  </w:rPr>
                </w:rPrChange>
              </w:rPr>
              <w:t xml:space="preserve">Note: Only applicable if </w:t>
            </w:r>
            <w:r w:rsidRPr="00040D6F">
              <w:rPr>
                <w:rFonts w:asciiTheme="majorHAnsi" w:eastAsia="MS PGothic" w:hAnsiTheme="majorHAnsi" w:cstheme="majorHAnsi"/>
                <w:color w:val="000000"/>
                <w:sz w:val="20"/>
                <w:szCs w:val="20"/>
                <w:rPrChange w:id="72" w:author="Wang, Xiaoyi" w:date="2018-05-23T20:05:00Z">
                  <w:rPr>
                    <w:rFonts w:ascii="Calibri Light" w:eastAsia="MS PGothic" w:hAnsi="Calibri Light" w:cs="Calibri Light"/>
                    <w:color w:val="000000"/>
                    <w:sz w:val="18"/>
                    <w:szCs w:val="18"/>
                  </w:rPr>
                </w:rPrChange>
              </w:rPr>
              <w:t>Component-1 of 2-4 is set to 1</w:t>
            </w:r>
          </w:p>
        </w:tc>
        <w:tc>
          <w:tcPr>
            <w:tcW w:w="266" w:type="pct"/>
            <w:gridSpan w:val="3"/>
            <w:shd w:val="clear" w:color="auto" w:fill="auto"/>
          </w:tcPr>
          <w:p w:rsidR="00853F47" w:rsidRPr="00040D6F"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tcPr>
          <w:p w:rsidR="00853F47" w:rsidRPr="00040D6F" w:rsidRDefault="00853F47" w:rsidP="00853F47">
            <w:pPr>
              <w:rPr>
                <w:rFonts w:asciiTheme="majorHAnsi" w:eastAsia="Times New Roman" w:hAnsiTheme="majorHAnsi" w:cstheme="majorHAnsi"/>
                <w:sz w:val="20"/>
                <w:szCs w:val="20"/>
              </w:rPr>
            </w:pPr>
            <w:r w:rsidRPr="00040D6F">
              <w:rPr>
                <w:rFonts w:asciiTheme="majorHAnsi" w:eastAsia="MS PGothic" w:hAnsiTheme="majorHAnsi" w:cstheme="majorHAnsi"/>
                <w:color w:val="000000"/>
                <w:sz w:val="20"/>
                <w:szCs w:val="20"/>
                <w:rPrChange w:id="73" w:author="Wang, Xiaoyi" w:date="2018-05-23T20:05:00Z">
                  <w:rPr>
                    <w:rFonts w:ascii="Calibri Light" w:eastAsia="MS PGothic" w:hAnsi="Calibri Light" w:cs="Calibri Light"/>
                    <w:color w:val="000000"/>
                    <w:sz w:val="18"/>
                    <w:szCs w:val="18"/>
                  </w:rPr>
                </w:rPrChange>
              </w:rPr>
              <w:t xml:space="preserve">Mandatory with capability signalling </w:t>
            </w:r>
          </w:p>
        </w:tc>
        <w:tc>
          <w:tcPr>
            <w:tcW w:w="268" w:type="pct"/>
          </w:tcPr>
          <w:p w:rsidR="00853F47" w:rsidRPr="00CA4C8A" w:rsidRDefault="0019543E" w:rsidP="00853F47">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710" w:type="pct"/>
            <w:gridSpan w:val="3"/>
            <w:shd w:val="clear" w:color="auto" w:fill="auto"/>
            <w:vAlign w:val="center"/>
          </w:tcPr>
          <w:p w:rsidR="00853F47" w:rsidRPr="00CA4C8A" w:rsidRDefault="00853F47" w:rsidP="00853F47">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268" w:type="pct"/>
          </w:tcPr>
          <w:p w:rsidR="00853F47" w:rsidRPr="00CA4C8A" w:rsidRDefault="00532BD6" w:rsidP="00853F47">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710" w:type="pct"/>
            <w:gridSpan w:val="3"/>
            <w:shd w:val="clear" w:color="auto" w:fill="auto"/>
            <w:vAlign w:val="center"/>
          </w:tcPr>
          <w:p w:rsidR="00853F47" w:rsidRPr="00CA4C8A" w:rsidRDefault="00853F47" w:rsidP="00853F47">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853F47" w:rsidRPr="00CA4C8A" w:rsidRDefault="00853F47" w:rsidP="00853F47">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268" w:type="pct"/>
          </w:tcPr>
          <w:p w:rsidR="00853F47" w:rsidRPr="00CA4C8A" w:rsidRDefault="00DD73B0" w:rsidP="00853F47">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ins w:id="74" w:author="Wang, Xiaoyi" w:date="2018-05-21T21:00:00Z">
              <w:r>
                <w:rPr>
                  <w:rFonts w:asciiTheme="majorHAnsi" w:eastAsia="Times New Roman" w:hAnsiTheme="majorHAnsi" w:cstheme="majorHAnsi"/>
                  <w:sz w:val="20"/>
                  <w:szCs w:val="20"/>
                </w:rPr>
                <w:t>a</w:t>
              </w:r>
            </w:ins>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710" w:type="pct"/>
            <w:gridSpan w:val="3"/>
            <w:shd w:val="clear" w:color="auto" w:fill="auto"/>
            <w:vAlign w:val="center"/>
          </w:tcPr>
          <w:p w:rsidR="00853F47" w:rsidRPr="00CA4C8A" w:rsidRDefault="00853F47" w:rsidP="00853F47">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710" w:type="pct"/>
            <w:gridSpan w:val="3"/>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853F47" w:rsidRPr="003C74A1" w:rsidRDefault="00853F47" w:rsidP="00853F47">
            <w:pPr>
              <w:spacing w:after="240"/>
              <w:rPr>
                <w:rFonts w:asciiTheme="majorHAnsi" w:eastAsia="Times New Roman" w:hAnsiTheme="majorHAnsi" w:cstheme="majorHAnsi"/>
                <w:sz w:val="20"/>
                <w:szCs w:val="20"/>
              </w:rPr>
            </w:pP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p>
        </w:tc>
        <w:tc>
          <w:tcPr>
            <w:tcW w:w="268" w:type="pct"/>
          </w:tcPr>
          <w:p w:rsidR="00853F47" w:rsidRPr="00CA4C8A" w:rsidRDefault="00DD73B0" w:rsidP="00853F47">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710" w:type="pct"/>
            <w:gridSpan w:val="3"/>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p>
        </w:tc>
        <w:tc>
          <w:tcPr>
            <w:tcW w:w="268" w:type="pct"/>
          </w:tcPr>
          <w:p w:rsidR="00853F47" w:rsidRPr="00CA4C8A" w:rsidRDefault="00DD73B0" w:rsidP="00853F47">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710" w:type="pct"/>
            <w:gridSpan w:val="3"/>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p>
        </w:tc>
        <w:tc>
          <w:tcPr>
            <w:tcW w:w="268" w:type="pct"/>
          </w:tcPr>
          <w:p w:rsidR="00853F47" w:rsidRPr="00CA4C8A" w:rsidRDefault="00DD73B0" w:rsidP="00853F47">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710" w:type="pct"/>
            <w:gridSpan w:val="3"/>
            <w:shd w:val="clear" w:color="auto" w:fill="auto"/>
            <w:vAlign w:val="center"/>
          </w:tcPr>
          <w:p w:rsidR="00853F47" w:rsidRPr="003C74A1" w:rsidRDefault="00412944" w:rsidP="00853F47">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w:t>
            </w: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Times New Roman" w:hAnsiTheme="majorHAnsi" w:cstheme="majorHAnsi"/>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268" w:type="pct"/>
          </w:tcPr>
          <w:p w:rsidR="00DD73B0" w:rsidRDefault="00DD73B0" w:rsidP="00DD73B0">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DD73B0" w:rsidRDefault="00DD73B0" w:rsidP="00DD73B0">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853F47" w:rsidRPr="00CA4C8A" w:rsidRDefault="00DD73B0" w:rsidP="00DD73B0">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2 is optional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710" w:type="pct"/>
            <w:gridSpan w:val="3"/>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710" w:type="pct"/>
            <w:gridSpan w:val="3"/>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710" w:type="pct"/>
            <w:gridSpan w:val="3"/>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853F47" w:rsidRPr="00CA4C8A" w:rsidRDefault="00853F47" w:rsidP="00853F47">
            <w:pPr>
              <w:rPr>
                <w:rFonts w:asciiTheme="majorHAnsi" w:eastAsia="Times New Roman" w:hAnsiTheme="majorHAnsi" w:cstheme="majorHAnsi"/>
                <w:sz w:val="20"/>
                <w:szCs w:val="20"/>
                <w:highlight w:val="yellow"/>
              </w:rPr>
            </w:pP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ins w:id="75" w:author="Intel" w:date="2018-06-02T23:38:00Z">
              <w:r w:rsidRPr="00E7553D">
                <w:rPr>
                  <w:rFonts w:asciiTheme="majorHAnsi" w:eastAsia="MS PGothic" w:hAnsiTheme="majorHAnsi" w:cstheme="majorHAnsi"/>
                  <w:kern w:val="0"/>
                  <w:sz w:val="18"/>
                  <w:szCs w:val="18"/>
                  <w:highlight w:val="cyan"/>
                </w:rPr>
                <w:t>Only non-coherent is mandatory and others are optional</w:t>
              </w:r>
            </w:ins>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853F47" w:rsidRPr="003C74A1" w:rsidRDefault="00853F47" w:rsidP="00853F47">
            <w:pPr>
              <w:rPr>
                <w:rFonts w:asciiTheme="majorHAnsi" w:eastAsia="Times New Roman" w:hAnsiTheme="majorHAnsi" w:cstheme="majorHAnsi"/>
                <w:sz w:val="20"/>
                <w:szCs w:val="20"/>
              </w:rPr>
            </w:pPr>
          </w:p>
        </w:tc>
        <w:tc>
          <w:tcPr>
            <w:tcW w:w="710" w:type="pct"/>
            <w:gridSpan w:val="3"/>
            <w:shd w:val="clear" w:color="auto" w:fill="auto"/>
            <w:vAlign w:val="center"/>
          </w:tcPr>
          <w:p w:rsidR="00853F47"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853F47" w:rsidRPr="003C74A1" w:rsidRDefault="00853F47" w:rsidP="00853F47">
            <w:pPr>
              <w:rPr>
                <w:rFonts w:asciiTheme="majorHAnsi" w:eastAsia="Times New Roman" w:hAnsiTheme="majorHAnsi" w:cstheme="majorHAnsi"/>
                <w:sz w:val="20"/>
                <w:szCs w:val="20"/>
              </w:rPr>
            </w:pPr>
            <w:r w:rsidRPr="00253B95">
              <w:rPr>
                <w:rFonts w:asciiTheme="majorHAnsi" w:eastAsia="Times New Roman" w:hAnsiTheme="majorHAnsi" w:cstheme="majorHAnsi"/>
                <w:sz w:val="20"/>
                <w:szCs w:val="20"/>
              </w:rPr>
              <w:t>2.  Supported max number of SRS resource per set (SRS set use is configured as for codebook).</w:t>
            </w: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Default="00853F47" w:rsidP="00853F47">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853F47"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853F47" w:rsidRPr="00253B95" w:rsidRDefault="00853F47" w:rsidP="00853F47">
            <w:pPr>
              <w:rPr>
                <w:rFonts w:asciiTheme="majorHAnsi" w:eastAsia="Times New Roman" w:hAnsiTheme="majorHAnsi" w:cstheme="majorHAnsi"/>
                <w:sz w:val="20"/>
                <w:szCs w:val="20"/>
              </w:rPr>
            </w:pPr>
            <w:r w:rsidRPr="00253B95">
              <w:rPr>
                <w:rFonts w:asciiTheme="majorHAnsi" w:eastAsia="Times New Roman" w:hAnsiTheme="majorHAnsi" w:cstheme="majorHAnsi"/>
                <w:sz w:val="20"/>
                <w:szCs w:val="20"/>
              </w:rPr>
              <w:t>Component-2</w:t>
            </w:r>
          </w:p>
          <w:p w:rsidR="00853F47" w:rsidRPr="00253B95" w:rsidRDefault="00853F47" w:rsidP="00853F47">
            <w:pPr>
              <w:rPr>
                <w:rFonts w:asciiTheme="majorHAnsi" w:eastAsia="Times New Roman" w:hAnsiTheme="majorHAnsi" w:cstheme="majorHAnsi"/>
                <w:sz w:val="20"/>
                <w:szCs w:val="20"/>
              </w:rPr>
            </w:pPr>
            <w:r w:rsidRPr="00253B95">
              <w:rPr>
                <w:rFonts w:asciiTheme="majorHAnsi" w:eastAsia="Times New Roman" w:hAnsiTheme="majorHAnsi" w:cstheme="majorHAnsi"/>
                <w:sz w:val="20"/>
                <w:szCs w:val="20"/>
              </w:rPr>
              <w:t xml:space="preserve">Candidate </w:t>
            </w:r>
            <w:r w:rsidRPr="00253B95">
              <w:rPr>
                <w:rFonts w:asciiTheme="majorHAnsi" w:eastAsia="Times New Roman" w:hAnsiTheme="majorHAnsi" w:cstheme="majorHAnsi"/>
                <w:sz w:val="20"/>
                <w:szCs w:val="20"/>
              </w:rPr>
              <w:lastRenderedPageBreak/>
              <w:t>value: {1, 2}</w:t>
            </w:r>
          </w:p>
          <w:p w:rsidR="00853F47" w:rsidRPr="003C74A1" w:rsidDel="00E939FC" w:rsidRDefault="00853F47" w:rsidP="00853F47">
            <w:pPr>
              <w:rPr>
                <w:rFonts w:asciiTheme="majorHAnsi" w:eastAsia="Times New Roman" w:hAnsiTheme="majorHAnsi" w:cstheme="majorHAnsi"/>
                <w:sz w:val="20"/>
                <w:szCs w:val="20"/>
              </w:rPr>
            </w:pP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710" w:type="pct"/>
            <w:gridSpan w:val="3"/>
            <w:shd w:val="clear" w:color="auto" w:fill="auto"/>
            <w:vAlign w:val="center"/>
          </w:tcPr>
          <w:p w:rsidR="00853F47" w:rsidRPr="00CA4C8A" w:rsidRDefault="00853F47" w:rsidP="00853F47">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268" w:type="pct"/>
          </w:tcPr>
          <w:p w:rsidR="00853F47" w:rsidRPr="006629AE" w:rsidRDefault="00853F47" w:rsidP="00853F47">
            <w:pPr>
              <w:widowControl/>
              <w:snapToGrid w:val="0"/>
              <w:jc w:val="left"/>
              <w:rPr>
                <w:rFonts w:asciiTheme="majorHAnsi" w:eastAsia="MS PGothic" w:hAnsiTheme="majorHAnsi" w:cstheme="majorHAnsi"/>
                <w:kern w:val="0"/>
                <w:sz w:val="20"/>
                <w:szCs w:val="20"/>
                <w:highlight w:val="cyan"/>
                <w:rPrChange w:id="76" w:author="Intel" w:date="2018-06-03T22:30:00Z">
                  <w:rPr>
                    <w:rFonts w:asciiTheme="majorHAnsi" w:eastAsia="MS PGothic" w:hAnsiTheme="majorHAnsi" w:cstheme="majorHAnsi"/>
                    <w:kern w:val="0"/>
                    <w:sz w:val="20"/>
                    <w:szCs w:val="20"/>
                  </w:rPr>
                </w:rPrChange>
              </w:rPr>
            </w:pPr>
            <w:ins w:id="77" w:author="Intel" w:date="2018-06-03T22:29:00Z">
              <w:r w:rsidRPr="006629AE">
                <w:rPr>
                  <w:rFonts w:asciiTheme="majorHAnsi" w:eastAsia="MS PGothic" w:hAnsiTheme="majorHAnsi" w:cstheme="majorHAnsi"/>
                  <w:kern w:val="0"/>
                  <w:sz w:val="20"/>
                  <w:szCs w:val="20"/>
                  <w:highlight w:val="cyan"/>
                  <w:rPrChange w:id="78" w:author="Intel" w:date="2018-06-03T22:30:00Z">
                    <w:rPr>
                      <w:rFonts w:asciiTheme="majorHAnsi" w:eastAsia="MS PGothic" w:hAnsiTheme="majorHAnsi" w:cstheme="majorHAnsi"/>
                      <w:kern w:val="0"/>
                      <w:sz w:val="20"/>
                      <w:szCs w:val="20"/>
                    </w:rPr>
                  </w:rPrChange>
                </w:rPr>
                <w:t>O</w:t>
              </w:r>
            </w:ins>
            <w:ins w:id="79" w:author="Intel" w:date="2018-06-03T22:30:00Z">
              <w:r w:rsidRPr="006629AE">
                <w:rPr>
                  <w:rFonts w:asciiTheme="majorHAnsi" w:eastAsia="MS PGothic" w:hAnsiTheme="majorHAnsi" w:cstheme="majorHAnsi"/>
                  <w:kern w:val="0"/>
                  <w:sz w:val="20"/>
                  <w:szCs w:val="20"/>
                  <w:highlight w:val="cyan"/>
                  <w:rPrChange w:id="80" w:author="Intel" w:date="2018-06-03T22:30:00Z">
                    <w:rPr>
                      <w:rFonts w:asciiTheme="majorHAnsi" w:eastAsia="MS PGothic" w:hAnsiTheme="majorHAnsi" w:cstheme="majorHAnsi"/>
                      <w:kern w:val="0"/>
                      <w:sz w:val="20"/>
                      <w:szCs w:val="20"/>
                    </w:rPr>
                  </w:rPrChange>
                </w:rPr>
                <w:t>ptional with capability signaling</w:t>
              </w:r>
            </w:ins>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476"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710" w:type="pct"/>
            <w:gridSpan w:val="3"/>
            <w:shd w:val="clear" w:color="auto" w:fill="auto"/>
            <w:vAlign w:val="center"/>
          </w:tcPr>
          <w:p w:rsidR="00853F47" w:rsidRPr="00CA4C8A" w:rsidRDefault="00853F47" w:rsidP="00853F47">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association between NZP-CSI-RS and SRS resource set via RRC parameter “SRS-AssocCSIRS” </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853F47" w:rsidRPr="00CA4C8A" w:rsidRDefault="00853F47" w:rsidP="00853F47">
            <w:pPr>
              <w:rPr>
                <w:rFonts w:asciiTheme="majorHAnsi" w:eastAsia="Times New Roman" w:hAnsiTheme="majorHAnsi" w:cstheme="majorHAnsi"/>
                <w:sz w:val="20"/>
                <w:szCs w:val="20"/>
              </w:rPr>
            </w:pPr>
          </w:p>
        </w:tc>
        <w:tc>
          <w:tcPr>
            <w:tcW w:w="476" w:type="pct"/>
            <w:gridSpan w:val="4"/>
            <w:shd w:val="clear" w:color="auto" w:fill="auto"/>
            <w:vAlign w:val="center"/>
          </w:tcPr>
          <w:p w:rsidR="00853F47" w:rsidRPr="00CA4C8A" w:rsidDel="00B53DD2" w:rsidRDefault="00853F47" w:rsidP="00853F47">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853F47" w:rsidRPr="00CA4C8A" w:rsidRDefault="00853F47" w:rsidP="00853F47">
            <w:pPr>
              <w:rPr>
                <w:rFonts w:asciiTheme="majorHAnsi" w:eastAsia="Times New Roman" w:hAnsiTheme="majorHAnsi" w:cstheme="majorHAnsi"/>
                <w:sz w:val="20"/>
                <w:szCs w:val="20"/>
              </w:rPr>
            </w:pPr>
          </w:p>
        </w:tc>
        <w:tc>
          <w:tcPr>
            <w:tcW w:w="710" w:type="pct"/>
            <w:gridSpan w:val="3"/>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476" w:type="pct"/>
            <w:gridSpan w:val="4"/>
            <w:shd w:val="clear" w:color="auto" w:fill="auto"/>
            <w:vAlign w:val="center"/>
          </w:tcPr>
          <w:p w:rsidR="00853F47" w:rsidRPr="00CA4C8A" w:rsidRDefault="00853F47" w:rsidP="00853F47">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853F47" w:rsidRPr="00CA4C8A" w:rsidRDefault="00853F47" w:rsidP="00853F47">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710" w:type="pct"/>
            <w:gridSpan w:val="3"/>
            <w:shd w:val="clear" w:color="auto" w:fill="auto"/>
            <w:vAlign w:val="center"/>
          </w:tcPr>
          <w:p w:rsidR="00853F47" w:rsidRPr="00CA4C8A" w:rsidRDefault="00853F47" w:rsidP="00853F47">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853F47" w:rsidRPr="00CA4C8A" w:rsidRDefault="00853F47" w:rsidP="00853F47">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476" w:type="pct"/>
            <w:gridSpan w:val="4"/>
            <w:shd w:val="clear" w:color="auto" w:fill="auto"/>
            <w:vAlign w:val="center"/>
          </w:tcPr>
          <w:p w:rsidR="00853F47" w:rsidRPr="00CA4C8A" w:rsidRDefault="00853F47" w:rsidP="00853F47">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710" w:type="pct"/>
            <w:gridSpan w:val="3"/>
            <w:shd w:val="clear" w:color="auto" w:fill="auto"/>
            <w:vAlign w:val="center"/>
          </w:tcPr>
          <w:p w:rsidR="00853F47" w:rsidRPr="00CA4C8A" w:rsidRDefault="00853F47" w:rsidP="00853F47">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9" w:type="pct"/>
            <w:gridSpan w:val="4"/>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204" w:type="pct"/>
            <w:gridSpan w:val="2"/>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62"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853F47" w:rsidRPr="00CA4C8A" w:rsidRDefault="00853F47" w:rsidP="00853F47">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CA4C8A" w:rsidRDefault="00853F47" w:rsidP="00853F47">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35" w:type="pct"/>
            <w:gridSpan w:val="4"/>
            <w:shd w:val="clear" w:color="auto" w:fill="auto"/>
            <w:vAlign w:val="center"/>
          </w:tcPr>
          <w:p w:rsidR="00853F47" w:rsidRPr="00CA4C8A" w:rsidRDefault="00853F47" w:rsidP="00853F47">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853F47" w:rsidRPr="00CA4C8A" w:rsidRDefault="00853F47" w:rsidP="00853F47">
            <w:pPr>
              <w:widowControl/>
              <w:snapToGrid w:val="0"/>
              <w:jc w:val="left"/>
              <w:rPr>
                <w:rFonts w:asciiTheme="majorHAnsi" w:eastAsia="Times New Roman" w:hAnsiTheme="majorHAnsi" w:cstheme="majorHAnsi"/>
                <w:sz w:val="20"/>
                <w:szCs w:val="20"/>
              </w:rPr>
            </w:pPr>
          </w:p>
        </w:tc>
        <w:tc>
          <w:tcPr>
            <w:tcW w:w="266" w:type="pct"/>
            <w:gridSpan w:val="3"/>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CA4C8A" w:rsidRDefault="00853F47" w:rsidP="00853F47">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68" w:type="pct"/>
          </w:tcPr>
          <w:p w:rsidR="00853F47" w:rsidRPr="00CA4C8A" w:rsidRDefault="00853F47" w:rsidP="00853F47">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853F47" w:rsidRPr="00A2545F" w:rsidTr="00BE1F16">
        <w:trPr>
          <w:trHeight w:val="525"/>
        </w:trPr>
        <w:tc>
          <w:tcPr>
            <w:tcW w:w="371" w:type="pct"/>
            <w:shd w:val="clear" w:color="auto" w:fill="auto"/>
            <w:vAlign w:val="center"/>
          </w:tcPr>
          <w:p w:rsidR="00853F47" w:rsidRPr="00CA4C8A" w:rsidRDefault="00853F47" w:rsidP="00853F47">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476"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853F47" w:rsidRPr="003C74A1" w:rsidRDefault="00853F47" w:rsidP="00853F47">
            <w:pPr>
              <w:rPr>
                <w:rFonts w:asciiTheme="majorHAnsi" w:eastAsia="Times New Roman" w:hAnsiTheme="majorHAnsi" w:cstheme="majorHAnsi"/>
                <w:sz w:val="20"/>
                <w:szCs w:val="20"/>
              </w:rPr>
            </w:pPr>
          </w:p>
        </w:tc>
        <w:tc>
          <w:tcPr>
            <w:tcW w:w="710" w:type="pct"/>
            <w:gridSpan w:val="3"/>
            <w:shd w:val="clear" w:color="auto" w:fill="auto"/>
            <w:vAlign w:val="center"/>
          </w:tcPr>
          <w:p w:rsidR="00853F47" w:rsidRPr="003C74A1" w:rsidRDefault="00253B95"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89" w:type="pct"/>
            <w:gridSpan w:val="4"/>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204" w:type="pct"/>
            <w:gridSpan w:val="2"/>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853F47" w:rsidRPr="003C74A1" w:rsidRDefault="00853F47" w:rsidP="00853F47">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853F47" w:rsidRPr="003C74A1" w:rsidRDefault="00853F47" w:rsidP="00853F47">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853F47" w:rsidRPr="003C74A1" w:rsidRDefault="00853F47" w:rsidP="00853F47">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853F47" w:rsidRPr="003C74A1" w:rsidRDefault="00853F47" w:rsidP="00853F47">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853F47" w:rsidRPr="003C74A1" w:rsidRDefault="00853F47" w:rsidP="00853F47">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853F47" w:rsidRPr="003C74A1" w:rsidRDefault="00853F47" w:rsidP="00853F47">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type-2 is mandatory or optional </w:t>
            </w:r>
          </w:p>
        </w:tc>
        <w:tc>
          <w:tcPr>
            <w:tcW w:w="268" w:type="pct"/>
          </w:tcPr>
          <w:p w:rsidR="00253B95" w:rsidRDefault="00253B95" w:rsidP="00253B9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853F47" w:rsidRPr="00CA4C8A" w:rsidRDefault="00853F47" w:rsidP="00853F47">
            <w:pPr>
              <w:widowControl/>
              <w:snapToGrid w:val="0"/>
              <w:jc w:val="left"/>
              <w:rPr>
                <w:rFonts w:asciiTheme="majorHAnsi" w:eastAsia="MS PGothic" w:hAnsiTheme="majorHAnsi" w:cstheme="majorHAnsi"/>
                <w:kern w:val="0"/>
                <w:sz w:val="20"/>
                <w:szCs w:val="20"/>
              </w:rPr>
            </w:pPr>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476"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710" w:type="pct"/>
            <w:gridSpan w:val="3"/>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253B95" w:rsidRPr="003C74A1" w:rsidRDefault="00253B95" w:rsidP="00253B95">
            <w:pPr>
              <w:rPr>
                <w:rFonts w:asciiTheme="majorHAnsi" w:eastAsia="Times New Roman" w:hAnsiTheme="majorHAnsi" w:cstheme="majorHAnsi"/>
                <w:sz w:val="20"/>
                <w:szCs w:val="20"/>
              </w:rPr>
            </w:pPr>
          </w:p>
        </w:tc>
        <w:tc>
          <w:tcPr>
            <w:tcW w:w="289"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gridSpan w:val="2"/>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253B95" w:rsidRPr="003C74A1" w:rsidRDefault="00253B95" w:rsidP="00253B95">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253B95" w:rsidRPr="003C74A1" w:rsidRDefault="00253B95" w:rsidP="00253B95">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FFS on whether it’s mandatory or optional</w:t>
            </w:r>
          </w:p>
        </w:tc>
        <w:tc>
          <w:tcPr>
            <w:tcW w:w="268" w:type="pct"/>
          </w:tcPr>
          <w:p w:rsidR="00253B95" w:rsidRPr="00CA4C8A" w:rsidRDefault="00253B95" w:rsidP="00253B95">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476"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+2 </w:t>
            </w:r>
            <w:r w:rsidRPr="003C74A1">
              <w:rPr>
                <w:rFonts w:asciiTheme="majorHAnsi" w:eastAsia="Times New Roman" w:hAnsiTheme="majorHAnsi" w:cstheme="majorHAnsi"/>
                <w:sz w:val="20"/>
                <w:szCs w:val="20"/>
              </w:rPr>
              <w:lastRenderedPageBreak/>
              <w:t>symbols additional DMRS (uplink)</w:t>
            </w:r>
          </w:p>
        </w:tc>
        <w:tc>
          <w:tcPr>
            <w:tcW w:w="710" w:type="pct"/>
            <w:gridSpan w:val="3"/>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1. Support 2-symbol FL DMRS + one additional 2-symbols DMRS </w:t>
            </w:r>
          </w:p>
        </w:tc>
        <w:tc>
          <w:tcPr>
            <w:tcW w:w="289"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gridSpan w:val="2"/>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253B95" w:rsidRPr="003C74A1" w:rsidRDefault="00253B95" w:rsidP="00253B95">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253B95" w:rsidRPr="003C74A1" w:rsidRDefault="00253B95" w:rsidP="00253B95">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253B95" w:rsidRPr="003C74A1" w:rsidDel="00794369"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whether it’s </w:t>
            </w:r>
            <w:r w:rsidRPr="003C74A1">
              <w:rPr>
                <w:rFonts w:asciiTheme="majorHAnsi" w:eastAsia="Times New Roman" w:hAnsiTheme="majorHAnsi" w:cstheme="majorHAnsi"/>
                <w:sz w:val="20"/>
                <w:szCs w:val="20"/>
              </w:rPr>
              <w:lastRenderedPageBreak/>
              <w:t>mandatory or optional</w:t>
            </w:r>
          </w:p>
        </w:tc>
        <w:tc>
          <w:tcPr>
            <w:tcW w:w="268" w:type="pct"/>
          </w:tcPr>
          <w:p w:rsidR="00253B95" w:rsidRPr="00CA4C8A" w:rsidRDefault="00253B95" w:rsidP="00253B95">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lastRenderedPageBreak/>
              <w:t xml:space="preserve">Mandatory with </w:t>
            </w:r>
            <w:r>
              <w:rPr>
                <w:rFonts w:asciiTheme="majorHAnsi" w:eastAsia="MS PGothic" w:hAnsiTheme="majorHAnsi" w:cstheme="majorHAnsi"/>
                <w:kern w:val="0"/>
                <w:sz w:val="20"/>
                <w:szCs w:val="20"/>
              </w:rPr>
              <w:lastRenderedPageBreak/>
              <w:t>capability signaling</w:t>
            </w:r>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476" w:type="pct"/>
            <w:gridSpan w:val="4"/>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710" w:type="pct"/>
            <w:gridSpan w:val="3"/>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89" w:type="pct"/>
            <w:gridSpan w:val="4"/>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204" w:type="pct"/>
            <w:gridSpan w:val="2"/>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253B95" w:rsidRPr="00CA4C8A" w:rsidRDefault="00253B95" w:rsidP="00253B95">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253B95" w:rsidRPr="00CA4C8A" w:rsidRDefault="00253B95" w:rsidP="00253B95">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253B95" w:rsidRPr="00CA4C8A"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CA4C8A" w:rsidRDefault="00253B95" w:rsidP="00253B95">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tc>
        <w:tc>
          <w:tcPr>
            <w:tcW w:w="268" w:type="pct"/>
          </w:tcPr>
          <w:p w:rsidR="00253B95" w:rsidRPr="00CA4C8A" w:rsidRDefault="00253B95" w:rsidP="00253B95">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476"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710" w:type="pct"/>
            <w:gridSpan w:val="3"/>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89"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62" w:type="pct"/>
            <w:gridSpan w:val="2"/>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253B95" w:rsidRPr="003C74A1" w:rsidRDefault="00253B95" w:rsidP="00253B95">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253B95" w:rsidRPr="003C74A1" w:rsidRDefault="00253B95" w:rsidP="00253B95">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66" w:type="pct"/>
            <w:gridSpan w:val="3"/>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268" w:type="pct"/>
          </w:tcPr>
          <w:p w:rsidR="00253B95" w:rsidRPr="00E7553D" w:rsidRDefault="00253B95" w:rsidP="00253B95">
            <w:pPr>
              <w:widowControl/>
              <w:snapToGrid w:val="0"/>
              <w:jc w:val="left"/>
              <w:rPr>
                <w:ins w:id="81" w:author="Intel" w:date="2018-06-02T23:43:00Z"/>
                <w:rFonts w:asciiTheme="majorHAnsi" w:eastAsia="MS PGothic" w:hAnsiTheme="majorHAnsi" w:cstheme="majorHAnsi"/>
                <w:kern w:val="0"/>
                <w:sz w:val="18"/>
                <w:szCs w:val="18"/>
                <w:highlight w:val="cyan"/>
              </w:rPr>
            </w:pPr>
            <w:ins w:id="82" w:author="Intel" w:date="2018-06-02T23:43:00Z">
              <w:r w:rsidRPr="00E7553D">
                <w:rPr>
                  <w:rFonts w:asciiTheme="majorHAnsi" w:eastAsia="MS PGothic" w:hAnsiTheme="majorHAnsi" w:cstheme="majorHAnsi"/>
                  <w:kern w:val="0"/>
                  <w:sz w:val="18"/>
                  <w:szCs w:val="18"/>
                  <w:highlight w:val="cyan"/>
                </w:rPr>
                <w:t>FR2: Mandatory with capability signaling</w:t>
              </w:r>
            </w:ins>
          </w:p>
          <w:p w:rsidR="00253B95" w:rsidRPr="00E7553D" w:rsidRDefault="00253B95" w:rsidP="00253B95">
            <w:pPr>
              <w:widowControl/>
              <w:snapToGrid w:val="0"/>
              <w:jc w:val="left"/>
              <w:rPr>
                <w:ins w:id="83" w:author="Intel" w:date="2018-06-02T23:43:00Z"/>
                <w:rFonts w:asciiTheme="majorHAnsi" w:eastAsia="MS PGothic" w:hAnsiTheme="majorHAnsi" w:cstheme="majorHAnsi"/>
                <w:kern w:val="0"/>
                <w:sz w:val="18"/>
                <w:szCs w:val="18"/>
                <w:highlight w:val="cyan"/>
              </w:rPr>
            </w:pPr>
          </w:p>
          <w:p w:rsidR="00253B95" w:rsidRPr="00CA4C8A" w:rsidRDefault="00253B95" w:rsidP="00253B95">
            <w:pPr>
              <w:widowControl/>
              <w:snapToGrid w:val="0"/>
              <w:jc w:val="left"/>
              <w:rPr>
                <w:rFonts w:asciiTheme="majorHAnsi" w:eastAsia="MS PGothic" w:hAnsiTheme="majorHAnsi" w:cstheme="majorHAnsi"/>
                <w:kern w:val="0"/>
                <w:sz w:val="20"/>
                <w:szCs w:val="20"/>
              </w:rPr>
            </w:pPr>
            <w:ins w:id="84" w:author="Intel" w:date="2018-06-02T23:43:00Z">
              <w:r w:rsidRPr="00E7553D">
                <w:rPr>
                  <w:rFonts w:asciiTheme="majorHAnsi" w:eastAsia="MS PGothic" w:hAnsiTheme="majorHAnsi" w:cstheme="majorHAnsi"/>
                  <w:kern w:val="0"/>
                  <w:sz w:val="18"/>
                  <w:szCs w:val="18"/>
                  <w:highlight w:val="cyan"/>
                </w:rPr>
                <w:t>FR1: Beam correspondence is not supported.</w:t>
              </w:r>
            </w:ins>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476"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710" w:type="pct"/>
            <w:gridSpan w:val="3"/>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253B95" w:rsidRPr="003C74A1" w:rsidRDefault="00253B95" w:rsidP="00253B95">
            <w:pPr>
              <w:rPr>
                <w:rFonts w:asciiTheme="majorHAnsi" w:eastAsia="Times New Roman" w:hAnsiTheme="majorHAnsi" w:cstheme="majorHAnsi"/>
                <w:sz w:val="20"/>
                <w:szCs w:val="20"/>
              </w:rPr>
            </w:pPr>
          </w:p>
        </w:tc>
        <w:tc>
          <w:tcPr>
            <w:tcW w:w="289"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p>
        </w:tc>
        <w:tc>
          <w:tcPr>
            <w:tcW w:w="204" w:type="pct"/>
            <w:gridSpan w:val="2"/>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62" w:type="pct"/>
            <w:gridSpan w:val="2"/>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253B95" w:rsidRPr="003C74A1" w:rsidRDefault="00253B95" w:rsidP="00253B95">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253B95" w:rsidRPr="003C74A1" w:rsidRDefault="00253B95" w:rsidP="00253B95">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253B95" w:rsidRPr="00AE35C4" w:rsidRDefault="00253B95" w:rsidP="00253B95">
            <w:pPr>
              <w:widowControl/>
              <w:snapToGrid w:val="0"/>
              <w:jc w:val="left"/>
              <w:rPr>
                <w:rFonts w:asciiTheme="majorHAnsi" w:eastAsia="MS PGothic" w:hAnsiTheme="majorHAnsi" w:cstheme="majorHAnsi"/>
                <w:kern w:val="0"/>
                <w:sz w:val="20"/>
                <w:szCs w:val="20"/>
                <w:highlight w:val="cyan"/>
              </w:rPr>
            </w:pPr>
          </w:p>
        </w:tc>
        <w:tc>
          <w:tcPr>
            <w:tcW w:w="350"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253B95" w:rsidRPr="00362144" w:rsidRDefault="00253B95" w:rsidP="00253B95">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253B95" w:rsidRPr="00CA4C8A" w:rsidRDefault="00253B95" w:rsidP="00253B95">
            <w:pPr>
              <w:rPr>
                <w:rFonts w:asciiTheme="majorHAnsi" w:eastAsia="Times New Roman" w:hAnsiTheme="majorHAnsi" w:cstheme="majorHAnsi"/>
                <w:sz w:val="20"/>
                <w:szCs w:val="20"/>
              </w:rPr>
            </w:pPr>
          </w:p>
        </w:tc>
        <w:tc>
          <w:tcPr>
            <w:tcW w:w="268" w:type="pct"/>
          </w:tcPr>
          <w:p w:rsidR="00253B95" w:rsidRDefault="00253B95" w:rsidP="00253B95">
            <w:pPr>
              <w:widowControl/>
              <w:snapToGrid w:val="0"/>
              <w:jc w:val="left"/>
              <w:rPr>
                <w:rFonts w:asciiTheme="majorHAnsi" w:eastAsia="MS PGothic" w:hAnsiTheme="majorHAnsi" w:cstheme="majorHAnsi"/>
                <w:kern w:val="0"/>
                <w:sz w:val="18"/>
                <w:szCs w:val="18"/>
              </w:rPr>
            </w:pPr>
            <w:r w:rsidRPr="00253B95">
              <w:rPr>
                <w:rFonts w:asciiTheme="majorHAnsi" w:eastAsia="MS PGothic" w:hAnsiTheme="majorHAnsi" w:cstheme="majorHAnsi"/>
                <w:kern w:val="0"/>
                <w:sz w:val="18"/>
                <w:szCs w:val="18"/>
              </w:rPr>
              <w:t>Mandatory with UE capability at least for FR2</w:t>
            </w:r>
          </w:p>
          <w:p w:rsidR="00253B95" w:rsidRDefault="00253B95" w:rsidP="00253B95">
            <w:pPr>
              <w:widowControl/>
              <w:snapToGrid w:val="0"/>
              <w:jc w:val="left"/>
              <w:rPr>
                <w:rFonts w:asciiTheme="majorHAnsi" w:eastAsia="MS PGothic" w:hAnsiTheme="majorHAnsi" w:cstheme="majorHAnsi"/>
                <w:kern w:val="0"/>
                <w:sz w:val="18"/>
                <w:szCs w:val="18"/>
              </w:rPr>
            </w:pPr>
          </w:p>
          <w:p w:rsidR="00253B95" w:rsidRPr="00CA4C8A" w:rsidRDefault="00253B95" w:rsidP="00253B95">
            <w:pPr>
              <w:widowControl/>
              <w:snapToGrid w:val="0"/>
              <w:jc w:val="left"/>
              <w:rPr>
                <w:rFonts w:asciiTheme="majorHAnsi" w:eastAsia="MS PGothic" w:hAnsiTheme="majorHAnsi" w:cstheme="majorHAnsi"/>
                <w:kern w:val="0"/>
                <w:sz w:val="20"/>
                <w:szCs w:val="20"/>
              </w:rPr>
            </w:pPr>
            <w:ins w:id="85" w:author="Intel" w:date="2018-06-02T23:44:00Z">
              <w:r w:rsidRPr="00E7553D">
                <w:rPr>
                  <w:rFonts w:asciiTheme="majorHAnsi" w:eastAsia="MS PGothic" w:hAnsiTheme="majorHAnsi" w:cstheme="majorHAnsi"/>
                  <w:kern w:val="0"/>
                  <w:sz w:val="18"/>
                  <w:szCs w:val="18"/>
                  <w:highlight w:val="cyan"/>
                </w:rPr>
                <w:t>FR1: Optional with capability signaling</w:t>
              </w:r>
            </w:ins>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476" w:type="pct"/>
            <w:gridSpan w:val="4"/>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710" w:type="pct"/>
            <w:gridSpan w:val="3"/>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89" w:type="pct"/>
            <w:gridSpan w:val="4"/>
            <w:shd w:val="clear" w:color="auto" w:fill="auto"/>
            <w:vAlign w:val="center"/>
          </w:tcPr>
          <w:p w:rsidR="00253B95" w:rsidRPr="00CA4C8A" w:rsidRDefault="00253B95" w:rsidP="00253B95">
            <w:pPr>
              <w:rPr>
                <w:rFonts w:asciiTheme="majorHAnsi" w:eastAsia="Times New Roman" w:hAnsiTheme="majorHAnsi" w:cstheme="majorHAnsi"/>
                <w:sz w:val="20"/>
                <w:szCs w:val="20"/>
              </w:rPr>
            </w:pPr>
          </w:p>
        </w:tc>
        <w:tc>
          <w:tcPr>
            <w:tcW w:w="204" w:type="pct"/>
            <w:gridSpan w:val="2"/>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62"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253B95" w:rsidRPr="00CA4C8A" w:rsidRDefault="00253B95" w:rsidP="00253B95">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253B95" w:rsidRPr="00CA4C8A" w:rsidRDefault="00253B95" w:rsidP="00253B95">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253B95" w:rsidRPr="00CA4C8A"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CA4C8A" w:rsidRDefault="00253B95" w:rsidP="00253B95">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253B95" w:rsidRPr="00CA4C8A" w:rsidRDefault="00253B95" w:rsidP="00253B95">
            <w:pPr>
              <w:rPr>
                <w:rFonts w:asciiTheme="majorHAnsi" w:eastAsia="Times New Roman" w:hAnsiTheme="majorHAnsi" w:cstheme="majorHAnsi"/>
                <w:sz w:val="20"/>
                <w:szCs w:val="20"/>
              </w:rPr>
            </w:pPr>
          </w:p>
        </w:tc>
        <w:tc>
          <w:tcPr>
            <w:tcW w:w="268" w:type="pct"/>
          </w:tcPr>
          <w:p w:rsidR="00253B95" w:rsidRPr="00CA4C8A" w:rsidRDefault="00253B95" w:rsidP="00253B95">
            <w:pPr>
              <w:widowControl/>
              <w:snapToGrid w:val="0"/>
              <w:jc w:val="left"/>
              <w:rPr>
                <w:rFonts w:asciiTheme="majorHAnsi" w:eastAsia="MS PGothic" w:hAnsiTheme="majorHAnsi" w:cstheme="majorHAnsi"/>
                <w:kern w:val="0"/>
                <w:sz w:val="20"/>
                <w:szCs w:val="20"/>
              </w:rPr>
            </w:pPr>
            <w:r w:rsidRPr="00253B95">
              <w:rPr>
                <w:rFonts w:asciiTheme="majorHAnsi" w:eastAsia="MS PGothic" w:hAnsiTheme="majorHAnsi" w:cstheme="majorHAnsi"/>
                <w:kern w:val="0"/>
                <w:sz w:val="18"/>
                <w:szCs w:val="18"/>
              </w:rPr>
              <w:t>Mandatory with UE capability at least for FR2</w:t>
            </w:r>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476" w:type="pct"/>
            <w:gridSpan w:val="4"/>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710" w:type="pct"/>
            <w:gridSpan w:val="3"/>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89" w:type="pct"/>
            <w:gridSpan w:val="4"/>
            <w:shd w:val="clear" w:color="auto" w:fill="auto"/>
            <w:vAlign w:val="center"/>
          </w:tcPr>
          <w:p w:rsidR="00253B95" w:rsidRPr="00CA4C8A" w:rsidRDefault="00253B95" w:rsidP="00253B95">
            <w:pPr>
              <w:rPr>
                <w:rFonts w:asciiTheme="majorHAnsi" w:eastAsia="Times New Roman" w:hAnsiTheme="majorHAnsi" w:cstheme="majorHAnsi"/>
                <w:sz w:val="20"/>
                <w:szCs w:val="20"/>
              </w:rPr>
            </w:pPr>
          </w:p>
        </w:tc>
        <w:tc>
          <w:tcPr>
            <w:tcW w:w="204" w:type="pct"/>
            <w:gridSpan w:val="2"/>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62"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253B95" w:rsidRPr="00CA4C8A" w:rsidRDefault="00253B95" w:rsidP="00253B95">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253B95" w:rsidRPr="00CA4C8A" w:rsidRDefault="00253B95" w:rsidP="00253B95">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253B95" w:rsidRPr="00CA4C8A"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CA4C8A" w:rsidRDefault="00253B95" w:rsidP="00253B95">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253B95" w:rsidRPr="00CA4C8A" w:rsidRDefault="00253B95" w:rsidP="00253B95">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476" w:type="pct"/>
            <w:gridSpan w:val="4"/>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710" w:type="pct"/>
            <w:gridSpan w:val="3"/>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9" w:type="pct"/>
            <w:gridSpan w:val="4"/>
            <w:shd w:val="clear" w:color="auto" w:fill="auto"/>
            <w:vAlign w:val="center"/>
          </w:tcPr>
          <w:p w:rsidR="00253B95" w:rsidRPr="00CA4C8A" w:rsidRDefault="00253B95" w:rsidP="00253B95">
            <w:pPr>
              <w:rPr>
                <w:rFonts w:asciiTheme="majorHAnsi" w:eastAsia="Times New Roman" w:hAnsiTheme="majorHAnsi" w:cstheme="majorHAnsi"/>
                <w:sz w:val="20"/>
                <w:szCs w:val="20"/>
              </w:rPr>
            </w:pPr>
          </w:p>
        </w:tc>
        <w:tc>
          <w:tcPr>
            <w:tcW w:w="204" w:type="pct"/>
            <w:gridSpan w:val="2"/>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62"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253B95" w:rsidRPr="00CA4C8A" w:rsidRDefault="00253B95" w:rsidP="00253B95">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253B95" w:rsidRPr="00CA4C8A" w:rsidRDefault="00253B95" w:rsidP="00253B95">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253B95" w:rsidRPr="00CA4C8A"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CA4C8A" w:rsidRDefault="00253B95" w:rsidP="00253B95">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253B95" w:rsidRPr="00CA4C8A" w:rsidRDefault="00253B95" w:rsidP="00253B9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253B95" w:rsidRPr="00CA4C8A" w:rsidRDefault="00253B95" w:rsidP="00253B95">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253B95" w:rsidRPr="00A2545F" w:rsidTr="00BE1F16">
        <w:trPr>
          <w:trHeight w:val="525"/>
        </w:trPr>
        <w:tc>
          <w:tcPr>
            <w:tcW w:w="371" w:type="pct"/>
            <w:shd w:val="clear" w:color="auto" w:fill="auto"/>
            <w:vAlign w:val="center"/>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476"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710" w:type="pct"/>
            <w:gridSpan w:val="3"/>
            <w:shd w:val="clear" w:color="auto" w:fill="auto"/>
            <w:vAlign w:val="center"/>
          </w:tcPr>
          <w:p w:rsidR="00253B95" w:rsidRPr="003C74A1" w:rsidRDefault="00253B95" w:rsidP="00253B95">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B_1 </w:t>
            </w:r>
          </w:p>
          <w:p w:rsidR="00253B95" w:rsidRPr="003C74A1" w:rsidRDefault="00253B95" w:rsidP="00253B95">
            <w:pPr>
              <w:rPr>
                <w:rFonts w:asciiTheme="majorHAnsi" w:eastAsia="Times New Roman" w:hAnsiTheme="majorHAnsi" w:cstheme="majorHAnsi"/>
                <w:sz w:val="20"/>
                <w:szCs w:val="20"/>
              </w:rPr>
            </w:pPr>
          </w:p>
          <w:p w:rsidR="00253B95" w:rsidRPr="003C74A1" w:rsidRDefault="00253B95" w:rsidP="00253B95">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89" w:type="pct"/>
            <w:gridSpan w:val="4"/>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204" w:type="pct"/>
            <w:gridSpan w:val="2"/>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62" w:type="pct"/>
            <w:gridSpan w:val="2"/>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253B95" w:rsidRPr="003C74A1" w:rsidRDefault="00253B95" w:rsidP="00253B95">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253B95" w:rsidRPr="003C74A1" w:rsidRDefault="00253B95" w:rsidP="00253B95">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253B95" w:rsidRPr="003C74A1" w:rsidRDefault="00253B95" w:rsidP="00253B95">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253B95" w:rsidRPr="003C74A1" w:rsidRDefault="00253B95" w:rsidP="00253B95">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{8, 16, 32, 64}</w:t>
            </w:r>
          </w:p>
          <w:p w:rsidR="00253B95" w:rsidRPr="003C74A1" w:rsidRDefault="00253B95" w:rsidP="00253B95">
            <w:pPr>
              <w:rPr>
                <w:rFonts w:asciiTheme="majorHAnsi" w:eastAsia="Times New Roman" w:hAnsiTheme="majorHAnsi" w:cstheme="majorHAnsi"/>
                <w:sz w:val="20"/>
                <w:szCs w:val="20"/>
              </w:rPr>
            </w:pPr>
          </w:p>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Support M</w:t>
            </w:r>
            <w:r w:rsidRPr="003C74A1">
              <w:rPr>
                <w:rFonts w:asciiTheme="majorHAnsi" w:eastAsia="Times New Roman" w:hAnsiTheme="majorHAnsi" w:cstheme="majorHAnsi"/>
                <w:sz w:val="20"/>
                <w:szCs w:val="20"/>
                <w:vertAlign w:val="subscript"/>
              </w:rPr>
              <w:t>B_1</w:t>
            </w:r>
            <w:r w:rsidRPr="003C74A1">
              <w:rPr>
                <w:rFonts w:asciiTheme="majorHAnsi" w:eastAsia="Times New Roman" w:hAnsiTheme="majorHAnsi" w:cstheme="majorHAnsi"/>
                <w:sz w:val="20"/>
                <w:szCs w:val="20"/>
              </w:rPr>
              <w:t xml:space="preserve"> =8 is mandatory for at least for &gt;6Ghz bands</w:t>
            </w:r>
          </w:p>
          <w:p w:rsidR="00253B95" w:rsidRPr="003C74A1" w:rsidRDefault="00253B95" w:rsidP="00253B95">
            <w:pPr>
              <w:rPr>
                <w:rFonts w:asciiTheme="majorHAnsi" w:eastAsia="Times New Roman" w:hAnsiTheme="majorHAnsi" w:cstheme="majorHAnsi"/>
                <w:sz w:val="20"/>
                <w:szCs w:val="20"/>
              </w:rPr>
            </w:pPr>
          </w:p>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253B95" w:rsidRPr="003C74A1" w:rsidRDefault="00253B95" w:rsidP="00253B95">
            <w:pPr>
              <w:rPr>
                <w:rFonts w:asciiTheme="majorHAnsi" w:eastAsia="Times New Roman" w:hAnsiTheme="majorHAnsi" w:cstheme="majorHAnsi"/>
                <w:sz w:val="20"/>
                <w:szCs w:val="20"/>
              </w:rPr>
            </w:pPr>
          </w:p>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only”, “3 only”, “both 1 and 3”}</w:t>
            </w:r>
          </w:p>
          <w:p w:rsidR="00253B95" w:rsidRPr="003C74A1" w:rsidRDefault="00253B95" w:rsidP="00253B95">
            <w:pPr>
              <w:rPr>
                <w:rFonts w:asciiTheme="majorHAnsi" w:eastAsia="Times New Roman" w:hAnsiTheme="majorHAnsi" w:cstheme="majorHAnsi"/>
                <w:sz w:val="20"/>
                <w:szCs w:val="20"/>
              </w:rPr>
            </w:pPr>
          </w:p>
          <w:p w:rsidR="00253B95" w:rsidRPr="003C74A1" w:rsidRDefault="00253B95" w:rsidP="00253B95">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At least density of CSI-RS =3 is mandatory at least for FR2</w:t>
            </w:r>
          </w:p>
          <w:p w:rsidR="00253B95" w:rsidRPr="003C74A1" w:rsidRDefault="00253B95" w:rsidP="00253B95">
            <w:pPr>
              <w:rPr>
                <w:rFonts w:asciiTheme="majorHAnsi" w:eastAsia="Times New Roman" w:hAnsiTheme="majorHAnsi" w:cstheme="majorHAnsi"/>
                <w:sz w:val="20"/>
                <w:szCs w:val="20"/>
              </w:rPr>
            </w:pPr>
          </w:p>
        </w:tc>
        <w:tc>
          <w:tcPr>
            <w:tcW w:w="268" w:type="pct"/>
          </w:tcPr>
          <w:p w:rsidR="00253B95" w:rsidRPr="00CA4C8A" w:rsidRDefault="00253B95" w:rsidP="00253B95">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3C74A1" w:rsidRDefault="00930A44" w:rsidP="00930A44">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350" w:type="pct"/>
            <w:gridSpan w:val="2"/>
            <w:shd w:val="clear" w:color="auto" w:fill="auto"/>
            <w:vAlign w:val="center"/>
          </w:tcPr>
          <w:p w:rsidR="00930A44"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930A44" w:rsidRPr="003C74A1" w:rsidRDefault="00930A44" w:rsidP="00930A44">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930A44" w:rsidRPr="003C74A1" w:rsidRDefault="00930A44" w:rsidP="00930A44">
            <w:pPr>
              <w:rPr>
                <w:rFonts w:asciiTheme="majorHAnsi" w:eastAsia="Times New Roman" w:hAnsiTheme="majorHAnsi" w:cstheme="majorHAnsi"/>
                <w:sz w:val="20"/>
                <w:szCs w:val="20"/>
              </w:rPr>
            </w:pP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930A44" w:rsidRPr="00CA4C8A"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Componet-2: candidate value set {2, 3, </w:t>
            </w:r>
            <w:r w:rsidRPr="00CA4C8A">
              <w:rPr>
                <w:rFonts w:asciiTheme="majorHAnsi" w:eastAsia="Times New Roman" w:hAnsiTheme="majorHAnsi" w:cstheme="majorHAnsi"/>
                <w:sz w:val="20"/>
                <w:szCs w:val="20"/>
              </w:rPr>
              <w:lastRenderedPageBreak/>
              <w:t>4, 5, 6, 7, 8}</w:t>
            </w:r>
          </w:p>
        </w:tc>
        <w:tc>
          <w:tcPr>
            <w:tcW w:w="268" w:type="pct"/>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Mandatory with UE capability at least for FR2</w:t>
            </w:r>
          </w:p>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resetriction on the maximum number of Tx+Rx beam change for a slot</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3C74A1" w:rsidRDefault="00930A44" w:rsidP="00930A44">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86" w:type="pct"/>
            <w:gridSpan w:val="4"/>
            <w:shd w:val="clear" w:color="auto" w:fill="auto"/>
            <w:vAlign w:val="center"/>
          </w:tcPr>
          <w:p w:rsidR="00930A44" w:rsidRPr="003C74A1" w:rsidRDefault="00930A44" w:rsidP="00930A44">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930A44" w:rsidRPr="003C74A1" w:rsidRDefault="00930A44" w:rsidP="00930A44">
            <w:pPr>
              <w:rPr>
                <w:rFonts w:asciiTheme="majorHAnsi" w:eastAsia="Times New Roman" w:hAnsiTheme="majorHAnsi" w:cstheme="majorHAnsi"/>
                <w:sz w:val="20"/>
                <w:szCs w:val="20"/>
              </w:rPr>
            </w:pP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rsidR="00930A44" w:rsidRPr="003C74A1" w:rsidRDefault="00930A44" w:rsidP="00930A44">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Default="00930A44" w:rsidP="00930A44">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930A44"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 xml:space="preserve">: </w:t>
            </w:r>
          </w:p>
          <w:p w:rsidR="00930A44" w:rsidRPr="00B44FFB" w:rsidRDefault="00930A44" w:rsidP="00930A44">
            <w:pPr>
              <w:rPr>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 xml:space="preserve">Alt.1: {14, 28, </w:t>
            </w:r>
            <w:r>
              <w:rPr>
                <w:rFonts w:asciiTheme="majorHAnsi" w:eastAsia="Times New Roman" w:hAnsiTheme="majorHAnsi" w:cstheme="majorHAnsi"/>
                <w:sz w:val="20"/>
                <w:szCs w:val="20"/>
              </w:rPr>
              <w:t xml:space="preserve">48 </w:t>
            </w:r>
            <w:r w:rsidRPr="00B44FFB">
              <w:rPr>
                <w:rFonts w:asciiTheme="majorHAnsi" w:eastAsia="Times New Roman" w:hAnsiTheme="majorHAnsi" w:cstheme="majorHAnsi"/>
                <w:sz w:val="20"/>
                <w:szCs w:val="20"/>
              </w:rPr>
              <w:t>}</w:t>
            </w:r>
          </w:p>
          <w:p w:rsidR="00930A44" w:rsidRPr="00B44FFB" w:rsidRDefault="00930A44" w:rsidP="00930A44">
            <w:pPr>
              <w:rPr>
                <w:rFonts w:asciiTheme="majorHAnsi" w:eastAsia="Times New Roman" w:hAnsiTheme="majorHAnsi" w:cstheme="majorHAnsi"/>
                <w:sz w:val="20"/>
                <w:szCs w:val="20"/>
              </w:rPr>
            </w:pPr>
          </w:p>
          <w:p w:rsidR="00930A44" w:rsidRPr="003C74A1" w:rsidRDefault="00930A44" w:rsidP="00930A44">
            <w:pPr>
              <w:rPr>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 xml:space="preserve">Alt.2: </w:t>
            </w:r>
            <w:r w:rsidRPr="00600401">
              <w:rPr>
                <w:rFonts w:asciiTheme="majorHAnsi" w:eastAsia="Times New Roman" w:hAnsiTheme="majorHAnsi" w:cstheme="majorHAnsi"/>
                <w:sz w:val="20"/>
                <w:szCs w:val="20"/>
              </w:rPr>
              <w:t>{“14-14”, “28-28”, “48-48”, “14-336”, “28-336”, “48-336”}</w:t>
            </w:r>
            <w:r>
              <w:rPr>
                <w:rFonts w:asciiTheme="majorHAnsi" w:eastAsia="Times New Roman" w:hAnsiTheme="majorHAnsi" w:cstheme="majorHAnsi"/>
                <w:sz w:val="20"/>
                <w:szCs w:val="20"/>
              </w:rPr>
              <w:t xml:space="preserve">, </w:t>
            </w:r>
            <w:r w:rsidRPr="00625470">
              <w:rPr>
                <w:rFonts w:asciiTheme="majorHAnsi" w:eastAsia="Times New Roman" w:hAnsiTheme="majorHAnsi" w:cstheme="majorHAnsi"/>
                <w:sz w:val="20"/>
                <w:szCs w:val="20"/>
              </w:rPr>
              <w:t xml:space="preserve">where the first threshold corresponding to the case when UE doesn’t activate antenna panel (using same panel to receive DCI and CSI-RS), and the second threshold corresponding to the case when UE may activate antenna panel </w:t>
            </w:r>
            <w:r w:rsidRPr="00625470">
              <w:rPr>
                <w:rFonts w:asciiTheme="majorHAnsi" w:eastAsia="Times New Roman" w:hAnsiTheme="majorHAnsi" w:cstheme="majorHAnsi"/>
                <w:sz w:val="20"/>
                <w:szCs w:val="20"/>
              </w:rPr>
              <w:lastRenderedPageBreak/>
              <w:t>(other than the panel used to receive DCI)</w:t>
            </w:r>
          </w:p>
        </w:tc>
        <w:tc>
          <w:tcPr>
            <w:tcW w:w="268" w:type="pct"/>
            <w:vAlign w:val="center"/>
          </w:tcPr>
          <w:p w:rsidR="00930A44" w:rsidRPr="00CA4C8A" w:rsidRDefault="00093A24" w:rsidP="00930A44">
            <w:pPr>
              <w:widowControl/>
              <w:snapToGrid w:val="0"/>
              <w:jc w:val="left"/>
              <w:rPr>
                <w:rFonts w:asciiTheme="majorHAnsi" w:eastAsia="MS PGothic" w:hAnsiTheme="majorHAnsi" w:cstheme="majorHAnsi"/>
                <w:kern w:val="0"/>
                <w:sz w:val="20"/>
                <w:szCs w:val="20"/>
              </w:rPr>
            </w:pPr>
            <w:ins w:id="86" w:author="Intel" w:date="2018-08-10T18:30:00Z">
              <w:r w:rsidRPr="00093A24">
                <w:rPr>
                  <w:rFonts w:asciiTheme="majorHAnsi" w:eastAsia="MS PGothic" w:hAnsiTheme="majorHAnsi" w:cstheme="majorHAnsi"/>
                  <w:kern w:val="0"/>
                  <w:sz w:val="20"/>
                  <w:szCs w:val="20"/>
                  <w:highlight w:val="cyan"/>
                  <w:rPrChange w:id="87" w:author="Intel" w:date="2018-08-10T18:30:00Z">
                    <w:rPr>
                      <w:rFonts w:asciiTheme="majorHAnsi" w:eastAsia="MS PGothic" w:hAnsiTheme="majorHAnsi" w:cstheme="majorHAnsi"/>
                      <w:kern w:val="0"/>
                      <w:sz w:val="20"/>
                      <w:szCs w:val="20"/>
                    </w:rPr>
                  </w:rPrChange>
                </w:rPr>
                <w:lastRenderedPageBreak/>
                <w:t>Alt.4: {14, 28, 48, 224, 336} from RP-181439</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ins w:id="88" w:author="Intel" w:date="2018-06-02T23:45:00Z">
              <w:r w:rsidRPr="00E7553D">
                <w:rPr>
                  <w:rFonts w:asciiTheme="majorHAnsi" w:eastAsia="MS PGothic" w:hAnsiTheme="majorHAnsi" w:cstheme="majorHAnsi"/>
                  <w:kern w:val="0"/>
                  <w:sz w:val="18"/>
                  <w:szCs w:val="18"/>
                  <w:highlight w:val="cyan"/>
                </w:rPr>
                <w:t>Mandatory with 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930A44" w:rsidRPr="003C74A1"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rsidR="00930A44" w:rsidRPr="003C74A1" w:rsidRDefault="00930A44" w:rsidP="00930A44">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ins w:id="89" w:author="Wang, Xiaoyi" w:date="2018-05-23T00:55:00Z">
              <w:r w:rsidRPr="006508EC">
                <w:rPr>
                  <w:rFonts w:eastAsia="MS Mincho"/>
                </w:rPr>
                <w:t>{</w:t>
              </w:r>
              <w:r>
                <w:rPr>
                  <w:rFonts w:eastAsia="MS Mincho"/>
                </w:rPr>
                <w:t xml:space="preserve">2, 4, </w:t>
              </w:r>
              <w:r w:rsidRPr="006508EC">
                <w:rPr>
                  <w:rFonts w:eastAsia="MS Mincho"/>
                </w:rPr>
                <w:t>8, 16</w:t>
              </w:r>
              <w:r>
                <w:rPr>
                  <w:rFonts w:eastAsia="MS Mincho"/>
                </w:rPr>
                <w:t xml:space="preserve">} </w:t>
              </w:r>
            </w:ins>
            <w:del w:id="90" w:author="Wang, Xiaoyi" w:date="2018-05-23T00:55:00Z">
              <w:r w:rsidRPr="003C74A1" w:rsidDel="00C2656F">
                <w:rPr>
                  <w:rFonts w:asciiTheme="majorHAnsi" w:eastAsia="Times New Roman" w:hAnsiTheme="majorHAnsi" w:cstheme="majorHAnsi"/>
                  <w:sz w:val="20"/>
                  <w:szCs w:val="20"/>
                </w:rPr>
                <w:delText>{8, 16, 32}</w:delText>
              </w:r>
            </w:del>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930A44" w:rsidRPr="003C74A1" w:rsidRDefault="00930A44" w:rsidP="00930A44">
            <w:pPr>
              <w:rPr>
                <w:rFonts w:asciiTheme="majorHAnsi" w:eastAsia="Times New Roman" w:hAnsiTheme="majorHAnsi" w:cstheme="majorHAnsi"/>
                <w:sz w:val="20"/>
                <w:szCs w:val="20"/>
              </w:rPr>
            </w:pP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930A44" w:rsidRPr="003C74A1" w:rsidRDefault="00930A44" w:rsidP="00930A44">
            <w:pPr>
              <w:rPr>
                <w:rFonts w:asciiTheme="majorHAnsi" w:eastAsia="Times New Roman" w:hAnsiTheme="majorHAnsi" w:cstheme="majorHAnsi"/>
                <w:sz w:val="20"/>
                <w:szCs w:val="20"/>
              </w:rPr>
            </w:pPr>
          </w:p>
          <w:p w:rsidR="00930A44"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930A44" w:rsidRDefault="00930A44" w:rsidP="00930A44">
            <w:pPr>
              <w:rPr>
                <w:rFonts w:asciiTheme="majorHAnsi" w:eastAsia="Times New Roman" w:hAnsiTheme="majorHAnsi" w:cstheme="majorHAnsi"/>
                <w:sz w:val="20"/>
                <w:szCs w:val="20"/>
              </w:rPr>
            </w:pPr>
          </w:p>
          <w:p w:rsidR="00930A44" w:rsidRPr="000D08CB" w:rsidRDefault="00930A44" w:rsidP="00930A44">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930A44" w:rsidDel="003F2020" w:rsidRDefault="00930A44" w:rsidP="00930A44">
            <w:pPr>
              <w:rPr>
                <w:del w:id="91" w:author="Intel" w:date="2018-06-03T01:05:00Z"/>
                <w:rFonts w:asciiTheme="majorHAnsi" w:eastAsia="Times New Roman" w:hAnsiTheme="majorHAnsi" w:cstheme="majorHAnsi"/>
                <w:sz w:val="20"/>
                <w:szCs w:val="20"/>
              </w:rPr>
            </w:pPr>
          </w:p>
          <w:p w:rsidR="00930A44" w:rsidRPr="003C74A1"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3C74A1" w:rsidRDefault="00930A44" w:rsidP="00930A44">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930A44"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930A44" w:rsidRDefault="00930A44" w:rsidP="00930A44">
            <w:pPr>
              <w:rPr>
                <w:rFonts w:asciiTheme="majorHAnsi" w:eastAsia="Times New Roman" w:hAnsiTheme="majorHAnsi" w:cstheme="majorHAnsi"/>
                <w:sz w:val="20"/>
                <w:szCs w:val="20"/>
              </w:rPr>
            </w:pPr>
          </w:p>
          <w:p w:rsidR="00930A44" w:rsidRPr="003C74A1" w:rsidRDefault="00930A44" w:rsidP="00930A44">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ins w:id="92" w:author="Intel" w:date="2018-06-02T23:45:00Z">
              <w:r w:rsidRPr="00E7553D">
                <w:rPr>
                  <w:rFonts w:asciiTheme="majorHAnsi" w:eastAsia="MS PGothic" w:hAnsiTheme="majorHAnsi" w:cstheme="majorHAnsi"/>
                  <w:kern w:val="0"/>
                  <w:sz w:val="20"/>
                  <w:szCs w:val="20"/>
                  <w:highlight w:val="cyan"/>
                </w:rPr>
                <w:t>Optional with 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4Tx codebook for FR1</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930A44" w:rsidRPr="00CA4C8A" w:rsidRDefault="00930A44" w:rsidP="00930A44">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476" w:type="pct"/>
            <w:gridSpan w:val="4"/>
            <w:shd w:val="clear" w:color="auto" w:fill="auto"/>
            <w:vAlign w:val="center"/>
          </w:tcPr>
          <w:p w:rsidR="00930A44" w:rsidRPr="00CA4C8A" w:rsidDel="0031754F"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930A44" w:rsidRPr="004A496D" w:rsidRDefault="00930A44" w:rsidP="00930A44">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CSI-RS resources </w:t>
            </w:r>
            <w:r w:rsidRPr="004A496D">
              <w:rPr>
                <w:color w:val="FF0000"/>
              </w:rPr>
              <w:t>in active BWPs across all CCs</w:t>
            </w:r>
          </w:p>
          <w:p w:rsidR="00930A44" w:rsidRPr="004A496D" w:rsidRDefault="00930A44" w:rsidP="00930A44">
            <w:pPr>
              <w:spacing w:after="160" w:line="259" w:lineRule="auto"/>
              <w:rPr>
                <w:color w:val="FF0000"/>
              </w:rPr>
            </w:pPr>
            <w:r w:rsidRPr="004A496D">
              <w:rPr>
                <w:color w:val="FF0000"/>
              </w:rPr>
              <w:lastRenderedPageBreak/>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CSI-RS resources</w:t>
            </w:r>
            <w:r w:rsidRPr="004A496D">
              <w:rPr>
                <w:color w:val="FF0000"/>
              </w:rPr>
              <w:t xml:space="preserve"> in active BWPs across all CCs</w:t>
            </w:r>
          </w:p>
          <w:p w:rsidR="00930A44" w:rsidRPr="00CA4C8A" w:rsidDel="00B21D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30A44" w:rsidRPr="00CA4C8A"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Component-3: candidate values: </w:t>
            </w:r>
            <w:r w:rsidRPr="00CA4C8A">
              <w:rPr>
                <w:rFonts w:asciiTheme="majorHAnsi" w:eastAsia="Times New Roman" w:hAnsiTheme="majorHAnsi" w:cstheme="majorHAnsi"/>
                <w:sz w:val="20"/>
                <w:szCs w:val="20"/>
              </w:rPr>
              <w:lastRenderedPageBreak/>
              <w:t>{1,2,4,8,16,32}</w:t>
            </w:r>
          </w:p>
          <w:p w:rsidR="00930A44" w:rsidRPr="003B44B7" w:rsidRDefault="00930A44" w:rsidP="00930A44">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30A44" w:rsidRPr="003B44B7"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30A44" w:rsidRPr="00CA4C8A" w:rsidDel="0031754F" w:rsidRDefault="00930A44" w:rsidP="00930A44">
            <w:pPr>
              <w:rPr>
                <w:rFonts w:asciiTheme="majorHAnsi" w:eastAsia="Times New Roman" w:hAnsiTheme="majorHAnsi" w:cstheme="majorHAnsi"/>
                <w:sz w:val="20"/>
                <w:szCs w:val="20"/>
              </w:rPr>
            </w:pP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RE-mapping</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a  RS resource (including NZP/ZP CSI-RS and CRS) </w:t>
            </w:r>
            <w:del w:id="93" w:author="Wang, Xiaoyi" w:date="2018-05-24T23:34:00Z">
              <w:r w:rsidRPr="00CA4C8A" w:rsidDel="00357F86">
                <w:rPr>
                  <w:rFonts w:asciiTheme="majorHAnsi" w:eastAsia="Times New Roman" w:hAnsiTheme="majorHAnsi" w:cstheme="majorHAnsi"/>
                  <w:sz w:val="20"/>
                  <w:szCs w:val="20"/>
                </w:rPr>
                <w:delText xml:space="preserve">or a bitmap configured in 5-26/27 per OFDM symbol and per CC </w:delText>
              </w:r>
            </w:del>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746442"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930A44" w:rsidRPr="00CA4C8A" w:rsidRDefault="00930A44" w:rsidP="00930A44">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30A44" w:rsidRPr="00CA4C8A" w:rsidRDefault="00930A44" w:rsidP="00930A44">
            <w:pPr>
              <w:rPr>
                <w:rFonts w:asciiTheme="majorHAnsi" w:eastAsia="Times New Roman" w:hAnsiTheme="majorHAnsi" w:cstheme="majorHAnsi"/>
                <w:sz w:val="20"/>
                <w:szCs w:val="20"/>
              </w:rPr>
            </w:pP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tcPr>
          <w:p w:rsidR="00930A44" w:rsidRPr="00223AC2" w:rsidRDefault="00930A44" w:rsidP="00930A44">
            <w:pPr>
              <w:rPr>
                <w:rFonts w:asciiTheme="majorHAnsi" w:eastAsia="MS PGothic" w:hAnsiTheme="majorHAnsi" w:cstheme="majorHAnsi"/>
                <w:color w:val="000000"/>
                <w:sz w:val="20"/>
                <w:szCs w:val="18"/>
                <w:rPrChange w:id="94" w:author="Wang, Xiaoyi" w:date="2018-05-24T19:51:00Z">
                  <w:rPr>
                    <w:rFonts w:ascii="Calibri Light" w:eastAsia="MS PGothic" w:hAnsi="Calibri Light" w:cs="Calibri Light"/>
                    <w:color w:val="000000"/>
                    <w:sz w:val="18"/>
                    <w:szCs w:val="18"/>
                  </w:rPr>
                </w:rPrChange>
              </w:rPr>
            </w:pPr>
            <w:r w:rsidRPr="00223AC2">
              <w:rPr>
                <w:rFonts w:asciiTheme="majorHAnsi" w:eastAsia="MS PGothic" w:hAnsiTheme="majorHAnsi" w:cstheme="majorHAnsi"/>
                <w:color w:val="000000"/>
                <w:sz w:val="20"/>
                <w:szCs w:val="18"/>
                <w:rPrChange w:id="95" w:author="Wang, Xiaoyi" w:date="2018-05-24T19:51:00Z">
                  <w:rPr>
                    <w:rFonts w:ascii="Calibri Light" w:eastAsia="MS PGothic" w:hAnsi="Calibri Light" w:cs="Calibri Light"/>
                    <w:color w:val="000000"/>
                    <w:sz w:val="18"/>
                    <w:szCs w:val="18"/>
                  </w:rPr>
                </w:rPrChange>
              </w:rPr>
              <w:t>2-33b</w:t>
            </w:r>
          </w:p>
          <w:p w:rsidR="00930A44" w:rsidRPr="00223AC2" w:rsidRDefault="00930A44" w:rsidP="00930A44">
            <w:pPr>
              <w:rPr>
                <w:rFonts w:asciiTheme="majorHAnsi" w:eastAsia="Times New Roman" w:hAnsiTheme="majorHAnsi" w:cstheme="majorHAnsi"/>
                <w:sz w:val="20"/>
                <w:szCs w:val="20"/>
              </w:rPr>
            </w:pPr>
            <w:r w:rsidRPr="00223AC2">
              <w:rPr>
                <w:rFonts w:asciiTheme="majorHAnsi" w:eastAsia="MS PGothic" w:hAnsiTheme="majorHAnsi" w:cstheme="majorHAnsi"/>
                <w:color w:val="000000"/>
                <w:sz w:val="20"/>
                <w:szCs w:val="18"/>
                <w:rPrChange w:id="96" w:author="Wang, Xiaoyi" w:date="2018-05-24T19:51:00Z">
                  <w:rPr>
                    <w:rFonts w:ascii="Calibri Light" w:eastAsia="MS PGothic" w:hAnsi="Calibri Light" w:cs="Calibri Light"/>
                    <w:color w:val="000000"/>
                    <w:sz w:val="18"/>
                    <w:szCs w:val="18"/>
                  </w:rPr>
                </w:rPrChange>
              </w:rPr>
              <w:t>(New FG)</w:t>
            </w:r>
          </w:p>
        </w:tc>
        <w:tc>
          <w:tcPr>
            <w:tcW w:w="476" w:type="pct"/>
            <w:gridSpan w:val="4"/>
            <w:shd w:val="clear" w:color="auto" w:fill="auto"/>
          </w:tcPr>
          <w:p w:rsidR="00930A44" w:rsidRPr="00223AC2" w:rsidRDefault="00930A44" w:rsidP="00930A44">
            <w:pPr>
              <w:rPr>
                <w:rFonts w:asciiTheme="majorHAnsi" w:eastAsia="Times New Roman" w:hAnsiTheme="majorHAnsi" w:cstheme="majorHAnsi"/>
                <w:sz w:val="20"/>
                <w:szCs w:val="20"/>
              </w:rPr>
            </w:pPr>
            <w:r w:rsidRPr="000E6D69">
              <w:rPr>
                <w:rFonts w:asciiTheme="majorHAnsi" w:eastAsia="MS PGothic" w:hAnsiTheme="majorHAnsi" w:cstheme="majorHAnsi"/>
                <w:color w:val="000000"/>
                <w:sz w:val="20"/>
                <w:szCs w:val="18"/>
              </w:rPr>
              <w:t xml:space="preserve">SP CSI-RS </w:t>
            </w:r>
          </w:p>
        </w:tc>
        <w:tc>
          <w:tcPr>
            <w:tcW w:w="710" w:type="pct"/>
            <w:gridSpan w:val="3"/>
            <w:shd w:val="clear" w:color="auto" w:fill="auto"/>
          </w:tcPr>
          <w:p w:rsidR="00930A44" w:rsidRPr="000E6D69" w:rsidRDefault="00930A44" w:rsidP="00930A44">
            <w:pPr>
              <w:snapToGrid w:val="0"/>
              <w:rPr>
                <w:rFonts w:asciiTheme="majorHAnsi" w:eastAsia="MS PGothic" w:hAnsiTheme="majorHAnsi" w:cstheme="majorHAnsi"/>
                <w:color w:val="000000"/>
                <w:sz w:val="20"/>
                <w:szCs w:val="18"/>
              </w:rPr>
            </w:pPr>
            <w:r w:rsidRPr="000E6D69">
              <w:rPr>
                <w:rFonts w:asciiTheme="majorHAnsi" w:eastAsia="MS PGothic" w:hAnsiTheme="majorHAnsi" w:cstheme="majorHAnsi"/>
                <w:color w:val="000000"/>
                <w:sz w:val="20"/>
                <w:szCs w:val="18"/>
              </w:rPr>
              <w:t>1. Support SP CSI-RS</w:t>
            </w:r>
          </w:p>
          <w:p w:rsidR="00930A44" w:rsidRPr="00223AC2" w:rsidRDefault="00930A44" w:rsidP="00930A44">
            <w:pPr>
              <w:rPr>
                <w:rFonts w:asciiTheme="majorHAnsi" w:eastAsia="Times New Roman" w:hAnsiTheme="majorHAnsi" w:cstheme="majorHAnsi"/>
                <w:sz w:val="20"/>
                <w:szCs w:val="20"/>
              </w:rPr>
            </w:pPr>
          </w:p>
        </w:tc>
        <w:tc>
          <w:tcPr>
            <w:tcW w:w="289" w:type="pct"/>
            <w:gridSpan w:val="4"/>
            <w:shd w:val="clear" w:color="auto" w:fill="auto"/>
          </w:tcPr>
          <w:p w:rsidR="00930A44" w:rsidRPr="00223AC2" w:rsidRDefault="00930A44" w:rsidP="00930A44">
            <w:pPr>
              <w:rPr>
                <w:rFonts w:asciiTheme="majorHAnsi" w:eastAsia="Times New Roman" w:hAnsiTheme="majorHAnsi" w:cstheme="majorHAnsi"/>
                <w:sz w:val="20"/>
                <w:szCs w:val="20"/>
              </w:rPr>
            </w:pPr>
            <w:r w:rsidRPr="000E6D69">
              <w:rPr>
                <w:rFonts w:asciiTheme="majorHAnsi" w:eastAsia="MS PGothic" w:hAnsiTheme="majorHAnsi" w:cstheme="majorHAnsi"/>
                <w:color w:val="000000"/>
                <w:sz w:val="20"/>
                <w:szCs w:val="18"/>
              </w:rPr>
              <w:t>2-1</w:t>
            </w:r>
          </w:p>
        </w:tc>
        <w:tc>
          <w:tcPr>
            <w:tcW w:w="204" w:type="pct"/>
            <w:gridSpan w:val="2"/>
            <w:shd w:val="clear" w:color="auto" w:fill="auto"/>
          </w:tcPr>
          <w:p w:rsidR="00930A44" w:rsidRPr="00223AC2" w:rsidRDefault="00930A44" w:rsidP="00930A44">
            <w:pPr>
              <w:widowControl/>
              <w:snapToGrid w:val="0"/>
              <w:jc w:val="left"/>
              <w:rPr>
                <w:rFonts w:asciiTheme="majorHAnsi" w:eastAsia="MS PGothic" w:hAnsiTheme="majorHAnsi" w:cstheme="majorHAnsi"/>
                <w:kern w:val="0"/>
                <w:sz w:val="20"/>
                <w:szCs w:val="20"/>
              </w:rPr>
            </w:pPr>
            <w:r w:rsidRPr="000E6D69">
              <w:rPr>
                <w:rFonts w:asciiTheme="majorHAnsi" w:eastAsia="MS PGothic" w:hAnsiTheme="majorHAnsi" w:cstheme="majorHAnsi"/>
                <w:color w:val="000000"/>
                <w:sz w:val="20"/>
                <w:szCs w:val="18"/>
              </w:rPr>
              <w:t>Yes</w:t>
            </w:r>
          </w:p>
        </w:tc>
        <w:tc>
          <w:tcPr>
            <w:tcW w:w="473" w:type="pct"/>
            <w:gridSpan w:val="4"/>
            <w:shd w:val="clear" w:color="auto" w:fill="auto"/>
          </w:tcPr>
          <w:p w:rsidR="00930A44" w:rsidRPr="00223AC2" w:rsidRDefault="00930A44" w:rsidP="00930A44">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tcPr>
          <w:p w:rsidR="00930A44" w:rsidRPr="00223AC2" w:rsidRDefault="00930A44" w:rsidP="00930A44">
            <w:pPr>
              <w:rPr>
                <w:rFonts w:asciiTheme="majorHAnsi" w:eastAsia="Times New Roman" w:hAnsiTheme="majorHAnsi" w:cstheme="majorHAnsi"/>
                <w:sz w:val="20"/>
                <w:szCs w:val="20"/>
              </w:rPr>
            </w:pPr>
            <w:r w:rsidRPr="000E6D69">
              <w:rPr>
                <w:rFonts w:asciiTheme="majorHAnsi" w:eastAsia="MS PGothic" w:hAnsiTheme="majorHAnsi" w:cstheme="majorHAnsi"/>
                <w:color w:val="000000"/>
                <w:sz w:val="20"/>
                <w:szCs w:val="18"/>
              </w:rPr>
              <w:t>Type 4</w:t>
            </w:r>
          </w:p>
        </w:tc>
        <w:tc>
          <w:tcPr>
            <w:tcW w:w="291" w:type="pct"/>
            <w:gridSpan w:val="4"/>
            <w:shd w:val="clear" w:color="auto" w:fill="auto"/>
          </w:tcPr>
          <w:p w:rsidR="00930A44" w:rsidRPr="00223AC2" w:rsidRDefault="00930A44" w:rsidP="00930A44">
            <w:pPr>
              <w:widowControl/>
              <w:snapToGrid w:val="0"/>
              <w:jc w:val="center"/>
              <w:rPr>
                <w:rFonts w:asciiTheme="majorHAnsi" w:eastAsia="MS PGothic" w:hAnsiTheme="majorHAnsi" w:cstheme="majorHAnsi"/>
                <w:kern w:val="0"/>
                <w:sz w:val="20"/>
                <w:szCs w:val="20"/>
              </w:rPr>
            </w:pPr>
            <w:r w:rsidRPr="000E6D69">
              <w:rPr>
                <w:rFonts w:asciiTheme="majorHAnsi" w:eastAsia="MS PGothic" w:hAnsiTheme="majorHAnsi" w:cstheme="majorHAnsi"/>
                <w:color w:val="000000"/>
                <w:sz w:val="20"/>
                <w:szCs w:val="18"/>
              </w:rPr>
              <w:t>No</w:t>
            </w:r>
          </w:p>
        </w:tc>
        <w:tc>
          <w:tcPr>
            <w:tcW w:w="286" w:type="pct"/>
            <w:gridSpan w:val="4"/>
            <w:shd w:val="clear" w:color="auto" w:fill="auto"/>
          </w:tcPr>
          <w:p w:rsidR="00930A44" w:rsidRPr="00223AC2" w:rsidRDefault="00930A44" w:rsidP="00930A44">
            <w:pPr>
              <w:widowControl/>
              <w:snapToGrid w:val="0"/>
              <w:jc w:val="center"/>
              <w:rPr>
                <w:rFonts w:asciiTheme="majorHAnsi" w:eastAsia="Malgun Gothic" w:hAnsiTheme="majorHAnsi" w:cstheme="majorHAnsi"/>
                <w:kern w:val="0"/>
                <w:sz w:val="20"/>
                <w:szCs w:val="20"/>
              </w:rPr>
            </w:pPr>
            <w:r w:rsidRPr="000E6D69">
              <w:rPr>
                <w:rFonts w:asciiTheme="majorHAnsi" w:eastAsia="Malgun Gothic" w:hAnsiTheme="majorHAnsi" w:cstheme="majorHAnsi"/>
                <w:color w:val="000000"/>
                <w:sz w:val="20"/>
                <w:szCs w:val="18"/>
              </w:rPr>
              <w:t>Yes</w:t>
            </w:r>
          </w:p>
        </w:tc>
        <w:tc>
          <w:tcPr>
            <w:tcW w:w="235" w:type="pct"/>
            <w:gridSpan w:val="4"/>
            <w:shd w:val="clear" w:color="auto" w:fill="auto"/>
          </w:tcPr>
          <w:p w:rsidR="00930A44" w:rsidRPr="00223AC2"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tcPr>
          <w:p w:rsidR="00930A44" w:rsidRPr="00223AC2" w:rsidRDefault="00930A44" w:rsidP="00930A44">
            <w:pPr>
              <w:rPr>
                <w:rFonts w:asciiTheme="majorHAnsi" w:eastAsia="Times New Roman" w:hAnsiTheme="majorHAnsi" w:cstheme="majorHAnsi"/>
                <w:sz w:val="20"/>
                <w:szCs w:val="20"/>
              </w:rPr>
            </w:pPr>
          </w:p>
        </w:tc>
        <w:tc>
          <w:tcPr>
            <w:tcW w:w="266" w:type="pct"/>
            <w:gridSpan w:val="3"/>
            <w:shd w:val="clear" w:color="auto" w:fill="auto"/>
          </w:tcPr>
          <w:p w:rsidR="00930A44" w:rsidRPr="00223AC2" w:rsidRDefault="00930A44" w:rsidP="00930A44">
            <w:pPr>
              <w:widowControl/>
              <w:snapToGrid w:val="0"/>
              <w:jc w:val="left"/>
              <w:rPr>
                <w:rFonts w:asciiTheme="majorHAnsi" w:eastAsia="MS PGothic" w:hAnsiTheme="majorHAnsi" w:cstheme="majorHAnsi"/>
                <w:kern w:val="0"/>
                <w:sz w:val="20"/>
                <w:szCs w:val="20"/>
              </w:rPr>
            </w:pPr>
            <w:r w:rsidRPr="000E6D69">
              <w:rPr>
                <w:rFonts w:asciiTheme="majorHAnsi" w:eastAsia="MS PGothic" w:hAnsiTheme="majorHAnsi" w:cstheme="majorHAnsi"/>
                <w:color w:val="000000"/>
                <w:sz w:val="20"/>
                <w:szCs w:val="18"/>
              </w:rPr>
              <w:t>RAN1</w:t>
            </w:r>
          </w:p>
        </w:tc>
        <w:tc>
          <w:tcPr>
            <w:tcW w:w="350" w:type="pct"/>
            <w:gridSpan w:val="2"/>
            <w:shd w:val="clear" w:color="auto" w:fill="auto"/>
          </w:tcPr>
          <w:p w:rsidR="00930A44" w:rsidRPr="00223AC2" w:rsidRDefault="00930A44" w:rsidP="00930A44">
            <w:pPr>
              <w:rPr>
                <w:rFonts w:asciiTheme="majorHAnsi" w:eastAsia="Times New Roman" w:hAnsiTheme="majorHAnsi" w:cstheme="majorHAnsi"/>
                <w:sz w:val="20"/>
                <w:szCs w:val="20"/>
              </w:rPr>
            </w:pPr>
            <w:r w:rsidRPr="000E6D69">
              <w:rPr>
                <w:rFonts w:asciiTheme="majorHAnsi" w:eastAsia="MS PGothic" w:hAnsiTheme="majorHAnsi" w:cstheme="majorHAnsi"/>
                <w:color w:val="000000"/>
                <w:sz w:val="20"/>
                <w:szCs w:val="18"/>
              </w:rPr>
              <w:t>FFS on the mandatory or optional</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tcPr>
          <w:p w:rsidR="00930A44" w:rsidRPr="00223AC2" w:rsidRDefault="00930A44" w:rsidP="00930A44">
            <w:pPr>
              <w:rPr>
                <w:rFonts w:asciiTheme="majorHAnsi" w:eastAsia="MS PGothic" w:hAnsiTheme="majorHAnsi" w:cstheme="majorHAnsi"/>
                <w:color w:val="000000"/>
                <w:sz w:val="20"/>
                <w:szCs w:val="18"/>
                <w:rPrChange w:id="97" w:author="Wang, Xiaoyi" w:date="2018-05-24T19:51:00Z">
                  <w:rPr>
                    <w:rFonts w:ascii="Calibri Light" w:eastAsia="MS PGothic" w:hAnsi="Calibri Light" w:cs="Calibri Light"/>
                    <w:color w:val="000000"/>
                    <w:sz w:val="18"/>
                    <w:szCs w:val="18"/>
                  </w:rPr>
                </w:rPrChange>
              </w:rPr>
            </w:pPr>
            <w:r w:rsidRPr="00223AC2">
              <w:rPr>
                <w:rFonts w:asciiTheme="majorHAnsi" w:eastAsia="MS PGothic" w:hAnsiTheme="majorHAnsi" w:cstheme="majorHAnsi"/>
                <w:color w:val="000000"/>
                <w:sz w:val="20"/>
                <w:szCs w:val="18"/>
                <w:rPrChange w:id="98" w:author="Wang, Xiaoyi" w:date="2018-05-24T19:51:00Z">
                  <w:rPr>
                    <w:rFonts w:ascii="Calibri Light" w:eastAsia="MS PGothic" w:hAnsi="Calibri Light" w:cs="Calibri Light"/>
                    <w:color w:val="000000"/>
                    <w:sz w:val="18"/>
                    <w:szCs w:val="18"/>
                  </w:rPr>
                </w:rPrChange>
              </w:rPr>
              <w:t>2-33c</w:t>
            </w:r>
          </w:p>
          <w:p w:rsidR="00930A44" w:rsidRPr="00223AC2" w:rsidRDefault="00930A44" w:rsidP="00930A44">
            <w:pPr>
              <w:rPr>
                <w:rFonts w:asciiTheme="majorHAnsi" w:eastAsia="Times New Roman" w:hAnsiTheme="majorHAnsi" w:cstheme="majorHAnsi"/>
                <w:sz w:val="20"/>
                <w:szCs w:val="20"/>
              </w:rPr>
            </w:pPr>
            <w:r w:rsidRPr="00223AC2">
              <w:rPr>
                <w:rFonts w:asciiTheme="majorHAnsi" w:eastAsia="MS PGothic" w:hAnsiTheme="majorHAnsi" w:cstheme="majorHAnsi"/>
                <w:color w:val="000000"/>
                <w:sz w:val="20"/>
                <w:szCs w:val="18"/>
                <w:rPrChange w:id="99" w:author="Wang, Xiaoyi" w:date="2018-05-24T19:51:00Z">
                  <w:rPr>
                    <w:rFonts w:ascii="Calibri Light" w:eastAsia="MS PGothic" w:hAnsi="Calibri Light" w:cs="Calibri Light"/>
                    <w:color w:val="000000"/>
                    <w:sz w:val="18"/>
                    <w:szCs w:val="18"/>
                  </w:rPr>
                </w:rPrChange>
              </w:rPr>
              <w:t>(New FG)</w:t>
            </w:r>
          </w:p>
        </w:tc>
        <w:tc>
          <w:tcPr>
            <w:tcW w:w="476" w:type="pct"/>
            <w:gridSpan w:val="4"/>
            <w:shd w:val="clear" w:color="auto" w:fill="auto"/>
          </w:tcPr>
          <w:p w:rsidR="00930A44" w:rsidRPr="00223AC2" w:rsidRDefault="00930A44" w:rsidP="00930A44">
            <w:pPr>
              <w:rPr>
                <w:rFonts w:asciiTheme="majorHAnsi" w:eastAsia="Times New Roman" w:hAnsiTheme="majorHAnsi" w:cstheme="majorHAnsi"/>
                <w:sz w:val="20"/>
                <w:szCs w:val="20"/>
              </w:rPr>
            </w:pPr>
            <w:r w:rsidRPr="00223AC2">
              <w:rPr>
                <w:rFonts w:asciiTheme="majorHAnsi" w:eastAsia="MS PGothic" w:hAnsiTheme="majorHAnsi" w:cstheme="majorHAnsi"/>
                <w:color w:val="000000"/>
                <w:sz w:val="20"/>
                <w:szCs w:val="18"/>
                <w:rPrChange w:id="100" w:author="Wang, Xiaoyi" w:date="2018-05-24T19:51:00Z">
                  <w:rPr>
                    <w:rFonts w:ascii="Calibri Light" w:eastAsia="MS PGothic" w:hAnsi="Calibri Light" w:cs="Calibri Light"/>
                    <w:color w:val="000000"/>
                    <w:sz w:val="18"/>
                    <w:szCs w:val="18"/>
                  </w:rPr>
                </w:rPrChange>
              </w:rPr>
              <w:t>SP CSI-IM</w:t>
            </w:r>
          </w:p>
        </w:tc>
        <w:tc>
          <w:tcPr>
            <w:tcW w:w="710" w:type="pct"/>
            <w:gridSpan w:val="3"/>
            <w:shd w:val="clear" w:color="auto" w:fill="auto"/>
          </w:tcPr>
          <w:p w:rsidR="00930A44" w:rsidRPr="00223AC2" w:rsidRDefault="00930A44" w:rsidP="00930A44">
            <w:pPr>
              <w:rPr>
                <w:rFonts w:asciiTheme="majorHAnsi" w:eastAsia="Times New Roman" w:hAnsiTheme="majorHAnsi" w:cstheme="majorHAnsi"/>
                <w:sz w:val="20"/>
                <w:szCs w:val="20"/>
              </w:rPr>
            </w:pPr>
            <w:r w:rsidRPr="00223AC2">
              <w:rPr>
                <w:rFonts w:asciiTheme="majorHAnsi" w:eastAsia="MS PGothic" w:hAnsiTheme="majorHAnsi" w:cstheme="majorHAnsi"/>
                <w:color w:val="000000"/>
                <w:sz w:val="20"/>
                <w:szCs w:val="18"/>
                <w:rPrChange w:id="101" w:author="Wang, Xiaoyi" w:date="2018-05-24T19:51:00Z">
                  <w:rPr>
                    <w:rFonts w:ascii="Calibri Light" w:eastAsia="MS PGothic" w:hAnsi="Calibri Light" w:cs="Calibri Light"/>
                    <w:color w:val="000000"/>
                    <w:sz w:val="18"/>
                    <w:szCs w:val="18"/>
                  </w:rPr>
                </w:rPrChange>
              </w:rPr>
              <w:t xml:space="preserve">2. Support SP CSI-IM </w:t>
            </w:r>
          </w:p>
        </w:tc>
        <w:tc>
          <w:tcPr>
            <w:tcW w:w="289" w:type="pct"/>
            <w:gridSpan w:val="4"/>
            <w:shd w:val="clear" w:color="auto" w:fill="auto"/>
          </w:tcPr>
          <w:p w:rsidR="00930A44" w:rsidRPr="00223AC2" w:rsidRDefault="00930A44" w:rsidP="00930A44">
            <w:pPr>
              <w:rPr>
                <w:rFonts w:asciiTheme="majorHAnsi" w:eastAsia="Times New Roman" w:hAnsiTheme="majorHAnsi" w:cstheme="majorHAnsi"/>
                <w:sz w:val="20"/>
                <w:szCs w:val="20"/>
              </w:rPr>
            </w:pPr>
            <w:r w:rsidRPr="00223AC2">
              <w:rPr>
                <w:rFonts w:asciiTheme="majorHAnsi" w:eastAsia="MS PGothic" w:hAnsiTheme="majorHAnsi" w:cstheme="majorHAnsi"/>
                <w:color w:val="000000"/>
                <w:sz w:val="20"/>
                <w:szCs w:val="18"/>
                <w:rPrChange w:id="102" w:author="Wang, Xiaoyi" w:date="2018-05-24T19:51:00Z">
                  <w:rPr>
                    <w:rFonts w:ascii="Calibri Light" w:eastAsia="MS PGothic" w:hAnsi="Calibri Light" w:cs="Calibri Light"/>
                    <w:color w:val="000000"/>
                    <w:sz w:val="18"/>
                    <w:szCs w:val="18"/>
                  </w:rPr>
                </w:rPrChange>
              </w:rPr>
              <w:t>2-1</w:t>
            </w:r>
          </w:p>
        </w:tc>
        <w:tc>
          <w:tcPr>
            <w:tcW w:w="204" w:type="pct"/>
            <w:gridSpan w:val="2"/>
            <w:shd w:val="clear" w:color="auto" w:fill="auto"/>
          </w:tcPr>
          <w:p w:rsidR="00930A44" w:rsidRPr="00223AC2" w:rsidRDefault="00930A44" w:rsidP="00930A44">
            <w:pPr>
              <w:widowControl/>
              <w:snapToGrid w:val="0"/>
              <w:jc w:val="left"/>
              <w:rPr>
                <w:rFonts w:asciiTheme="majorHAnsi" w:eastAsia="MS PGothic" w:hAnsiTheme="majorHAnsi" w:cstheme="majorHAnsi"/>
                <w:kern w:val="0"/>
                <w:sz w:val="20"/>
                <w:szCs w:val="20"/>
              </w:rPr>
            </w:pPr>
            <w:r w:rsidRPr="00223AC2">
              <w:rPr>
                <w:rFonts w:asciiTheme="majorHAnsi" w:eastAsia="MS PGothic" w:hAnsiTheme="majorHAnsi" w:cstheme="majorHAnsi"/>
                <w:color w:val="000000"/>
                <w:sz w:val="20"/>
                <w:szCs w:val="18"/>
                <w:rPrChange w:id="103" w:author="Wang, Xiaoyi" w:date="2018-05-24T19:51:00Z">
                  <w:rPr>
                    <w:rFonts w:ascii="Calibri Light" w:eastAsia="MS PGothic" w:hAnsi="Calibri Light" w:cs="Calibri Light"/>
                    <w:color w:val="000000"/>
                    <w:sz w:val="18"/>
                    <w:szCs w:val="18"/>
                  </w:rPr>
                </w:rPrChange>
              </w:rPr>
              <w:t>Yes</w:t>
            </w:r>
          </w:p>
        </w:tc>
        <w:tc>
          <w:tcPr>
            <w:tcW w:w="473" w:type="pct"/>
            <w:gridSpan w:val="4"/>
            <w:shd w:val="clear" w:color="auto" w:fill="auto"/>
          </w:tcPr>
          <w:p w:rsidR="00930A44" w:rsidRPr="00223AC2" w:rsidRDefault="00930A44" w:rsidP="00930A44">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tcPr>
          <w:p w:rsidR="00930A44" w:rsidRPr="00223AC2" w:rsidRDefault="00930A44" w:rsidP="00930A44">
            <w:pPr>
              <w:rPr>
                <w:rFonts w:asciiTheme="majorHAnsi" w:eastAsia="Times New Roman" w:hAnsiTheme="majorHAnsi" w:cstheme="majorHAnsi"/>
                <w:sz w:val="20"/>
                <w:szCs w:val="20"/>
              </w:rPr>
            </w:pPr>
            <w:r w:rsidRPr="00223AC2">
              <w:rPr>
                <w:rFonts w:asciiTheme="majorHAnsi" w:eastAsia="MS PGothic" w:hAnsiTheme="majorHAnsi" w:cstheme="majorHAnsi"/>
                <w:color w:val="000000"/>
                <w:sz w:val="20"/>
                <w:szCs w:val="18"/>
                <w:rPrChange w:id="104" w:author="Wang, Xiaoyi" w:date="2018-05-24T19:51:00Z">
                  <w:rPr>
                    <w:rFonts w:ascii="Calibri Light" w:eastAsia="MS PGothic" w:hAnsi="Calibri Light" w:cs="Calibri Light"/>
                    <w:color w:val="000000"/>
                    <w:sz w:val="18"/>
                    <w:szCs w:val="18"/>
                  </w:rPr>
                </w:rPrChange>
              </w:rPr>
              <w:t>Type 4</w:t>
            </w:r>
          </w:p>
        </w:tc>
        <w:tc>
          <w:tcPr>
            <w:tcW w:w="291" w:type="pct"/>
            <w:gridSpan w:val="4"/>
            <w:shd w:val="clear" w:color="auto" w:fill="auto"/>
          </w:tcPr>
          <w:p w:rsidR="00930A44" w:rsidRPr="00223AC2" w:rsidRDefault="00930A44" w:rsidP="00930A44">
            <w:pPr>
              <w:widowControl/>
              <w:snapToGrid w:val="0"/>
              <w:jc w:val="center"/>
              <w:rPr>
                <w:rFonts w:asciiTheme="majorHAnsi" w:eastAsia="MS PGothic" w:hAnsiTheme="majorHAnsi" w:cstheme="majorHAnsi"/>
                <w:kern w:val="0"/>
                <w:sz w:val="20"/>
                <w:szCs w:val="20"/>
              </w:rPr>
            </w:pPr>
            <w:r w:rsidRPr="00223AC2">
              <w:rPr>
                <w:rFonts w:asciiTheme="majorHAnsi" w:eastAsia="MS PGothic" w:hAnsiTheme="majorHAnsi" w:cstheme="majorHAnsi"/>
                <w:color w:val="000000"/>
                <w:sz w:val="20"/>
                <w:szCs w:val="18"/>
                <w:rPrChange w:id="105" w:author="Wang, Xiaoyi" w:date="2018-05-24T19:51:00Z">
                  <w:rPr>
                    <w:rFonts w:ascii="Calibri Light" w:eastAsia="MS PGothic" w:hAnsi="Calibri Light" w:cs="Calibri Light"/>
                    <w:color w:val="000000"/>
                    <w:sz w:val="18"/>
                    <w:szCs w:val="18"/>
                  </w:rPr>
                </w:rPrChange>
              </w:rPr>
              <w:t>No</w:t>
            </w:r>
          </w:p>
        </w:tc>
        <w:tc>
          <w:tcPr>
            <w:tcW w:w="286" w:type="pct"/>
            <w:gridSpan w:val="4"/>
            <w:shd w:val="clear" w:color="auto" w:fill="auto"/>
          </w:tcPr>
          <w:p w:rsidR="00930A44" w:rsidRPr="00223AC2" w:rsidRDefault="00930A44" w:rsidP="00930A44">
            <w:pPr>
              <w:widowControl/>
              <w:snapToGrid w:val="0"/>
              <w:jc w:val="center"/>
              <w:rPr>
                <w:rFonts w:asciiTheme="majorHAnsi" w:eastAsia="Malgun Gothic" w:hAnsiTheme="majorHAnsi" w:cstheme="majorHAnsi"/>
                <w:kern w:val="0"/>
                <w:sz w:val="20"/>
                <w:szCs w:val="20"/>
              </w:rPr>
            </w:pPr>
            <w:r w:rsidRPr="00223AC2">
              <w:rPr>
                <w:rFonts w:asciiTheme="majorHAnsi" w:eastAsia="Malgun Gothic" w:hAnsiTheme="majorHAnsi" w:cstheme="majorHAnsi"/>
                <w:color w:val="000000"/>
                <w:sz w:val="20"/>
                <w:szCs w:val="18"/>
                <w:rPrChange w:id="106" w:author="Wang, Xiaoyi" w:date="2018-05-24T19:51:00Z">
                  <w:rPr>
                    <w:rFonts w:ascii="Calibri Light" w:eastAsia="Malgun Gothic" w:hAnsi="Calibri Light" w:cs="Calibri Light"/>
                    <w:color w:val="000000"/>
                    <w:sz w:val="18"/>
                    <w:szCs w:val="18"/>
                  </w:rPr>
                </w:rPrChange>
              </w:rPr>
              <w:t>Yes</w:t>
            </w:r>
          </w:p>
        </w:tc>
        <w:tc>
          <w:tcPr>
            <w:tcW w:w="235" w:type="pct"/>
            <w:gridSpan w:val="4"/>
            <w:shd w:val="clear" w:color="auto" w:fill="auto"/>
          </w:tcPr>
          <w:p w:rsidR="00930A44" w:rsidRPr="00223AC2"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tcPr>
          <w:p w:rsidR="00930A44" w:rsidRPr="00223AC2" w:rsidRDefault="00930A44" w:rsidP="00930A44">
            <w:pPr>
              <w:rPr>
                <w:rFonts w:asciiTheme="majorHAnsi" w:eastAsia="Times New Roman" w:hAnsiTheme="majorHAnsi" w:cstheme="majorHAnsi"/>
                <w:sz w:val="20"/>
                <w:szCs w:val="20"/>
              </w:rPr>
            </w:pPr>
          </w:p>
        </w:tc>
        <w:tc>
          <w:tcPr>
            <w:tcW w:w="266" w:type="pct"/>
            <w:gridSpan w:val="3"/>
            <w:shd w:val="clear" w:color="auto" w:fill="auto"/>
          </w:tcPr>
          <w:p w:rsidR="00930A44" w:rsidRPr="00223AC2" w:rsidRDefault="00930A44" w:rsidP="00930A44">
            <w:pPr>
              <w:widowControl/>
              <w:snapToGrid w:val="0"/>
              <w:jc w:val="left"/>
              <w:rPr>
                <w:rFonts w:asciiTheme="majorHAnsi" w:eastAsia="MS PGothic" w:hAnsiTheme="majorHAnsi" w:cstheme="majorHAnsi"/>
                <w:kern w:val="0"/>
                <w:sz w:val="20"/>
                <w:szCs w:val="20"/>
              </w:rPr>
            </w:pPr>
            <w:r w:rsidRPr="00223AC2">
              <w:rPr>
                <w:rFonts w:asciiTheme="majorHAnsi" w:eastAsia="MS PGothic" w:hAnsiTheme="majorHAnsi" w:cstheme="majorHAnsi"/>
                <w:color w:val="000000"/>
                <w:sz w:val="20"/>
                <w:szCs w:val="18"/>
                <w:rPrChange w:id="107" w:author="Wang, Xiaoyi" w:date="2018-05-24T19:51:00Z">
                  <w:rPr>
                    <w:rFonts w:ascii="Calibri Light" w:eastAsia="MS PGothic" w:hAnsi="Calibri Light" w:cs="Calibri Light"/>
                    <w:color w:val="000000"/>
                    <w:sz w:val="18"/>
                    <w:szCs w:val="18"/>
                  </w:rPr>
                </w:rPrChange>
              </w:rPr>
              <w:t>RAN1</w:t>
            </w:r>
          </w:p>
        </w:tc>
        <w:tc>
          <w:tcPr>
            <w:tcW w:w="350" w:type="pct"/>
            <w:gridSpan w:val="2"/>
            <w:shd w:val="clear" w:color="auto" w:fill="auto"/>
          </w:tcPr>
          <w:p w:rsidR="00930A44" w:rsidRPr="00223AC2" w:rsidRDefault="00930A44" w:rsidP="00930A44">
            <w:pPr>
              <w:rPr>
                <w:rFonts w:asciiTheme="majorHAnsi" w:eastAsia="Times New Roman" w:hAnsiTheme="majorHAnsi" w:cstheme="majorHAnsi"/>
                <w:sz w:val="20"/>
                <w:szCs w:val="20"/>
              </w:rPr>
            </w:pPr>
            <w:r w:rsidRPr="00223AC2">
              <w:rPr>
                <w:rFonts w:asciiTheme="majorHAnsi" w:eastAsia="MS PGothic" w:hAnsiTheme="majorHAnsi" w:cstheme="majorHAnsi"/>
                <w:color w:val="000000"/>
                <w:sz w:val="20"/>
                <w:szCs w:val="18"/>
                <w:rPrChange w:id="108" w:author="Wang, Xiaoyi" w:date="2018-05-24T19:51:00Z">
                  <w:rPr>
                    <w:rFonts w:ascii="Calibri Light" w:eastAsia="MS PGothic" w:hAnsi="Calibri Light" w:cs="Calibri Light"/>
                    <w:color w:val="000000"/>
                    <w:sz w:val="18"/>
                    <w:szCs w:val="18"/>
                  </w:rPr>
                </w:rPrChange>
              </w:rPr>
              <w:t>FFS on the mandatory or optional</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710" w:type="pct"/>
            <w:gridSpan w:val="3"/>
            <w:shd w:val="clear" w:color="auto" w:fill="auto"/>
            <w:vAlign w:val="center"/>
          </w:tcPr>
          <w:p w:rsidR="00930A44"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930A44" w:rsidRPr="00CA4C8A" w:rsidDel="00712B88" w:rsidRDefault="00930A44" w:rsidP="00930A44">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FFS whether to add the number of NZP-CSI-RS port for interference measurement</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ins w:id="109" w:author="Intel" w:date="2018-06-02T23:46:00Z">
              <w:r w:rsidRPr="00E7553D">
                <w:rPr>
                  <w:rFonts w:asciiTheme="majorHAnsi" w:eastAsia="MS PGothic" w:hAnsiTheme="majorHAnsi" w:cstheme="majorHAnsi"/>
                  <w:kern w:val="0"/>
                  <w:sz w:val="18"/>
                  <w:szCs w:val="18"/>
                  <w:highlight w:val="cyan"/>
                </w:rPr>
                <w:t>Optional with 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930A44" w:rsidRPr="003C74A1" w:rsidRDefault="00930A44" w:rsidP="00930A44">
            <w:pPr>
              <w:rPr>
                <w:rFonts w:asciiTheme="majorHAnsi" w:eastAsia="Times New Roman" w:hAnsiTheme="majorHAnsi" w:cstheme="majorHAnsi"/>
                <w:sz w:val="20"/>
                <w:szCs w:val="20"/>
              </w:rPr>
            </w:pP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rsidR="00930A44" w:rsidRPr="00F34BD4"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per </w:t>
            </w:r>
            <w:r w:rsidRPr="00F34BD4">
              <w:rPr>
                <w:rFonts w:asciiTheme="majorHAnsi" w:eastAsia="Times New Roman" w:hAnsiTheme="majorHAnsi" w:cstheme="majorHAnsi"/>
                <w:sz w:val="20"/>
                <w:szCs w:val="20"/>
              </w:rPr>
              <w:t>BWP</w:t>
            </w:r>
          </w:p>
          <w:p w:rsidR="00930A44" w:rsidRPr="007C2F4E" w:rsidRDefault="00930A44" w:rsidP="00930A44">
            <w:pPr>
              <w:rPr>
                <w:rFonts w:asciiTheme="majorHAnsi" w:eastAsia="Times New Roman" w:hAnsiTheme="majorHAnsi" w:cstheme="majorHAnsi"/>
                <w:strike/>
                <w:sz w:val="20"/>
                <w:szCs w:val="20"/>
                <w:highlight w:val="green"/>
                <w:rPrChange w:id="110" w:author="Wang, Xiaoyi" w:date="2018-05-25T00:31:00Z">
                  <w:rPr>
                    <w:rFonts w:asciiTheme="majorHAnsi" w:eastAsia="Times New Roman" w:hAnsiTheme="majorHAnsi" w:cstheme="majorHAnsi"/>
                    <w:sz w:val="20"/>
                    <w:szCs w:val="20"/>
                    <w:highlight w:val="green"/>
                  </w:rPr>
                </w:rPrChange>
              </w:rPr>
            </w:pPr>
            <w:r w:rsidRPr="007C2F4E">
              <w:rPr>
                <w:rFonts w:asciiTheme="majorHAnsi" w:eastAsia="Times New Roman" w:hAnsiTheme="majorHAnsi" w:cstheme="majorHAnsi"/>
                <w:strike/>
                <w:sz w:val="20"/>
                <w:szCs w:val="20"/>
                <w:rPrChange w:id="111" w:author="Wang, Xiaoyi" w:date="2018-05-25T00:31:00Z">
                  <w:rPr>
                    <w:rFonts w:asciiTheme="majorHAnsi" w:eastAsia="Times New Roman" w:hAnsiTheme="majorHAnsi" w:cstheme="majorHAnsi"/>
                    <w:sz w:val="20"/>
                    <w:szCs w:val="20"/>
                  </w:rPr>
                </w:rPrChange>
              </w:rPr>
              <w:t xml:space="preserve">4. Support of advanced CSI </w:t>
            </w:r>
            <w:r w:rsidRPr="007C2F4E">
              <w:rPr>
                <w:rFonts w:asciiTheme="majorHAnsi" w:eastAsia="Times New Roman" w:hAnsiTheme="majorHAnsi" w:cstheme="majorHAnsi"/>
                <w:strike/>
                <w:sz w:val="20"/>
                <w:szCs w:val="20"/>
                <w:rPrChange w:id="112" w:author="Wang, Xiaoyi" w:date="2018-05-25T00:31:00Z">
                  <w:rPr>
                    <w:rFonts w:asciiTheme="majorHAnsi" w:eastAsia="Times New Roman" w:hAnsiTheme="majorHAnsi" w:cstheme="majorHAnsi"/>
                    <w:sz w:val="20"/>
                    <w:szCs w:val="20"/>
                  </w:rPr>
                </w:rPrChange>
              </w:rPr>
              <w:lastRenderedPageBreak/>
              <w:t>process table (the Minimum duration Z, Z’ for processing a CSI) [Conditioned to the completion of advanced CSI process]</w:t>
            </w:r>
          </w:p>
          <w:p w:rsidR="00930A44"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930A44" w:rsidRPr="00CA4C8A" w:rsidRDefault="00930A44" w:rsidP="00930A44">
            <w:pPr>
              <w:rPr>
                <w:rFonts w:asciiTheme="majorHAnsi" w:eastAsia="Times New Roman" w:hAnsiTheme="majorHAnsi" w:cstheme="majorHAnsi"/>
                <w:sz w:val="20"/>
                <w:szCs w:val="20"/>
                <w:highlight w:val="yellow"/>
              </w:rPr>
            </w:pPr>
          </w:p>
          <w:p w:rsidR="00930A44" w:rsidRPr="00CA4C8A" w:rsidRDefault="00930A44" w:rsidP="00930A44">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FFS: whether X should also count the SRS precoder derivation in case of reciprocity based SRS Tx</w:t>
            </w:r>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B016DF" w:rsidRDefault="00930A44" w:rsidP="00930A44">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 xml:space="preserve">NOTE: Other MIMO capability other than component 5 may further restrict (reduce) the number of simultaneously CSI report that UE is </w:t>
            </w:r>
            <w:r w:rsidRPr="00B016DF">
              <w:rPr>
                <w:rFonts w:asciiTheme="majorHAnsi" w:eastAsia="MS PGothic" w:hAnsiTheme="majorHAnsi" w:cstheme="majorHAnsi"/>
                <w:kern w:val="0"/>
                <w:sz w:val="20"/>
                <w:szCs w:val="20"/>
              </w:rPr>
              <w:lastRenderedPageBreak/>
              <w:t xml:space="preserve">required to update </w:t>
            </w: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930A44" w:rsidRPr="00CA4C8A" w:rsidRDefault="00930A44" w:rsidP="00930A44">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lastRenderedPageBreak/>
              <w:t>Component-3 candidate values: {0, 1, 2, 3, 4}</w:t>
            </w:r>
          </w:p>
          <w:p w:rsidR="00930A44" w:rsidRPr="00EA5090" w:rsidRDefault="00930A44" w:rsidP="00930A44">
            <w:pPr>
              <w:rPr>
                <w:rFonts w:asciiTheme="majorHAnsi" w:eastAsia="Times New Roman" w:hAnsiTheme="majorHAnsi" w:cstheme="majorHAnsi"/>
                <w:strike/>
                <w:sz w:val="20"/>
                <w:szCs w:val="20"/>
              </w:rPr>
            </w:pPr>
            <w:r w:rsidRPr="00EA5090">
              <w:rPr>
                <w:rFonts w:asciiTheme="majorHAnsi" w:eastAsia="Times New Roman" w:hAnsiTheme="majorHAnsi" w:cstheme="majorHAnsi"/>
                <w:strike/>
                <w:sz w:val="20"/>
                <w:szCs w:val="20"/>
              </w:rPr>
              <w:t xml:space="preserve">Component-4: signaling is a bitmap of size 8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930A44" w:rsidRPr="00F508A1" w:rsidRDefault="00930A44" w:rsidP="00930A44">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930A44"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30A44" w:rsidRPr="00CA4C8A" w:rsidRDefault="00930A44" w:rsidP="00930A44">
            <w:pPr>
              <w:rPr>
                <w:rFonts w:asciiTheme="majorHAnsi" w:eastAsia="Times New Roman" w:hAnsiTheme="majorHAnsi" w:cstheme="majorHAnsi"/>
                <w:sz w:val="20"/>
                <w:szCs w:val="20"/>
              </w:rPr>
            </w:pPr>
          </w:p>
          <w:p w:rsidR="00930A44"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930A44"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930A44" w:rsidRDefault="00930A44" w:rsidP="00930A44">
            <w:pPr>
              <w:rPr>
                <w:rFonts w:asciiTheme="majorHAnsi" w:eastAsia="Times New Roman" w:hAnsiTheme="majorHAnsi" w:cstheme="majorHAnsi"/>
                <w:sz w:val="20"/>
                <w:szCs w:val="20"/>
              </w:rPr>
            </w:pPr>
          </w:p>
          <w:p w:rsidR="00930A44" w:rsidRPr="00F535E5" w:rsidRDefault="00930A44" w:rsidP="00930A44">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930A44"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930A44" w:rsidRPr="00CA4C8A"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Component-2 candidate values: </w:t>
            </w:r>
          </w:p>
          <w:p w:rsidR="00930A44" w:rsidRDefault="00930A44" w:rsidP="00930A44">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930A44"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930A44" w:rsidRPr="00CA4C8A" w:rsidRDefault="00930A44" w:rsidP="00930A44">
            <w:pPr>
              <w:rPr>
                <w:rFonts w:asciiTheme="majorHAnsi" w:eastAsia="Times New Roman" w:hAnsiTheme="majorHAnsi" w:cstheme="majorHAnsi"/>
                <w:sz w:val="20"/>
                <w:szCs w:val="20"/>
              </w:rPr>
            </w:pP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ins w:id="113" w:author="Intel" w:date="2018-06-03T16:35:00Z">
              <w:r w:rsidRPr="00E7553D">
                <w:rPr>
                  <w:rFonts w:asciiTheme="majorHAnsi" w:eastAsia="MS PGothic" w:hAnsiTheme="majorHAnsi" w:cstheme="majorHAnsi"/>
                  <w:highlight w:val="cyan"/>
                </w:rPr>
                <w:lastRenderedPageBreak/>
                <w:t xml:space="preserve">Component-2 candidate values: </w:t>
              </w:r>
              <w:r w:rsidRPr="00E7553D">
                <w:rPr>
                  <w:rFonts w:asciiTheme="majorHAnsi" w:eastAsia="Times New Roman" w:hAnsiTheme="majorHAnsi" w:cstheme="majorHAnsi"/>
                  <w:highlight w:val="cyan"/>
                </w:rPr>
                <w:t>Mode-1 as mandatory Mode-2 as optional</w:t>
              </w:r>
              <w:r w:rsidRPr="00E7553D">
                <w:rPr>
                  <w:rFonts w:asciiTheme="majorHAnsi" w:eastAsia="MS PGothic" w:hAnsiTheme="majorHAnsi" w:cstheme="majorHAnsi"/>
                  <w:highlight w:val="cyan"/>
                </w:rPr>
                <w:t>. No significant difference in the performance. The performance results are provided in R1-1704729</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736368" w:rsidRDefault="00930A44" w:rsidP="00930A44">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FFS</w:t>
            </w: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EA5090">
              <w:rPr>
                <w:rFonts w:asciiTheme="majorHAnsi" w:eastAsia="MS PGothic" w:hAnsiTheme="majorHAnsi" w:cstheme="majorHAnsi"/>
                <w:kern w:val="0"/>
                <w:sz w:val="18"/>
                <w:szCs w:val="18"/>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3C74A1" w:rsidRDefault="00930A44" w:rsidP="00930A44">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3C74A1" w:rsidRDefault="00930A44" w:rsidP="00930A44">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9A5D34" w:rsidRDefault="00930A44" w:rsidP="00930A44">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ins w:id="114" w:author="Intel" w:date="2018-06-02T23:49:00Z">
              <w:r w:rsidRPr="00E7553D">
                <w:rPr>
                  <w:rFonts w:asciiTheme="majorHAnsi" w:eastAsia="MS PGothic" w:hAnsiTheme="majorHAnsi" w:cstheme="majorHAnsi"/>
                  <w:kern w:val="0"/>
                  <w:sz w:val="18"/>
                  <w:szCs w:val="18"/>
                  <w:highlight w:val="cyan"/>
                </w:rPr>
                <w:t>Optional with 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Default="00930A44" w:rsidP="00930A44">
            <w:pPr>
              <w:rPr>
                <w:rFonts w:asciiTheme="majorHAnsi" w:eastAsia="Times New Roman" w:hAnsiTheme="majorHAnsi" w:cstheme="majorHAnsi"/>
                <w:strike/>
                <w:sz w:val="20"/>
                <w:szCs w:val="20"/>
              </w:rPr>
            </w:pPr>
            <w:r w:rsidRPr="00EA5090">
              <w:rPr>
                <w:rFonts w:asciiTheme="majorHAnsi" w:eastAsia="Times New Roman" w:hAnsiTheme="majorHAnsi" w:cstheme="majorHAnsi"/>
                <w:strike/>
                <w:sz w:val="20"/>
                <w:szCs w:val="20"/>
              </w:rPr>
              <w:t>2-39</w:t>
            </w:r>
          </w:p>
          <w:p w:rsidR="00930A44" w:rsidRPr="00EA5090" w:rsidRDefault="00930A44" w:rsidP="00930A44">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476" w:type="pct"/>
            <w:gridSpan w:val="4"/>
            <w:shd w:val="clear" w:color="auto" w:fill="auto"/>
            <w:vAlign w:val="center"/>
          </w:tcPr>
          <w:p w:rsidR="00930A44" w:rsidRPr="00EA5090" w:rsidRDefault="00930A44" w:rsidP="00930A44">
            <w:pPr>
              <w:rPr>
                <w:rFonts w:asciiTheme="majorHAnsi" w:eastAsia="Times New Roman" w:hAnsiTheme="majorHAnsi" w:cstheme="majorHAnsi"/>
                <w:strike/>
                <w:sz w:val="20"/>
                <w:szCs w:val="20"/>
              </w:rPr>
            </w:pPr>
            <w:r w:rsidRPr="00EA5090">
              <w:rPr>
                <w:rFonts w:asciiTheme="majorHAnsi" w:eastAsia="Times New Roman" w:hAnsiTheme="majorHAnsi" w:cstheme="majorHAnsi"/>
                <w:strike/>
                <w:sz w:val="20"/>
                <w:szCs w:val="20"/>
              </w:rPr>
              <w:t>CSI report with CRI</w:t>
            </w:r>
          </w:p>
        </w:tc>
        <w:tc>
          <w:tcPr>
            <w:tcW w:w="710" w:type="pct"/>
            <w:gridSpan w:val="3"/>
            <w:shd w:val="clear" w:color="auto" w:fill="auto"/>
            <w:vAlign w:val="center"/>
          </w:tcPr>
          <w:p w:rsidR="00930A44" w:rsidRPr="00EA5090" w:rsidRDefault="00930A44" w:rsidP="00930A44">
            <w:pPr>
              <w:rPr>
                <w:rFonts w:asciiTheme="majorHAnsi" w:eastAsia="Times New Roman" w:hAnsiTheme="majorHAnsi" w:cstheme="majorHAnsi"/>
                <w:strike/>
                <w:sz w:val="20"/>
                <w:szCs w:val="20"/>
              </w:rPr>
            </w:pPr>
            <w:r w:rsidRPr="00EA5090">
              <w:rPr>
                <w:rFonts w:asciiTheme="majorHAnsi" w:eastAsia="Times New Roman" w:hAnsiTheme="majorHAnsi" w:cstheme="majorHAnsi"/>
                <w:strike/>
                <w:sz w:val="20"/>
                <w:szCs w:val="20"/>
              </w:rPr>
              <w:t>Support CSI report with CRI</w:t>
            </w:r>
          </w:p>
        </w:tc>
        <w:tc>
          <w:tcPr>
            <w:tcW w:w="289" w:type="pct"/>
            <w:gridSpan w:val="4"/>
            <w:shd w:val="clear" w:color="auto" w:fill="auto"/>
            <w:vAlign w:val="center"/>
          </w:tcPr>
          <w:p w:rsidR="00930A44" w:rsidRPr="00EA5090" w:rsidRDefault="00930A44" w:rsidP="00930A44">
            <w:pPr>
              <w:rPr>
                <w:rFonts w:asciiTheme="majorHAnsi" w:eastAsia="Times New Roman" w:hAnsiTheme="majorHAnsi" w:cstheme="majorHAnsi"/>
                <w:strike/>
                <w:sz w:val="20"/>
                <w:szCs w:val="20"/>
              </w:rPr>
            </w:pPr>
            <w:r w:rsidRPr="00EA5090">
              <w:rPr>
                <w:rFonts w:asciiTheme="majorHAnsi" w:eastAsia="Times New Roman" w:hAnsiTheme="majorHAnsi" w:cstheme="majorHAnsi"/>
                <w:strike/>
                <w:sz w:val="20"/>
                <w:szCs w:val="20"/>
              </w:rPr>
              <w:t>2-35</w:t>
            </w:r>
          </w:p>
        </w:tc>
        <w:tc>
          <w:tcPr>
            <w:tcW w:w="204" w:type="pct"/>
            <w:gridSpan w:val="2"/>
            <w:shd w:val="clear" w:color="auto" w:fill="auto"/>
            <w:vAlign w:val="center"/>
          </w:tcPr>
          <w:p w:rsidR="00930A44" w:rsidRPr="00EA5090" w:rsidRDefault="00930A44" w:rsidP="00930A44">
            <w:pPr>
              <w:widowControl/>
              <w:snapToGrid w:val="0"/>
              <w:jc w:val="left"/>
              <w:rPr>
                <w:rFonts w:asciiTheme="majorHAnsi" w:eastAsia="MS PGothic" w:hAnsiTheme="majorHAnsi" w:cstheme="majorHAnsi"/>
                <w:strike/>
                <w:kern w:val="0"/>
                <w:sz w:val="20"/>
                <w:szCs w:val="20"/>
              </w:rPr>
            </w:pPr>
            <w:r w:rsidRPr="00EA5090">
              <w:rPr>
                <w:rFonts w:asciiTheme="majorHAnsi" w:eastAsia="MS PGothic" w:hAnsiTheme="majorHAnsi" w:cstheme="majorHAnsi"/>
                <w:strike/>
                <w:kern w:val="0"/>
                <w:sz w:val="20"/>
                <w:szCs w:val="20"/>
              </w:rPr>
              <w:t>Yes</w:t>
            </w:r>
          </w:p>
        </w:tc>
        <w:tc>
          <w:tcPr>
            <w:tcW w:w="473" w:type="pct"/>
            <w:gridSpan w:val="4"/>
            <w:shd w:val="clear" w:color="auto" w:fill="auto"/>
            <w:vAlign w:val="center"/>
          </w:tcPr>
          <w:p w:rsidR="00930A44" w:rsidRPr="00EA5090" w:rsidRDefault="00930A44" w:rsidP="00930A44">
            <w:pPr>
              <w:widowControl/>
              <w:snapToGrid w:val="0"/>
              <w:jc w:val="left"/>
              <w:rPr>
                <w:rFonts w:asciiTheme="majorHAnsi" w:eastAsia="MS PGothic" w:hAnsiTheme="majorHAnsi" w:cstheme="majorHAnsi"/>
                <w:strike/>
                <w:kern w:val="0"/>
                <w:sz w:val="20"/>
                <w:szCs w:val="20"/>
              </w:rPr>
            </w:pPr>
            <w:r w:rsidRPr="00EA5090">
              <w:rPr>
                <w:rFonts w:asciiTheme="majorHAnsi" w:eastAsia="MS PGothic" w:hAnsiTheme="majorHAnsi" w:cstheme="majorHAnsi"/>
                <w:strike/>
                <w:kern w:val="0"/>
                <w:sz w:val="20"/>
                <w:szCs w:val="20"/>
              </w:rPr>
              <w:t>CSI report with CRI is not supported</w:t>
            </w:r>
          </w:p>
        </w:tc>
        <w:tc>
          <w:tcPr>
            <w:tcW w:w="262" w:type="pct"/>
            <w:gridSpan w:val="2"/>
            <w:shd w:val="clear" w:color="auto" w:fill="auto"/>
            <w:vAlign w:val="center"/>
          </w:tcPr>
          <w:p w:rsidR="00930A44" w:rsidRPr="00EA5090" w:rsidRDefault="00930A44" w:rsidP="00930A44">
            <w:pPr>
              <w:rPr>
                <w:rFonts w:asciiTheme="majorHAnsi" w:eastAsia="Times New Roman" w:hAnsiTheme="majorHAnsi" w:cstheme="majorHAnsi"/>
                <w:strike/>
                <w:sz w:val="20"/>
                <w:szCs w:val="20"/>
              </w:rPr>
            </w:pPr>
            <w:r w:rsidRPr="00EA5090">
              <w:rPr>
                <w:rFonts w:asciiTheme="majorHAnsi" w:eastAsia="Times New Roman" w:hAnsiTheme="majorHAnsi" w:cstheme="majorHAnsi"/>
                <w:strike/>
                <w:sz w:val="20"/>
                <w:szCs w:val="20"/>
              </w:rPr>
              <w:t>Type 4</w:t>
            </w:r>
          </w:p>
        </w:tc>
        <w:tc>
          <w:tcPr>
            <w:tcW w:w="291" w:type="pct"/>
            <w:gridSpan w:val="4"/>
            <w:shd w:val="clear" w:color="auto" w:fill="auto"/>
            <w:vAlign w:val="center"/>
          </w:tcPr>
          <w:p w:rsidR="00930A44" w:rsidRPr="00EA5090" w:rsidRDefault="00930A44" w:rsidP="00930A44">
            <w:pPr>
              <w:widowControl/>
              <w:snapToGrid w:val="0"/>
              <w:jc w:val="center"/>
              <w:rPr>
                <w:rFonts w:asciiTheme="majorHAnsi" w:eastAsia="MS PGothic" w:hAnsiTheme="majorHAnsi" w:cstheme="majorHAnsi"/>
                <w:strike/>
                <w:kern w:val="0"/>
                <w:sz w:val="20"/>
                <w:szCs w:val="20"/>
              </w:rPr>
            </w:pPr>
            <w:r w:rsidRPr="00EA5090">
              <w:rPr>
                <w:rFonts w:asciiTheme="majorHAnsi" w:eastAsia="MS PGothic" w:hAnsiTheme="majorHAnsi" w:cstheme="majorHAnsi"/>
                <w:strike/>
                <w:kern w:val="0"/>
                <w:sz w:val="20"/>
                <w:szCs w:val="20"/>
              </w:rPr>
              <w:t>No need</w:t>
            </w:r>
          </w:p>
        </w:tc>
        <w:tc>
          <w:tcPr>
            <w:tcW w:w="286" w:type="pct"/>
            <w:gridSpan w:val="4"/>
            <w:shd w:val="clear" w:color="auto" w:fill="auto"/>
            <w:vAlign w:val="center"/>
          </w:tcPr>
          <w:p w:rsidR="00930A44" w:rsidRPr="00EA5090" w:rsidRDefault="00930A44" w:rsidP="00930A44">
            <w:pPr>
              <w:widowControl/>
              <w:snapToGrid w:val="0"/>
              <w:jc w:val="center"/>
              <w:rPr>
                <w:rFonts w:asciiTheme="majorHAnsi" w:eastAsia="Malgun Gothic" w:hAnsiTheme="majorHAnsi" w:cstheme="majorHAnsi"/>
                <w:strike/>
                <w:kern w:val="0"/>
                <w:sz w:val="20"/>
                <w:szCs w:val="20"/>
              </w:rPr>
            </w:pPr>
            <w:r w:rsidRPr="00EA5090">
              <w:rPr>
                <w:rFonts w:asciiTheme="majorHAnsi" w:eastAsia="Malgun Gothic" w:hAnsiTheme="majorHAnsi" w:cstheme="majorHAnsi"/>
                <w:strike/>
                <w:kern w:val="0"/>
                <w:sz w:val="20"/>
                <w:szCs w:val="20"/>
              </w:rPr>
              <w:t>Yes</w:t>
            </w:r>
          </w:p>
        </w:tc>
        <w:tc>
          <w:tcPr>
            <w:tcW w:w="235" w:type="pct"/>
            <w:gridSpan w:val="4"/>
            <w:shd w:val="clear" w:color="auto" w:fill="auto"/>
            <w:vAlign w:val="center"/>
          </w:tcPr>
          <w:p w:rsidR="00930A44" w:rsidRPr="00EA5090" w:rsidRDefault="00930A44" w:rsidP="00930A44">
            <w:pPr>
              <w:widowControl/>
              <w:snapToGrid w:val="0"/>
              <w:jc w:val="left"/>
              <w:rPr>
                <w:rFonts w:asciiTheme="majorHAnsi" w:eastAsia="Malgun Gothic" w:hAnsiTheme="majorHAnsi" w:cstheme="majorHAnsi"/>
                <w:strike/>
                <w:kern w:val="0"/>
                <w:sz w:val="20"/>
                <w:szCs w:val="20"/>
              </w:rPr>
            </w:pPr>
          </w:p>
        </w:tc>
        <w:tc>
          <w:tcPr>
            <w:tcW w:w="324" w:type="pct"/>
            <w:gridSpan w:val="3"/>
            <w:shd w:val="clear" w:color="auto" w:fill="auto"/>
            <w:vAlign w:val="center"/>
          </w:tcPr>
          <w:p w:rsidR="00930A44" w:rsidRPr="00EA5090" w:rsidRDefault="00930A44" w:rsidP="00930A44">
            <w:pPr>
              <w:widowControl/>
              <w:snapToGrid w:val="0"/>
              <w:jc w:val="left"/>
              <w:rPr>
                <w:rFonts w:asciiTheme="majorHAnsi" w:eastAsia="Malgun Gothic" w:hAnsiTheme="majorHAnsi" w:cstheme="majorHAnsi"/>
                <w:strike/>
                <w:kern w:val="0"/>
                <w:sz w:val="20"/>
                <w:szCs w:val="20"/>
              </w:rPr>
            </w:pPr>
          </w:p>
        </w:tc>
        <w:tc>
          <w:tcPr>
            <w:tcW w:w="266" w:type="pct"/>
            <w:gridSpan w:val="3"/>
            <w:shd w:val="clear" w:color="auto" w:fill="auto"/>
            <w:vAlign w:val="center"/>
          </w:tcPr>
          <w:p w:rsidR="00930A44" w:rsidRPr="00EA5090" w:rsidRDefault="00930A44" w:rsidP="00930A44">
            <w:pPr>
              <w:widowControl/>
              <w:snapToGrid w:val="0"/>
              <w:jc w:val="left"/>
              <w:rPr>
                <w:rFonts w:asciiTheme="majorHAnsi" w:eastAsia="MS PGothic" w:hAnsiTheme="majorHAnsi" w:cstheme="majorHAnsi"/>
                <w:strike/>
                <w:kern w:val="0"/>
                <w:sz w:val="20"/>
                <w:szCs w:val="20"/>
              </w:rPr>
            </w:pPr>
          </w:p>
        </w:tc>
        <w:tc>
          <w:tcPr>
            <w:tcW w:w="350" w:type="pct"/>
            <w:gridSpan w:val="2"/>
            <w:shd w:val="clear" w:color="auto" w:fill="auto"/>
            <w:vAlign w:val="center"/>
          </w:tcPr>
          <w:p w:rsidR="00930A44" w:rsidRPr="00EA5090" w:rsidRDefault="00930A44" w:rsidP="00930A44">
            <w:pPr>
              <w:rPr>
                <w:rFonts w:asciiTheme="majorHAnsi" w:eastAsia="Times New Roman" w:hAnsiTheme="majorHAnsi" w:cstheme="majorHAnsi"/>
                <w:strike/>
                <w:sz w:val="20"/>
                <w:szCs w:val="20"/>
              </w:rPr>
            </w:pPr>
            <w:r w:rsidRPr="00EA5090">
              <w:rPr>
                <w:rFonts w:asciiTheme="majorHAnsi" w:eastAsia="Times New Roman" w:hAnsiTheme="majorHAnsi" w:cstheme="majorHAnsi"/>
                <w:strike/>
                <w:sz w:val="20"/>
                <w:szCs w:val="20"/>
              </w:rPr>
              <w:t xml:space="preserve">FFS </w:t>
            </w: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9A5D34" w:rsidRDefault="00930A44" w:rsidP="00930A44">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68" w:type="pct"/>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EA5090">
              <w:rPr>
                <w:rFonts w:asciiTheme="majorHAnsi" w:eastAsia="MS PGothic" w:hAnsiTheme="majorHAnsi" w:cstheme="majorHAnsi"/>
                <w:kern w:val="0"/>
                <w:sz w:val="18"/>
                <w:szCs w:val="18"/>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930A44" w:rsidRPr="00CA4C8A" w:rsidRDefault="00930A44" w:rsidP="00930A44">
            <w:pPr>
              <w:rPr>
                <w:rFonts w:asciiTheme="majorHAnsi" w:eastAsia="Times New Roman" w:hAnsiTheme="majorHAnsi" w:cstheme="majorHAnsi"/>
                <w:sz w:val="20"/>
                <w:szCs w:val="20"/>
              </w:rPr>
            </w:pP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930A44"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del w:id="115" w:author="Wang, Xiaoyi" w:date="2018-05-24T19:31:00Z">
              <w:r w:rsidRPr="00CA4C8A" w:rsidDel="003C0EBC">
                <w:rPr>
                  <w:rFonts w:asciiTheme="majorHAnsi" w:eastAsia="Times New Roman" w:hAnsiTheme="majorHAnsi" w:cstheme="majorHAnsi"/>
                  <w:sz w:val="20"/>
                  <w:szCs w:val="20"/>
                </w:rPr>
                <w:delText>,</w:delText>
              </w:r>
            </w:del>
          </w:p>
          <w:p w:rsidR="00930A44" w:rsidRPr="00CA4C8A"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62" w:type="pct"/>
            <w:gridSpan w:val="2"/>
            <w:shd w:val="clear" w:color="auto" w:fill="auto"/>
            <w:vAlign w:val="center"/>
          </w:tcPr>
          <w:p w:rsidR="00930A44" w:rsidRPr="00CA4C8A" w:rsidRDefault="00930A44" w:rsidP="00930A44">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91"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930A44"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930A44" w:rsidRDefault="00930A44" w:rsidP="00930A44">
            <w:pPr>
              <w:widowControl/>
              <w:snapToGrid w:val="0"/>
              <w:jc w:val="left"/>
              <w:rPr>
                <w:rFonts w:asciiTheme="majorHAnsi" w:eastAsia="MS PGothic" w:hAnsiTheme="majorHAnsi" w:cstheme="majorHAnsi"/>
                <w:kern w:val="0"/>
                <w:sz w:val="20"/>
                <w:szCs w:val="20"/>
              </w:rPr>
            </w:pPr>
          </w:p>
          <w:p w:rsidR="00930A44" w:rsidRPr="00CA4C8A" w:rsidRDefault="00930A44" w:rsidP="00930A44">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736368" w:rsidRDefault="00930A44" w:rsidP="00930A44">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930A44" w:rsidRPr="007D6B14" w:rsidRDefault="00930A44" w:rsidP="00930A44">
            <w:pPr>
              <w:rPr>
                <w:rFonts w:asciiTheme="majorHAnsi" w:eastAsia="Times New Roman" w:hAnsiTheme="majorHAnsi" w:cstheme="majorHAnsi"/>
                <w:sz w:val="20"/>
                <w:szCs w:val="20"/>
              </w:rPr>
            </w:pPr>
          </w:p>
          <w:p w:rsidR="00930A4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930A44"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30A44" w:rsidRPr="007D6B1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930A44" w:rsidRPr="00736368"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930A44" w:rsidRPr="007D6B1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930A44" w:rsidRPr="007D6B1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930A44" w:rsidRPr="00736368"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w:t>
            </w:r>
            <w:r w:rsidRPr="007D6B14">
              <w:rPr>
                <w:rFonts w:asciiTheme="majorHAnsi" w:eastAsia="Times New Roman" w:hAnsiTheme="majorHAnsi" w:cstheme="majorHAnsi"/>
                <w:sz w:val="20"/>
                <w:szCs w:val="20"/>
              </w:rPr>
              <w:lastRenderedPageBreak/>
              <w:t xml:space="preserve">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930A44" w:rsidRPr="007D6B1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930A44" w:rsidRPr="007D6B14" w:rsidRDefault="00930A44" w:rsidP="00930A44">
            <w:pPr>
              <w:rPr>
                <w:rFonts w:asciiTheme="majorHAnsi" w:eastAsia="Times New Roman" w:hAnsiTheme="majorHAnsi" w:cstheme="majorHAnsi"/>
                <w:sz w:val="20"/>
                <w:szCs w:val="20"/>
              </w:rPr>
            </w:pPr>
          </w:p>
          <w:p w:rsidR="00930A44" w:rsidRPr="007C765E"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930A44" w:rsidRPr="007C765E" w:rsidRDefault="00930A44" w:rsidP="00930A44">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930A44" w:rsidRPr="005E5C4D" w:rsidRDefault="00930A44" w:rsidP="00930A44">
            <w:pPr>
              <w:rPr>
                <w:rFonts w:asciiTheme="majorHAnsi" w:eastAsia="Times New Roman" w:hAnsiTheme="majorHAnsi" w:cstheme="majorHAnsi"/>
                <w:sz w:val="20"/>
                <w:szCs w:val="20"/>
              </w:rPr>
            </w:pPr>
          </w:p>
          <w:p w:rsidR="00930A44" w:rsidRPr="00736368" w:rsidRDefault="00930A44" w:rsidP="00930A44">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930A4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930A44" w:rsidRDefault="00930A44" w:rsidP="00930A44">
            <w:pPr>
              <w:rPr>
                <w:rFonts w:asciiTheme="majorHAnsi" w:eastAsia="Times New Roman" w:hAnsiTheme="majorHAnsi" w:cstheme="majorHAnsi"/>
                <w:sz w:val="20"/>
                <w:szCs w:val="20"/>
              </w:rPr>
            </w:pPr>
          </w:p>
          <w:p w:rsidR="00930A44" w:rsidRPr="007D6B14"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268" w:type="pct"/>
            <w:vAlign w:val="center"/>
          </w:tcPr>
          <w:p w:rsidR="00930A44" w:rsidRDefault="00930A44" w:rsidP="00930A44">
            <w:pPr>
              <w:snapToGrid w:val="0"/>
              <w:rPr>
                <w:rFonts w:asciiTheme="majorHAnsi" w:eastAsia="MS PGothic" w:hAnsiTheme="majorHAnsi" w:cstheme="majorHAnsi"/>
              </w:rPr>
            </w:pPr>
            <w:r w:rsidRPr="00C80F97">
              <w:rPr>
                <w:rFonts w:asciiTheme="majorHAnsi" w:eastAsia="MS PGothic" w:hAnsiTheme="majorHAnsi" w:cstheme="majorHAnsi"/>
              </w:rPr>
              <w:lastRenderedPageBreak/>
              <w:t>Optional with capability signaling</w:t>
            </w:r>
          </w:p>
          <w:p w:rsidR="00930A44" w:rsidRDefault="00930A44" w:rsidP="00930A44">
            <w:pPr>
              <w:snapToGrid w:val="0"/>
              <w:rPr>
                <w:rFonts w:asciiTheme="majorHAnsi" w:eastAsia="MS PGothic" w:hAnsiTheme="majorHAnsi" w:cstheme="majorHAnsi"/>
                <w:highlight w:val="cyan"/>
              </w:rPr>
            </w:pPr>
          </w:p>
          <w:p w:rsidR="00930A44" w:rsidRPr="00E7553D" w:rsidRDefault="00930A44" w:rsidP="00930A44">
            <w:pPr>
              <w:snapToGrid w:val="0"/>
              <w:rPr>
                <w:ins w:id="116" w:author="Intel" w:date="2018-06-03T16:35:00Z"/>
                <w:rFonts w:asciiTheme="majorHAnsi" w:eastAsia="MS PGothic" w:hAnsiTheme="majorHAnsi" w:cstheme="majorHAnsi"/>
                <w:highlight w:val="cyan"/>
              </w:rPr>
            </w:pPr>
          </w:p>
          <w:p w:rsidR="00930A44" w:rsidRPr="00E7553D" w:rsidRDefault="00930A44" w:rsidP="00930A44">
            <w:pPr>
              <w:snapToGrid w:val="0"/>
              <w:rPr>
                <w:ins w:id="117" w:author="Intel" w:date="2018-06-03T16:35:00Z"/>
                <w:rFonts w:asciiTheme="majorHAnsi" w:eastAsia="Times New Roman" w:hAnsiTheme="majorHAnsi" w:cstheme="majorHAnsi"/>
                <w:highlight w:val="cyan"/>
              </w:rPr>
            </w:pPr>
            <w:ins w:id="118" w:author="Intel" w:date="2018-06-03T16:35:00Z">
              <w:r w:rsidRPr="00E7553D">
                <w:rPr>
                  <w:rFonts w:asciiTheme="majorHAnsi" w:eastAsia="MS PGothic" w:hAnsiTheme="majorHAnsi" w:cstheme="majorHAnsi"/>
                  <w:highlight w:val="cyan"/>
                </w:rPr>
                <w:t xml:space="preserve">Component-2 candidate values: </w:t>
              </w:r>
              <w:r w:rsidRPr="00E7553D">
                <w:rPr>
                  <w:rFonts w:asciiTheme="majorHAnsi" w:eastAsia="Times New Roman" w:hAnsiTheme="majorHAnsi" w:cstheme="majorHAnsi"/>
                  <w:highlight w:val="cyan"/>
                </w:rPr>
                <w:t>Mode-1 as optional Mode-2 as optional.</w:t>
              </w:r>
            </w:ins>
          </w:p>
          <w:p w:rsidR="00930A44" w:rsidRPr="00CA4C8A" w:rsidRDefault="00930A44" w:rsidP="00930A44">
            <w:pPr>
              <w:widowControl/>
              <w:snapToGrid w:val="0"/>
              <w:jc w:val="left"/>
              <w:rPr>
                <w:rFonts w:asciiTheme="majorHAnsi" w:eastAsia="MS PGothic" w:hAnsiTheme="majorHAnsi" w:cstheme="majorHAnsi"/>
                <w:kern w:val="0"/>
                <w:sz w:val="20"/>
                <w:szCs w:val="20"/>
              </w:rPr>
            </w:pPr>
            <w:ins w:id="119" w:author="Intel" w:date="2018-06-03T16:35:00Z">
              <w:r w:rsidRPr="00E7553D">
                <w:rPr>
                  <w:rFonts w:asciiTheme="majorHAnsi" w:eastAsia="MS PGothic" w:hAnsiTheme="majorHAnsi" w:cstheme="majorHAnsi"/>
                  <w:highlight w:val="cyan"/>
                </w:rPr>
                <w:t>Supported codebook Mode should be signaled for each number of panels</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30A44"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4. Support amplitude subset restriction level</w:t>
            </w:r>
          </w:p>
          <w:p w:rsidR="00930A44" w:rsidRPr="003C74A1"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930A44" w:rsidRPr="003C74A1" w:rsidRDefault="00930A44" w:rsidP="00930A44">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30A44" w:rsidRDefault="00930A44" w:rsidP="00930A44">
            <w:pPr>
              <w:widowControl/>
              <w:snapToGrid w:val="0"/>
              <w:jc w:val="left"/>
              <w:rPr>
                <w:rFonts w:asciiTheme="majorHAnsi" w:eastAsia="Malgun Gothic" w:hAnsiTheme="majorHAnsi" w:cstheme="majorHAnsi"/>
                <w:kern w:val="0"/>
                <w:sz w:val="20"/>
                <w:szCs w:val="20"/>
              </w:rPr>
            </w:pPr>
          </w:p>
          <w:p w:rsidR="00930A44" w:rsidRPr="003C74A1" w:rsidRDefault="00930A44" w:rsidP="00930A44">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w:t>
            </w:r>
            <w:r w:rsidRPr="00EA282F">
              <w:lastRenderedPageBreak/>
              <w:t>N resource settings</w:t>
            </w: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Default="00930A44" w:rsidP="00930A44">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930A44" w:rsidRDefault="00930A44" w:rsidP="00930A44">
            <w:pPr>
              <w:rPr>
                <w:rFonts w:asciiTheme="majorHAnsi" w:eastAsia="Times New Roman" w:hAnsiTheme="majorHAnsi" w:cstheme="majorHAnsi"/>
                <w:sz w:val="20"/>
                <w:szCs w:val="20"/>
              </w:rPr>
            </w:pPr>
          </w:p>
          <w:p w:rsidR="00930A44" w:rsidRPr="005E5C4D" w:rsidRDefault="00930A44" w:rsidP="00930A44">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930A44" w:rsidRPr="005E5C4D" w:rsidRDefault="00930A44" w:rsidP="00930A44">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930A44" w:rsidRPr="005E5C4D" w:rsidRDefault="00930A44" w:rsidP="00930A44">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set of the max # of </w:t>
            </w:r>
            <w:r w:rsidRPr="005E5C4D">
              <w:rPr>
                <w:rFonts w:asciiTheme="majorHAnsi" w:eastAsia="Times New Roman" w:hAnsiTheme="majorHAnsi" w:cstheme="majorHAnsi"/>
                <w:sz w:val="20"/>
                <w:szCs w:val="20"/>
              </w:rPr>
              <w:lastRenderedPageBreak/>
              <w:t>resources is:</w:t>
            </w:r>
          </w:p>
          <w:p w:rsidR="00930A44" w:rsidRPr="005E5C4D" w:rsidRDefault="00930A44" w:rsidP="00930A44">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930A44" w:rsidRPr="005E5C4D" w:rsidRDefault="00930A44" w:rsidP="00930A44">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930A44" w:rsidRPr="00736368" w:rsidRDefault="00930A44" w:rsidP="00930A44">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930A44" w:rsidRPr="007D6B1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930A44" w:rsidRPr="007D6B1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930A44" w:rsidRDefault="00930A44" w:rsidP="00930A44">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930A44" w:rsidRDefault="00930A44" w:rsidP="00930A44">
            <w:pPr>
              <w:rPr>
                <w:rFonts w:asciiTheme="majorHAnsi" w:eastAsia="Times New Roman" w:hAnsiTheme="majorHAnsi" w:cstheme="majorHAnsi"/>
                <w:sz w:val="20"/>
                <w:szCs w:val="20"/>
              </w:rPr>
            </w:pPr>
          </w:p>
          <w:p w:rsidR="00930A44" w:rsidRPr="007D6B14"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ins w:id="120" w:author="Intel" w:date="2018-06-02T23:52:00Z">
              <w:r w:rsidRPr="00E7553D">
                <w:rPr>
                  <w:rFonts w:asciiTheme="majorHAnsi" w:eastAsia="MS PGothic" w:hAnsiTheme="majorHAnsi" w:cstheme="majorHAnsi"/>
                  <w:kern w:val="0"/>
                  <w:sz w:val="18"/>
                  <w:szCs w:val="18"/>
                  <w:highlight w:val="cyan"/>
                </w:rPr>
                <w:lastRenderedPageBreak/>
                <w:t>Optional with 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736368"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736368" w:rsidRDefault="00930A44" w:rsidP="00930A44">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with </w:t>
            </w:r>
            <w:r w:rsidRPr="003C74A1">
              <w:rPr>
                <w:rFonts w:asciiTheme="majorHAnsi" w:eastAsia="Times New Roman" w:hAnsiTheme="majorHAnsi" w:cstheme="majorHAnsi"/>
                <w:sz w:val="20"/>
                <w:szCs w:val="20"/>
              </w:rPr>
              <w:lastRenderedPageBreak/>
              <w:t>port selection</w:t>
            </w:r>
          </w:p>
          <w:p w:rsidR="00930A44" w:rsidRPr="003C74A1" w:rsidRDefault="00930A44" w:rsidP="00930A44">
            <w:pPr>
              <w:rPr>
                <w:rFonts w:asciiTheme="majorHAnsi" w:eastAsia="Times New Roman" w:hAnsiTheme="majorHAnsi" w:cstheme="majorHAnsi"/>
                <w:sz w:val="20"/>
                <w:szCs w:val="20"/>
              </w:rPr>
            </w:pP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1. A list of supported </w:t>
            </w:r>
            <w:r w:rsidRPr="003C74A1">
              <w:rPr>
                <w:rFonts w:asciiTheme="majorHAnsi" w:eastAsia="Times New Roman" w:hAnsiTheme="majorHAnsi" w:cstheme="majorHAnsi"/>
                <w:sz w:val="20"/>
                <w:szCs w:val="20"/>
              </w:rPr>
              <w:lastRenderedPageBreak/>
              <w:t>combinations, each combination is {Max # of Tx ports in one resource, Max # of resources and total # of Tx ports} across all CCs simultaneously. Note: the above list doesn’t differentiate the latency class and feedback type.</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930A44"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30A44" w:rsidRPr="003C74A1"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930A44" w:rsidRPr="003C74A1"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 xml:space="preserve">Type II codebook with </w:t>
            </w:r>
            <w:r w:rsidRPr="003C74A1">
              <w:rPr>
                <w:rFonts w:asciiTheme="majorHAnsi" w:eastAsia="MS PGothic" w:hAnsiTheme="majorHAnsi" w:cstheme="majorHAnsi"/>
                <w:kern w:val="0"/>
                <w:sz w:val="20"/>
                <w:szCs w:val="20"/>
              </w:rPr>
              <w:lastRenderedPageBreak/>
              <w:t>port selection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 3</w:t>
            </w:r>
          </w:p>
        </w:tc>
        <w:tc>
          <w:tcPr>
            <w:tcW w:w="291"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w:t>
            </w:r>
            <w:r w:rsidRPr="003C74A1">
              <w:rPr>
                <w:rFonts w:asciiTheme="majorHAnsi" w:eastAsia="Malgun Gothic" w:hAnsiTheme="majorHAnsi" w:cstheme="majorHAnsi"/>
                <w:kern w:val="0"/>
                <w:sz w:val="20"/>
                <w:szCs w:val="20"/>
              </w:rPr>
              <w:lastRenderedPageBreak/>
              <w:t>y doesn’t mean in the same slot</w:t>
            </w:r>
          </w:p>
          <w:p w:rsidR="00930A44" w:rsidRDefault="00930A44" w:rsidP="00930A44">
            <w:pPr>
              <w:widowControl/>
              <w:snapToGrid w:val="0"/>
              <w:jc w:val="left"/>
              <w:rPr>
                <w:rFonts w:asciiTheme="majorHAnsi" w:eastAsia="Malgun Gothic" w:hAnsiTheme="majorHAnsi" w:cstheme="majorHAnsi"/>
                <w:kern w:val="0"/>
                <w:sz w:val="20"/>
                <w:szCs w:val="20"/>
              </w:rPr>
            </w:pPr>
          </w:p>
          <w:p w:rsidR="00930A44" w:rsidRPr="003C74A1" w:rsidRDefault="00930A44" w:rsidP="00930A44">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Default="00930A44" w:rsidP="00930A44">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930A44"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Maximum size of the list is 16. </w:t>
            </w:r>
          </w:p>
          <w:p w:rsidR="00930A44" w:rsidRPr="00AD564E" w:rsidRDefault="00930A44" w:rsidP="00930A44">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930A44" w:rsidRPr="00AD564E" w:rsidRDefault="00930A44" w:rsidP="00930A44">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930A44" w:rsidRPr="00AD564E" w:rsidRDefault="00930A44" w:rsidP="00930A44">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930A44" w:rsidRPr="00AD564E" w:rsidRDefault="00930A44" w:rsidP="00930A44">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930A44" w:rsidRPr="00AD564E" w:rsidRDefault="00930A44" w:rsidP="00930A44">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930A44" w:rsidRPr="003C74A1" w:rsidRDefault="00930A44" w:rsidP="00930A44">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930A44"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930A44" w:rsidRPr="003C74A1"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ins w:id="121" w:author="Intel" w:date="2018-06-02T23:52:00Z">
              <w:r w:rsidRPr="00E7553D">
                <w:rPr>
                  <w:rFonts w:asciiTheme="majorHAnsi" w:eastAsia="MS PGothic" w:hAnsiTheme="majorHAnsi" w:cstheme="majorHAnsi"/>
                  <w:kern w:val="0"/>
                  <w:sz w:val="18"/>
                  <w:szCs w:val="18"/>
                  <w:highlight w:val="cyan"/>
                </w:rPr>
                <w:lastRenderedPageBreak/>
                <w:t xml:space="preserve">Optional with </w:t>
              </w:r>
              <w:r w:rsidRPr="00E7553D">
                <w:rPr>
                  <w:rFonts w:asciiTheme="majorHAnsi" w:eastAsia="MS PGothic" w:hAnsiTheme="majorHAnsi" w:cstheme="majorHAnsi"/>
                  <w:kern w:val="0"/>
                  <w:sz w:val="18"/>
                  <w:szCs w:val="18"/>
                  <w:highlight w:val="cyan"/>
                </w:rPr>
                <w:lastRenderedPageBreak/>
                <w:t>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Mandatory with UE capability signaling for </w:t>
            </w:r>
            <w:r w:rsidRPr="003C74A1">
              <w:rPr>
                <w:rFonts w:asciiTheme="majorHAnsi" w:eastAsia="Times New Roman" w:hAnsiTheme="majorHAnsi" w:cstheme="majorHAnsi"/>
                <w:sz w:val="20"/>
                <w:szCs w:val="20"/>
              </w:rPr>
              <w:lastRenderedPageBreak/>
              <w:t>FR2</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268" w:type="pct"/>
            <w:vAlign w:val="center"/>
          </w:tcPr>
          <w:p w:rsidR="00930A44" w:rsidRPr="0057126C" w:rsidRDefault="00930A44" w:rsidP="00930A44">
            <w:pPr>
              <w:widowControl/>
              <w:snapToGrid w:val="0"/>
              <w:jc w:val="left"/>
              <w:rPr>
                <w:rFonts w:asciiTheme="majorHAnsi" w:eastAsia="MS PGothic" w:hAnsiTheme="majorHAnsi" w:cstheme="majorHAnsi"/>
                <w:kern w:val="0"/>
                <w:sz w:val="20"/>
                <w:szCs w:val="20"/>
              </w:rPr>
            </w:pPr>
            <w:r w:rsidRPr="0057126C">
              <w:rPr>
                <w:rFonts w:asciiTheme="majorHAnsi" w:eastAsia="MS PGothic" w:hAnsiTheme="majorHAnsi" w:cstheme="majorHAnsi"/>
                <w:kern w:val="0"/>
                <w:sz w:val="20"/>
                <w:szCs w:val="20"/>
              </w:rPr>
              <w:lastRenderedPageBreak/>
              <w:t>Mandatory with UE capability signaling for FR2</w:t>
            </w:r>
          </w:p>
          <w:p w:rsidR="00930A44" w:rsidRPr="00CA4C8A" w:rsidRDefault="00930A44" w:rsidP="00930A44">
            <w:pPr>
              <w:widowControl/>
              <w:snapToGrid w:val="0"/>
              <w:jc w:val="left"/>
              <w:rPr>
                <w:rFonts w:asciiTheme="majorHAnsi" w:eastAsia="MS PGothic" w:hAnsiTheme="majorHAnsi" w:cstheme="majorHAnsi"/>
                <w:kern w:val="0"/>
                <w:sz w:val="20"/>
                <w:szCs w:val="20"/>
              </w:rPr>
            </w:pPr>
            <w:r w:rsidRPr="0057126C">
              <w:rPr>
                <w:rFonts w:asciiTheme="majorHAnsi" w:eastAsia="MS PGothic" w:hAnsiTheme="majorHAnsi" w:cstheme="majorHAnsi"/>
                <w:kern w:val="0"/>
                <w:sz w:val="20"/>
                <w:szCs w:val="20"/>
              </w:rPr>
              <w:lastRenderedPageBreak/>
              <w:t>Optional for FR1</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930A44" w:rsidRPr="00CA4C8A"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930A44" w:rsidRPr="00CA4C8A" w:rsidRDefault="00930A44" w:rsidP="00930A44">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D35CBE">
              <w:rPr>
                <w:rFonts w:asciiTheme="majorHAnsi" w:eastAsia="MS PGothic" w:hAnsiTheme="majorHAnsi" w:cstheme="majorHAnsi"/>
                <w:kern w:val="0"/>
                <w:sz w:val="20"/>
                <w:szCs w:val="20"/>
              </w:rPr>
              <w:t xml:space="preserve">Optional with capability signaling  </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930A44" w:rsidRPr="00F27025" w:rsidRDefault="00930A44" w:rsidP="00930A44">
            <w:pPr>
              <w:widowControl/>
              <w:snapToGrid w:val="0"/>
              <w:jc w:val="left"/>
              <w:rPr>
                <w:rFonts w:asciiTheme="majorHAnsi" w:eastAsia="Malgun Gothic" w:hAnsiTheme="majorHAnsi" w:cstheme="majorHAnsi"/>
                <w:kern w:val="0"/>
                <w:sz w:val="20"/>
                <w:szCs w:val="20"/>
                <w:highlight w:val="cyan"/>
              </w:rPr>
            </w:pPr>
          </w:p>
        </w:tc>
        <w:tc>
          <w:tcPr>
            <w:tcW w:w="324" w:type="pct"/>
            <w:gridSpan w:val="3"/>
            <w:shd w:val="clear" w:color="auto" w:fill="auto"/>
            <w:vAlign w:val="center"/>
          </w:tcPr>
          <w:p w:rsidR="00930A44" w:rsidRPr="00F27025" w:rsidRDefault="00930A44" w:rsidP="00930A44">
            <w:pPr>
              <w:widowControl/>
              <w:snapToGrid w:val="0"/>
              <w:jc w:val="left"/>
              <w:rPr>
                <w:rFonts w:asciiTheme="majorHAnsi" w:eastAsia="MS PGothic" w:hAnsiTheme="majorHAnsi" w:cstheme="majorHAnsi"/>
                <w:kern w:val="0"/>
                <w:sz w:val="20"/>
                <w:szCs w:val="20"/>
                <w:highlight w:val="cyan"/>
              </w:rPr>
            </w:pPr>
          </w:p>
        </w:tc>
        <w:tc>
          <w:tcPr>
            <w:tcW w:w="266" w:type="pct"/>
            <w:gridSpan w:val="3"/>
            <w:shd w:val="clear" w:color="auto" w:fill="auto"/>
            <w:vAlign w:val="center"/>
          </w:tcPr>
          <w:p w:rsidR="00930A44" w:rsidRPr="00F27025" w:rsidRDefault="00930A44" w:rsidP="00930A44">
            <w:pPr>
              <w:widowControl/>
              <w:snapToGrid w:val="0"/>
              <w:jc w:val="left"/>
              <w:rPr>
                <w:rFonts w:asciiTheme="majorHAnsi" w:eastAsia="MS PGothic" w:hAnsiTheme="majorHAnsi" w:cstheme="majorHAnsi"/>
                <w:kern w:val="0"/>
                <w:sz w:val="20"/>
                <w:szCs w:val="20"/>
                <w:highlight w:val="cyan"/>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930A44" w:rsidRPr="00CA4C8A" w:rsidRDefault="00930A44" w:rsidP="00930A44">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268" w:type="pct"/>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930A44" w:rsidRDefault="00930A44" w:rsidP="00930A44">
            <w:pPr>
              <w:widowControl/>
              <w:snapToGrid w:val="0"/>
              <w:jc w:val="left"/>
              <w:rPr>
                <w:rFonts w:asciiTheme="majorHAnsi" w:eastAsia="MS PGothic" w:hAnsiTheme="majorHAnsi" w:cstheme="majorHAnsi"/>
                <w:kern w:val="0"/>
                <w:sz w:val="18"/>
                <w:szCs w:val="18"/>
                <w:highlight w:val="cyan"/>
              </w:rPr>
            </w:pPr>
          </w:p>
          <w:p w:rsidR="00930A44" w:rsidRPr="00CA4C8A" w:rsidRDefault="00930A44" w:rsidP="00930A44">
            <w:pPr>
              <w:widowControl/>
              <w:snapToGrid w:val="0"/>
              <w:jc w:val="left"/>
              <w:rPr>
                <w:rFonts w:asciiTheme="majorHAnsi" w:eastAsia="MS PGothic" w:hAnsiTheme="majorHAnsi" w:cstheme="majorHAnsi"/>
                <w:kern w:val="0"/>
                <w:sz w:val="20"/>
                <w:szCs w:val="20"/>
              </w:rPr>
            </w:pPr>
            <w:ins w:id="122" w:author="Intel" w:date="2018-06-02T23:52:00Z">
              <w:r w:rsidRPr="00E7553D">
                <w:rPr>
                  <w:rFonts w:asciiTheme="majorHAnsi" w:eastAsia="MS PGothic" w:hAnsiTheme="majorHAnsi" w:cstheme="majorHAnsi"/>
                  <w:kern w:val="0"/>
                  <w:sz w:val="18"/>
                  <w:szCs w:val="18"/>
                  <w:highlight w:val="cyan"/>
                </w:rPr>
                <w:t>FR1: Optional</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gridSpan w:val="2"/>
            <w:shd w:val="clear" w:color="auto" w:fill="auto"/>
            <w:vAlign w:val="center"/>
          </w:tcPr>
          <w:p w:rsidR="00930A44" w:rsidRPr="00736368" w:rsidRDefault="00930A44" w:rsidP="00930A44">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736368" w:rsidRDefault="00930A44" w:rsidP="00930A44">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62" w:type="pct"/>
            <w:gridSpan w:val="2"/>
            <w:shd w:val="clear" w:color="auto" w:fill="auto"/>
            <w:vAlign w:val="center"/>
          </w:tcPr>
          <w:p w:rsidR="00930A44" w:rsidRPr="00736368" w:rsidRDefault="00930A44" w:rsidP="00930A44">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F37B7C" w:rsidRDefault="00930A44" w:rsidP="00930A44">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F37B7C" w:rsidRDefault="00930A44" w:rsidP="00930A44">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736368"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736368"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736368"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F37B7C" w:rsidRDefault="00930A44" w:rsidP="00930A44">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343147">
              <w:rPr>
                <w:rFonts w:asciiTheme="majorHAnsi" w:eastAsia="MS PGothic" w:hAnsiTheme="majorHAnsi" w:cstheme="majorHAnsi"/>
                <w:kern w:val="0"/>
                <w:sz w:val="20"/>
                <w:szCs w:val="20"/>
              </w:rPr>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23BF0" w:rsidRDefault="00930A44" w:rsidP="00930A44">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62" w:type="pct"/>
            <w:gridSpan w:val="2"/>
            <w:shd w:val="clear" w:color="auto" w:fill="auto"/>
            <w:vAlign w:val="center"/>
          </w:tcPr>
          <w:p w:rsidR="00930A44" w:rsidRPr="00736368" w:rsidRDefault="00930A44" w:rsidP="00930A44">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736368" w:rsidRDefault="00930A44" w:rsidP="00930A44">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736368" w:rsidRDefault="00930A44" w:rsidP="00930A44">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23BF0"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23BF0"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23BF0"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736368" w:rsidRDefault="00930A44" w:rsidP="00930A44">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930A44" w:rsidRPr="00C23BF0" w:rsidRDefault="00930A44" w:rsidP="00930A44">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TSi, it composes of two values each selected from {1..276} for frequency density, and three values  each selected from {0..29} for time density, and five values each selected from {1..276} </w:t>
            </w:r>
            <w:r w:rsidRPr="00736368">
              <w:rPr>
                <w:rFonts w:asciiTheme="majorHAnsi" w:hAnsiTheme="majorHAnsi" w:cstheme="majorHAnsi"/>
                <w:kern w:val="0"/>
                <w:sz w:val="20"/>
                <w:szCs w:val="20"/>
                <w:lang w:eastAsia="zh-CN"/>
              </w:rPr>
              <w:lastRenderedPageBreak/>
              <w:t>for sample density</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343147">
              <w:rPr>
                <w:rFonts w:asciiTheme="majorHAnsi" w:eastAsia="MS PGothic" w:hAnsiTheme="majorHAnsi" w:cstheme="majorHAnsi"/>
                <w:kern w:val="0"/>
                <w:sz w:val="20"/>
                <w:szCs w:val="20"/>
              </w:rPr>
              <w:lastRenderedPageBreak/>
              <w:t>Optional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930A44"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930A44" w:rsidRPr="00CA4C8A"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930A44" w:rsidRPr="00CA4C8A" w:rsidRDefault="00930A44" w:rsidP="00930A44">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710" w:type="pct"/>
            <w:gridSpan w:val="3"/>
            <w:shd w:val="clear" w:color="auto" w:fill="auto"/>
            <w:vAlign w:val="center"/>
          </w:tcPr>
          <w:p w:rsidR="00930A44" w:rsidRPr="00343147" w:rsidRDefault="00930A44" w:rsidP="00930A44">
            <w:pPr>
              <w:rPr>
                <w:rFonts w:asciiTheme="majorHAnsi" w:eastAsia="Times New Roman" w:hAnsiTheme="majorHAnsi" w:cstheme="majorHAnsi"/>
                <w:strike/>
                <w:sz w:val="20"/>
                <w:szCs w:val="20"/>
              </w:rPr>
            </w:pPr>
            <w:r w:rsidRPr="00343147">
              <w:rPr>
                <w:rFonts w:asciiTheme="majorHAnsi" w:eastAsia="Times New Roman" w:hAnsiTheme="majorHAnsi" w:cstheme="majorHAnsi"/>
                <w:strike/>
                <w:sz w:val="20"/>
                <w:szCs w:val="20"/>
              </w:rPr>
              <w:t>1. Support TRS BW</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930A44" w:rsidRPr="00CA4C8A" w:rsidRDefault="00930A44" w:rsidP="00930A44">
            <w:pPr>
              <w:rPr>
                <w:rFonts w:asciiTheme="majorHAnsi" w:eastAsia="Times New Roman" w:hAnsiTheme="majorHAnsi" w:cstheme="majorHAnsi"/>
                <w:sz w:val="20"/>
                <w:szCs w:val="20"/>
              </w:rPr>
            </w:pPr>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343147" w:rsidRDefault="00930A44" w:rsidP="00930A44">
            <w:pPr>
              <w:rPr>
                <w:rFonts w:asciiTheme="majorHAnsi" w:eastAsia="Times New Roman" w:hAnsiTheme="majorHAnsi" w:cstheme="majorHAnsi"/>
                <w:strike/>
                <w:sz w:val="20"/>
                <w:szCs w:val="20"/>
              </w:rPr>
            </w:pPr>
            <w:r w:rsidRPr="00343147">
              <w:rPr>
                <w:rFonts w:asciiTheme="majorHAnsi" w:eastAsia="Times New Roman" w:hAnsiTheme="majorHAnsi" w:cstheme="majorHAnsi"/>
                <w:strike/>
                <w:sz w:val="20"/>
                <w:szCs w:val="20"/>
              </w:rPr>
              <w:t xml:space="preserve">Component-1: </w:t>
            </w:r>
          </w:p>
          <w:p w:rsidR="00930A44" w:rsidRPr="00343147" w:rsidRDefault="00930A44" w:rsidP="00930A44">
            <w:pPr>
              <w:rPr>
                <w:rFonts w:asciiTheme="majorHAnsi" w:eastAsia="Times New Roman" w:hAnsiTheme="majorHAnsi" w:cstheme="majorHAnsi"/>
                <w:strike/>
                <w:sz w:val="20"/>
                <w:szCs w:val="20"/>
              </w:rPr>
            </w:pPr>
            <w:r w:rsidRPr="00343147">
              <w:rPr>
                <w:rFonts w:asciiTheme="majorHAnsi" w:eastAsia="Times New Roman" w:hAnsiTheme="majorHAnsi" w:cstheme="majorHAnsi"/>
                <w:strike/>
                <w:sz w:val="20"/>
                <w:szCs w:val="20"/>
              </w:rPr>
              <w:t>candidate values set: {BWP, min(52,BWP), both}</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930A44" w:rsidRPr="005F0D8C" w:rsidRDefault="00930A44" w:rsidP="00930A44">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930A44" w:rsidRPr="00CA4C8A" w:rsidRDefault="00930A44" w:rsidP="00930A44">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rsidR="00930A44" w:rsidRPr="00CA4C8A" w:rsidRDefault="00930A44" w:rsidP="00930A44">
            <w:pPr>
              <w:rPr>
                <w:rFonts w:asciiTheme="majorHAnsi" w:eastAsia="Times New Roman" w:hAnsiTheme="majorHAnsi" w:cstheme="majorHAnsi"/>
                <w:sz w:val="20"/>
                <w:szCs w:val="20"/>
              </w:rPr>
            </w:pP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43147" w:rsidRDefault="00930A44" w:rsidP="00930A44">
            <w:pPr>
              <w:rPr>
                <w:rFonts w:ascii="Arial" w:eastAsia="Times New Roman" w:hAnsi="Arial" w:cs="Arial"/>
                <w:sz w:val="20"/>
                <w:szCs w:val="20"/>
              </w:rPr>
            </w:pPr>
            <w:r w:rsidRPr="006D6ABE">
              <w:rPr>
                <w:rFonts w:ascii="Arial" w:eastAsia="Times New Roman" w:hAnsi="Arial" w:cs="Arial"/>
                <w:sz w:val="20"/>
                <w:szCs w:val="20"/>
                <w:rPrChange w:id="123" w:author="Wang, Xiaoyi" w:date="2018-05-23T20:06:00Z">
                  <w:rPr>
                    <w:rFonts w:ascii="Arial" w:eastAsia="Times New Roman" w:hAnsi="Arial" w:cs="Arial"/>
                    <w:sz w:val="16"/>
                    <w:szCs w:val="20"/>
                    <w:highlight w:val="green"/>
                  </w:rPr>
                </w:rPrChange>
              </w:rPr>
              <w:t>2-51a</w:t>
            </w:r>
          </w:p>
          <w:p w:rsidR="00930A44" w:rsidRPr="006D6ABE" w:rsidRDefault="00930A44" w:rsidP="00930A44">
            <w:pPr>
              <w:rPr>
                <w:rFonts w:asciiTheme="majorHAnsi" w:eastAsia="Times New Roman" w:hAnsiTheme="majorHAnsi" w:cstheme="majorHAnsi"/>
                <w:sz w:val="20"/>
                <w:szCs w:val="20"/>
              </w:rPr>
            </w:pPr>
            <w:r w:rsidRPr="00343147">
              <w:rPr>
                <w:rFonts w:ascii="Arial" w:eastAsia="Times New Roman" w:hAnsi="Arial" w:cs="Arial"/>
                <w:sz w:val="20"/>
                <w:szCs w:val="20"/>
              </w:rPr>
              <w:t>(new added FG)</w:t>
            </w:r>
          </w:p>
        </w:tc>
        <w:tc>
          <w:tcPr>
            <w:tcW w:w="476" w:type="pct"/>
            <w:gridSpan w:val="4"/>
            <w:shd w:val="clear" w:color="auto" w:fill="auto"/>
            <w:vAlign w:val="center"/>
          </w:tcPr>
          <w:p w:rsidR="00930A44" w:rsidRPr="006D6ABE" w:rsidRDefault="00930A44" w:rsidP="00930A44">
            <w:pPr>
              <w:rPr>
                <w:rFonts w:asciiTheme="majorHAnsi" w:eastAsia="Times New Roman" w:hAnsiTheme="majorHAnsi" w:cstheme="majorHAnsi"/>
                <w:sz w:val="20"/>
                <w:szCs w:val="20"/>
              </w:rPr>
            </w:pPr>
            <w:r w:rsidRPr="006D6ABE">
              <w:rPr>
                <w:rFonts w:ascii="Arial" w:eastAsia="Times New Roman" w:hAnsi="Arial" w:cs="Arial"/>
                <w:sz w:val="20"/>
                <w:szCs w:val="20"/>
                <w:rPrChange w:id="124" w:author="Wang, Xiaoyi" w:date="2018-05-23T20:06:00Z">
                  <w:rPr>
                    <w:rFonts w:ascii="Arial" w:eastAsia="Times New Roman" w:hAnsi="Arial" w:cs="Arial"/>
                    <w:sz w:val="16"/>
                    <w:szCs w:val="20"/>
                    <w:highlight w:val="green"/>
                  </w:rPr>
                </w:rPrChange>
              </w:rPr>
              <w:t xml:space="preserve">Aperiodic TRS </w:t>
            </w:r>
          </w:p>
        </w:tc>
        <w:tc>
          <w:tcPr>
            <w:tcW w:w="710" w:type="pct"/>
            <w:gridSpan w:val="3"/>
            <w:shd w:val="clear" w:color="auto" w:fill="auto"/>
            <w:vAlign w:val="center"/>
          </w:tcPr>
          <w:p w:rsidR="00930A44" w:rsidRPr="006D6ABE" w:rsidRDefault="00930A44" w:rsidP="00930A44">
            <w:pPr>
              <w:rPr>
                <w:rFonts w:asciiTheme="majorHAnsi" w:eastAsia="Times New Roman" w:hAnsiTheme="majorHAnsi" w:cstheme="majorHAnsi"/>
                <w:sz w:val="20"/>
                <w:szCs w:val="20"/>
              </w:rPr>
            </w:pPr>
            <w:r w:rsidRPr="006D6ABE">
              <w:rPr>
                <w:rFonts w:ascii="Arial" w:eastAsia="MS Mincho" w:hAnsi="Arial" w:cs="Arial"/>
                <w:sz w:val="20"/>
                <w:szCs w:val="20"/>
                <w:lang w:eastAsia="zh-CN"/>
                <w:rPrChange w:id="125" w:author="Wang, Xiaoyi" w:date="2018-05-23T20:06:00Z">
                  <w:rPr>
                    <w:rFonts w:ascii="Arial" w:eastAsia="MS Mincho" w:hAnsi="Arial" w:cs="Arial"/>
                    <w:sz w:val="16"/>
                    <w:szCs w:val="20"/>
                    <w:highlight w:val="green"/>
                    <w:lang w:eastAsia="zh-CN"/>
                  </w:rPr>
                </w:rPrChange>
              </w:rPr>
              <w:t>DCI triggering Aperiodic TRS associated with periodic TRS</w:t>
            </w:r>
          </w:p>
        </w:tc>
        <w:tc>
          <w:tcPr>
            <w:tcW w:w="289" w:type="pct"/>
            <w:gridSpan w:val="4"/>
            <w:shd w:val="clear" w:color="auto" w:fill="auto"/>
            <w:vAlign w:val="center"/>
          </w:tcPr>
          <w:p w:rsidR="00930A44" w:rsidRPr="006D6ABE" w:rsidRDefault="00930A44" w:rsidP="00930A44">
            <w:pPr>
              <w:rPr>
                <w:rFonts w:asciiTheme="majorHAnsi" w:eastAsia="Times New Roman" w:hAnsiTheme="majorHAnsi" w:cstheme="majorHAnsi"/>
                <w:sz w:val="20"/>
                <w:szCs w:val="20"/>
              </w:rPr>
            </w:pPr>
            <w:r w:rsidRPr="006D6ABE">
              <w:rPr>
                <w:rFonts w:ascii="Arial" w:eastAsia="Times New Roman" w:hAnsi="Arial" w:cs="Arial"/>
                <w:sz w:val="20"/>
                <w:szCs w:val="20"/>
                <w:rPrChange w:id="126" w:author="Wang, Xiaoyi" w:date="2018-05-23T20:06:00Z">
                  <w:rPr>
                    <w:rFonts w:ascii="Arial" w:eastAsia="Times New Roman" w:hAnsi="Arial" w:cs="Arial"/>
                    <w:sz w:val="16"/>
                    <w:szCs w:val="20"/>
                    <w:highlight w:val="green"/>
                  </w:rPr>
                </w:rPrChange>
              </w:rPr>
              <w:t>2-50</w:t>
            </w:r>
          </w:p>
        </w:tc>
        <w:tc>
          <w:tcPr>
            <w:tcW w:w="204" w:type="pct"/>
            <w:gridSpan w:val="2"/>
            <w:shd w:val="clear" w:color="auto" w:fill="auto"/>
            <w:vAlign w:val="center"/>
          </w:tcPr>
          <w:p w:rsidR="00930A44" w:rsidRPr="006D6ABE" w:rsidRDefault="00930A44" w:rsidP="00930A44">
            <w:pPr>
              <w:widowControl/>
              <w:snapToGrid w:val="0"/>
              <w:jc w:val="left"/>
              <w:rPr>
                <w:rFonts w:asciiTheme="majorHAnsi" w:eastAsia="MS PGothic" w:hAnsiTheme="majorHAnsi" w:cstheme="majorHAnsi"/>
                <w:kern w:val="0"/>
                <w:sz w:val="20"/>
                <w:szCs w:val="20"/>
              </w:rPr>
            </w:pPr>
            <w:r w:rsidRPr="006D6ABE">
              <w:rPr>
                <w:rFonts w:ascii="Arial" w:eastAsia="Times New Roman" w:hAnsi="Arial" w:cs="Arial"/>
                <w:sz w:val="20"/>
                <w:szCs w:val="20"/>
                <w:rPrChange w:id="127" w:author="Wang, Xiaoyi" w:date="2018-05-23T20:06:00Z">
                  <w:rPr>
                    <w:rFonts w:ascii="Arial" w:eastAsia="Times New Roman" w:hAnsi="Arial" w:cs="Arial"/>
                    <w:sz w:val="16"/>
                    <w:szCs w:val="20"/>
                    <w:highlight w:val="green"/>
                  </w:rPr>
                </w:rPrChange>
              </w:rPr>
              <w:t>Yes</w:t>
            </w:r>
          </w:p>
        </w:tc>
        <w:tc>
          <w:tcPr>
            <w:tcW w:w="473" w:type="pct"/>
            <w:gridSpan w:val="4"/>
            <w:shd w:val="clear" w:color="auto" w:fill="auto"/>
            <w:vAlign w:val="center"/>
          </w:tcPr>
          <w:p w:rsidR="00930A44" w:rsidRPr="006D6ABE" w:rsidRDefault="00930A44" w:rsidP="00930A44">
            <w:pPr>
              <w:widowControl/>
              <w:snapToGrid w:val="0"/>
              <w:jc w:val="left"/>
              <w:rPr>
                <w:rFonts w:asciiTheme="majorHAnsi" w:eastAsia="MS PGothic" w:hAnsiTheme="majorHAnsi" w:cstheme="majorHAnsi"/>
                <w:kern w:val="0"/>
                <w:sz w:val="20"/>
                <w:szCs w:val="20"/>
              </w:rPr>
            </w:pPr>
            <w:r w:rsidRPr="006D6ABE">
              <w:rPr>
                <w:rFonts w:ascii="Arial" w:eastAsia="Times New Roman" w:hAnsi="Arial" w:cs="Arial"/>
                <w:sz w:val="20"/>
                <w:szCs w:val="20"/>
                <w:rPrChange w:id="128" w:author="Wang, Xiaoyi" w:date="2018-05-23T20:06:00Z">
                  <w:rPr>
                    <w:rFonts w:ascii="Arial" w:eastAsia="Times New Roman" w:hAnsi="Arial" w:cs="Arial"/>
                    <w:sz w:val="16"/>
                    <w:szCs w:val="20"/>
                    <w:highlight w:val="green"/>
                  </w:rPr>
                </w:rPrChange>
              </w:rPr>
              <w:t>A-TRS is not supported</w:t>
            </w:r>
          </w:p>
        </w:tc>
        <w:tc>
          <w:tcPr>
            <w:tcW w:w="262" w:type="pct"/>
            <w:gridSpan w:val="2"/>
            <w:shd w:val="clear" w:color="auto" w:fill="auto"/>
            <w:vAlign w:val="center"/>
          </w:tcPr>
          <w:p w:rsidR="00930A44" w:rsidRPr="006D6ABE" w:rsidRDefault="00930A44" w:rsidP="00930A44">
            <w:pPr>
              <w:rPr>
                <w:rFonts w:asciiTheme="majorHAnsi" w:eastAsia="Times New Roman" w:hAnsiTheme="majorHAnsi" w:cstheme="majorHAnsi"/>
                <w:sz w:val="20"/>
                <w:szCs w:val="20"/>
              </w:rPr>
            </w:pPr>
            <w:r w:rsidRPr="006D6ABE">
              <w:rPr>
                <w:rFonts w:ascii="Arial" w:eastAsia="Times New Roman" w:hAnsi="Arial" w:cs="Arial"/>
                <w:sz w:val="20"/>
                <w:szCs w:val="20"/>
                <w:rPrChange w:id="129" w:author="Wang, Xiaoyi" w:date="2018-05-23T20:06:00Z">
                  <w:rPr>
                    <w:rFonts w:ascii="Arial" w:eastAsia="Times New Roman" w:hAnsi="Arial" w:cs="Arial"/>
                    <w:sz w:val="16"/>
                    <w:szCs w:val="20"/>
                    <w:highlight w:val="green"/>
                  </w:rPr>
                </w:rPrChange>
              </w:rPr>
              <w:t>Type 1</w:t>
            </w:r>
          </w:p>
        </w:tc>
        <w:tc>
          <w:tcPr>
            <w:tcW w:w="291" w:type="pct"/>
            <w:gridSpan w:val="4"/>
            <w:shd w:val="clear" w:color="auto" w:fill="auto"/>
            <w:vAlign w:val="center"/>
          </w:tcPr>
          <w:p w:rsidR="00930A44" w:rsidRPr="006D6ABE" w:rsidRDefault="00930A44" w:rsidP="00930A44">
            <w:pPr>
              <w:widowControl/>
              <w:snapToGrid w:val="0"/>
              <w:jc w:val="left"/>
              <w:rPr>
                <w:rFonts w:asciiTheme="majorHAnsi" w:eastAsia="MS PGothic" w:hAnsiTheme="majorHAnsi" w:cstheme="majorHAnsi"/>
                <w:kern w:val="0"/>
                <w:sz w:val="20"/>
                <w:szCs w:val="20"/>
              </w:rPr>
            </w:pPr>
            <w:r w:rsidRPr="006D6ABE">
              <w:rPr>
                <w:rFonts w:ascii="Arial" w:eastAsia="Times New Roman" w:hAnsi="Arial" w:cs="Arial"/>
                <w:sz w:val="20"/>
                <w:szCs w:val="20"/>
                <w:rPrChange w:id="130" w:author="Wang, Xiaoyi" w:date="2018-05-23T20:06:00Z">
                  <w:rPr>
                    <w:rFonts w:ascii="Arial" w:eastAsia="Times New Roman" w:hAnsi="Arial" w:cs="Arial"/>
                    <w:sz w:val="16"/>
                    <w:szCs w:val="20"/>
                    <w:highlight w:val="green"/>
                  </w:rPr>
                </w:rPrChange>
              </w:rPr>
              <w:t>N.A.</w:t>
            </w:r>
          </w:p>
        </w:tc>
        <w:tc>
          <w:tcPr>
            <w:tcW w:w="286" w:type="pct"/>
            <w:gridSpan w:val="4"/>
            <w:shd w:val="clear" w:color="auto" w:fill="auto"/>
            <w:vAlign w:val="center"/>
          </w:tcPr>
          <w:p w:rsidR="00930A44" w:rsidRPr="006D6ABE" w:rsidRDefault="00930A44" w:rsidP="00930A44">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235" w:type="pct"/>
            <w:gridSpan w:val="4"/>
            <w:shd w:val="clear" w:color="auto" w:fill="auto"/>
            <w:vAlign w:val="center"/>
          </w:tcPr>
          <w:p w:rsidR="00930A44" w:rsidRPr="006D6ABE"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6D6ABE"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6D6ABE"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6D6ABE" w:rsidRDefault="00930A44" w:rsidP="00930A44">
            <w:pPr>
              <w:rPr>
                <w:rFonts w:asciiTheme="majorHAnsi" w:eastAsia="Times New Roman" w:hAnsiTheme="majorHAnsi" w:cstheme="majorHAnsi"/>
                <w:sz w:val="20"/>
                <w:szCs w:val="20"/>
              </w:rPr>
            </w:pPr>
            <w:r w:rsidRPr="00343147">
              <w:rPr>
                <w:rFonts w:ascii="Arial" w:eastAsia="Times New Roman" w:hAnsi="Arial" w:cs="Arial"/>
                <w:sz w:val="20"/>
                <w:szCs w:val="20"/>
              </w:rPr>
              <w:t xml:space="preserve">Optional with capability signaling </w:t>
            </w:r>
          </w:p>
        </w:tc>
        <w:tc>
          <w:tcPr>
            <w:tcW w:w="268" w:type="pct"/>
            <w:vAlign w:val="center"/>
          </w:tcPr>
          <w:p w:rsidR="00930A44" w:rsidRPr="00651C49" w:rsidRDefault="00930A44" w:rsidP="00930A44">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4. At least one SRS resource per </w:t>
            </w:r>
            <w:r w:rsidRPr="00CA4C8A">
              <w:rPr>
                <w:rFonts w:asciiTheme="majorHAnsi" w:eastAsia="Times New Roman" w:hAnsiTheme="majorHAnsi" w:cstheme="majorHAnsi"/>
                <w:sz w:val="20"/>
                <w:szCs w:val="20"/>
              </w:rPr>
              <w:lastRenderedPageBreak/>
              <w:t>CC for aperiodic and periodic separately</w:t>
            </w: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91"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86"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476"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930A44" w:rsidRPr="003C74A1"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30A44" w:rsidRDefault="00930A44" w:rsidP="00930A44">
            <w:pPr>
              <w:rPr>
                <w:rFonts w:asciiTheme="majorHAnsi" w:eastAsia="Times New Roman" w:hAnsiTheme="majorHAnsi" w:cstheme="majorHAnsi"/>
                <w:sz w:val="20"/>
                <w:szCs w:val="20"/>
              </w:rPr>
            </w:pPr>
          </w:p>
          <w:p w:rsidR="00930A44" w:rsidRPr="003C74A1"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30A44" w:rsidRPr="003C74A1" w:rsidRDefault="00930A44" w:rsidP="00930A44">
            <w:pPr>
              <w:rPr>
                <w:rFonts w:asciiTheme="majorHAnsi" w:eastAsia="Times New Roman" w:hAnsiTheme="majorHAnsi" w:cstheme="majorHAnsi"/>
                <w:sz w:val="20"/>
                <w:szCs w:val="20"/>
              </w:rPr>
            </w:pP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2-54</w:t>
            </w:r>
          </w:p>
        </w:tc>
        <w:tc>
          <w:tcPr>
            <w:tcW w:w="476" w:type="pct"/>
            <w:gridSpan w:val="4"/>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SRS transmission</w:t>
            </w:r>
          </w:p>
        </w:tc>
        <w:tc>
          <w:tcPr>
            <w:tcW w:w="710" w:type="pct"/>
            <w:gridSpan w:val="3"/>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 xml:space="preserve">1. Minimum time interval, N in unit of symbols, between DCI triggering and A-SRS transmission, </w:t>
            </w:r>
          </w:p>
          <w:p w:rsidR="00930A44" w:rsidRPr="00CF6AF2" w:rsidRDefault="00930A44" w:rsidP="00930A44">
            <w:pPr>
              <w:rPr>
                <w:rFonts w:asciiTheme="majorHAnsi" w:eastAsia="Times New Roman" w:hAnsiTheme="majorHAnsi" w:cstheme="majorHAnsi"/>
                <w:strike/>
                <w:sz w:val="20"/>
                <w:szCs w:val="20"/>
              </w:rPr>
            </w:pPr>
          </w:p>
        </w:tc>
        <w:tc>
          <w:tcPr>
            <w:tcW w:w="289" w:type="pct"/>
            <w:gridSpan w:val="4"/>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2-53</w:t>
            </w:r>
          </w:p>
        </w:tc>
        <w:tc>
          <w:tcPr>
            <w:tcW w:w="204" w:type="pct"/>
            <w:gridSpan w:val="2"/>
            <w:shd w:val="clear" w:color="auto" w:fill="auto"/>
            <w:vAlign w:val="center"/>
          </w:tcPr>
          <w:p w:rsidR="00930A44" w:rsidRPr="00CF6AF2" w:rsidRDefault="00930A44" w:rsidP="00930A44">
            <w:pPr>
              <w:widowControl/>
              <w:snapToGrid w:val="0"/>
              <w:jc w:val="left"/>
              <w:rPr>
                <w:rFonts w:asciiTheme="majorHAnsi" w:eastAsia="MS PGothic" w:hAnsiTheme="majorHAnsi" w:cstheme="majorHAnsi"/>
                <w:strike/>
                <w:kern w:val="0"/>
                <w:sz w:val="20"/>
                <w:szCs w:val="20"/>
              </w:rPr>
            </w:pPr>
            <w:r w:rsidRPr="00CF6AF2">
              <w:rPr>
                <w:rFonts w:asciiTheme="majorHAnsi" w:eastAsia="MS PGothic" w:hAnsiTheme="majorHAnsi" w:cstheme="majorHAnsi"/>
                <w:strike/>
                <w:kern w:val="0"/>
                <w:sz w:val="20"/>
                <w:szCs w:val="20"/>
              </w:rPr>
              <w:t>Yes</w:t>
            </w:r>
          </w:p>
        </w:tc>
        <w:tc>
          <w:tcPr>
            <w:tcW w:w="473" w:type="pct"/>
            <w:gridSpan w:val="4"/>
            <w:shd w:val="clear" w:color="auto" w:fill="auto"/>
            <w:vAlign w:val="center"/>
          </w:tcPr>
          <w:p w:rsidR="00930A44" w:rsidRPr="00CF6AF2" w:rsidRDefault="00930A44" w:rsidP="00930A44">
            <w:pPr>
              <w:widowControl/>
              <w:snapToGrid w:val="0"/>
              <w:jc w:val="left"/>
              <w:rPr>
                <w:rFonts w:asciiTheme="majorHAnsi" w:eastAsia="MS PGothic" w:hAnsiTheme="majorHAnsi" w:cstheme="majorHAnsi"/>
                <w:strike/>
                <w:kern w:val="0"/>
                <w:sz w:val="20"/>
                <w:szCs w:val="20"/>
              </w:rPr>
            </w:pPr>
          </w:p>
        </w:tc>
        <w:tc>
          <w:tcPr>
            <w:tcW w:w="262" w:type="pct"/>
            <w:gridSpan w:val="2"/>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Type 1</w:t>
            </w:r>
          </w:p>
        </w:tc>
        <w:tc>
          <w:tcPr>
            <w:tcW w:w="291" w:type="pct"/>
            <w:gridSpan w:val="4"/>
            <w:shd w:val="clear" w:color="auto" w:fill="auto"/>
            <w:vAlign w:val="center"/>
          </w:tcPr>
          <w:p w:rsidR="00930A44" w:rsidRPr="00CF6AF2" w:rsidRDefault="00930A44" w:rsidP="00930A44">
            <w:pPr>
              <w:widowControl/>
              <w:snapToGrid w:val="0"/>
              <w:jc w:val="left"/>
              <w:rPr>
                <w:rFonts w:asciiTheme="majorHAnsi" w:eastAsia="MS PGothic" w:hAnsiTheme="majorHAnsi" w:cstheme="majorHAnsi"/>
                <w:strike/>
                <w:kern w:val="0"/>
                <w:sz w:val="20"/>
                <w:szCs w:val="20"/>
              </w:rPr>
            </w:pPr>
            <w:r w:rsidRPr="00CF6AF2">
              <w:rPr>
                <w:rFonts w:asciiTheme="majorHAnsi" w:eastAsia="MS PGothic" w:hAnsiTheme="majorHAnsi" w:cstheme="majorHAnsi"/>
                <w:strike/>
                <w:kern w:val="0"/>
                <w:sz w:val="20"/>
                <w:szCs w:val="20"/>
              </w:rPr>
              <w:t>No need</w:t>
            </w:r>
          </w:p>
        </w:tc>
        <w:tc>
          <w:tcPr>
            <w:tcW w:w="286" w:type="pct"/>
            <w:gridSpan w:val="4"/>
            <w:shd w:val="clear" w:color="auto" w:fill="auto"/>
            <w:vAlign w:val="center"/>
          </w:tcPr>
          <w:p w:rsidR="00930A44" w:rsidRPr="00CF6AF2" w:rsidRDefault="00930A44" w:rsidP="00930A44">
            <w:pPr>
              <w:widowControl/>
              <w:snapToGrid w:val="0"/>
              <w:jc w:val="left"/>
              <w:rPr>
                <w:rFonts w:asciiTheme="majorHAnsi" w:eastAsia="Malgun Gothic" w:hAnsiTheme="majorHAnsi" w:cstheme="majorHAnsi"/>
                <w:strike/>
                <w:kern w:val="0"/>
                <w:sz w:val="20"/>
                <w:szCs w:val="20"/>
              </w:rPr>
            </w:pPr>
            <w:r w:rsidRPr="00CF6AF2">
              <w:rPr>
                <w:rFonts w:asciiTheme="majorHAnsi" w:eastAsia="Malgun Gothic" w:hAnsiTheme="majorHAnsi" w:cstheme="majorHAnsi"/>
                <w:strike/>
                <w:kern w:val="0"/>
                <w:sz w:val="20"/>
                <w:szCs w:val="20"/>
              </w:rPr>
              <w:t>N.A.</w:t>
            </w:r>
          </w:p>
        </w:tc>
        <w:tc>
          <w:tcPr>
            <w:tcW w:w="235" w:type="pct"/>
            <w:gridSpan w:val="4"/>
            <w:shd w:val="clear" w:color="auto" w:fill="auto"/>
            <w:vAlign w:val="center"/>
          </w:tcPr>
          <w:p w:rsidR="00930A44" w:rsidRPr="00CF6AF2" w:rsidRDefault="00930A44" w:rsidP="00930A44">
            <w:pPr>
              <w:widowControl/>
              <w:snapToGrid w:val="0"/>
              <w:jc w:val="left"/>
              <w:rPr>
                <w:rFonts w:asciiTheme="majorHAnsi" w:eastAsia="Malgun Gothic" w:hAnsiTheme="majorHAnsi" w:cstheme="majorHAnsi"/>
                <w:strike/>
                <w:kern w:val="0"/>
                <w:sz w:val="20"/>
                <w:szCs w:val="20"/>
              </w:rPr>
            </w:pPr>
          </w:p>
        </w:tc>
        <w:tc>
          <w:tcPr>
            <w:tcW w:w="324" w:type="pct"/>
            <w:gridSpan w:val="3"/>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 xml:space="preserve">Note: there is a minimal timing (42 symbols) between A-CSI-RS reception and </w:t>
            </w:r>
            <w:r w:rsidRPr="00CF6AF2">
              <w:rPr>
                <w:rFonts w:asciiTheme="majorHAnsi" w:eastAsia="Times New Roman" w:hAnsiTheme="majorHAnsi" w:cstheme="majorHAnsi"/>
                <w:strike/>
                <w:sz w:val="20"/>
                <w:szCs w:val="20"/>
              </w:rPr>
              <w:lastRenderedPageBreak/>
              <w:t xml:space="preserve">updating of A-SRS precoding </w:t>
            </w:r>
          </w:p>
          <w:p w:rsidR="00930A44" w:rsidRPr="00CF6AF2" w:rsidRDefault="00930A44" w:rsidP="00930A44">
            <w:pPr>
              <w:widowControl/>
              <w:snapToGrid w:val="0"/>
              <w:jc w:val="left"/>
              <w:rPr>
                <w:rFonts w:asciiTheme="majorHAnsi" w:eastAsia="MS PGothic" w:hAnsiTheme="majorHAnsi" w:cstheme="majorHAnsi"/>
                <w:strike/>
                <w:kern w:val="0"/>
                <w:sz w:val="20"/>
                <w:szCs w:val="20"/>
              </w:rPr>
            </w:pPr>
          </w:p>
        </w:tc>
        <w:tc>
          <w:tcPr>
            <w:tcW w:w="266" w:type="pct"/>
            <w:gridSpan w:val="3"/>
            <w:shd w:val="clear" w:color="auto" w:fill="auto"/>
            <w:vAlign w:val="center"/>
          </w:tcPr>
          <w:p w:rsidR="00930A44" w:rsidRPr="00CF6AF2" w:rsidRDefault="00930A44" w:rsidP="00930A44">
            <w:pPr>
              <w:widowControl/>
              <w:snapToGrid w:val="0"/>
              <w:jc w:val="left"/>
              <w:rPr>
                <w:rFonts w:asciiTheme="majorHAnsi" w:eastAsia="MS PGothic" w:hAnsiTheme="majorHAnsi" w:cstheme="majorHAnsi"/>
                <w:strike/>
                <w:kern w:val="0"/>
                <w:sz w:val="20"/>
                <w:szCs w:val="20"/>
              </w:rPr>
            </w:pPr>
          </w:p>
        </w:tc>
        <w:tc>
          <w:tcPr>
            <w:tcW w:w="350" w:type="pct"/>
            <w:gridSpan w:val="2"/>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candidate value range is the same as that of N</w:t>
            </w:r>
            <w:r w:rsidRPr="00CF6AF2">
              <w:rPr>
                <w:rFonts w:asciiTheme="majorHAnsi" w:eastAsia="Times New Roman" w:hAnsiTheme="majorHAnsi" w:cstheme="majorHAnsi"/>
                <w:strike/>
                <w:sz w:val="20"/>
                <w:szCs w:val="20"/>
                <w:vertAlign w:val="subscript"/>
              </w:rPr>
              <w:t>2</w:t>
            </w:r>
            <w:r w:rsidRPr="00CF6AF2">
              <w:rPr>
                <w:rFonts w:asciiTheme="majorHAnsi" w:eastAsia="Times New Roman" w:hAnsiTheme="majorHAnsi" w:cstheme="majorHAnsi"/>
                <w:strike/>
                <w:sz w:val="20"/>
                <w:szCs w:val="20"/>
              </w:rPr>
              <w:t xml:space="preserve"> plus 42. </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CA4C8A" w:rsidRDefault="00930A44" w:rsidP="00930A44">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476"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710" w:type="pct"/>
            <w:gridSpan w:val="3"/>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930A44" w:rsidRPr="00CA4C8A" w:rsidRDefault="00930A44" w:rsidP="00930A44">
            <w:pPr>
              <w:rPr>
                <w:rFonts w:asciiTheme="majorHAnsi" w:eastAsia="Times New Roman" w:hAnsiTheme="majorHAnsi" w:cstheme="majorHAnsi"/>
                <w:sz w:val="20"/>
                <w:szCs w:val="20"/>
              </w:rPr>
            </w:pPr>
          </w:p>
        </w:tc>
        <w:tc>
          <w:tcPr>
            <w:tcW w:w="289" w:type="pct"/>
            <w:gridSpan w:val="4"/>
            <w:shd w:val="clear" w:color="auto" w:fill="auto"/>
            <w:vAlign w:val="center"/>
          </w:tcPr>
          <w:p w:rsidR="00930A44" w:rsidRPr="00CA4C8A" w:rsidRDefault="00930A44" w:rsidP="00930A44">
            <w:pPr>
              <w:rPr>
                <w:rFonts w:asciiTheme="majorHAnsi" w:eastAsia="Times New Roman" w:hAnsiTheme="majorHAnsi" w:cstheme="majorHAnsi"/>
                <w:sz w:val="20"/>
                <w:szCs w:val="20"/>
              </w:rPr>
            </w:pPr>
          </w:p>
        </w:tc>
        <w:tc>
          <w:tcPr>
            <w:tcW w:w="204" w:type="pct"/>
            <w:gridSpan w:val="2"/>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62" w:type="pct"/>
            <w:gridSpan w:val="2"/>
            <w:shd w:val="clear" w:color="auto" w:fill="auto"/>
            <w:vAlign w:val="center"/>
          </w:tcPr>
          <w:p w:rsidR="00930A44" w:rsidRPr="00CA4C8A" w:rsidRDefault="00930A44" w:rsidP="00930A4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CA4C8A"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930A44" w:rsidRPr="00CA4C8A" w:rsidRDefault="00930A44" w:rsidP="00930A44">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930A44" w:rsidRPr="00CA4C8A" w:rsidRDefault="00930A44" w:rsidP="00930A44">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ins w:id="131" w:author="Intel" w:date="2018-06-02T23:54:00Z">
              <w:r w:rsidRPr="00E7553D">
                <w:rPr>
                  <w:rFonts w:asciiTheme="majorHAnsi" w:eastAsia="MS PGothic" w:hAnsiTheme="majorHAnsi" w:cstheme="majorHAnsi"/>
                  <w:kern w:val="0"/>
                  <w:sz w:val="18"/>
                  <w:szCs w:val="18"/>
                  <w:highlight w:val="cyan"/>
                </w:rPr>
                <w:t>Optional with 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476" w:type="pct"/>
            <w:gridSpan w:val="4"/>
            <w:shd w:val="clear" w:color="auto" w:fill="auto"/>
            <w:vAlign w:val="center"/>
          </w:tcPr>
          <w:p w:rsidR="00930A44" w:rsidRPr="003C74A1" w:rsidDel="00C67F42"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66"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50"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ins w:id="132" w:author="Intel" w:date="2018-06-02T23:54:00Z">
              <w:r w:rsidRPr="00E7553D">
                <w:rPr>
                  <w:rFonts w:asciiTheme="majorHAnsi" w:eastAsia="MS PGothic" w:hAnsiTheme="majorHAnsi" w:cstheme="majorHAnsi"/>
                  <w:kern w:val="0"/>
                  <w:sz w:val="18"/>
                  <w:szCs w:val="18"/>
                  <w:highlight w:val="cyan"/>
                </w:rPr>
                <w:t>Optional with 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476" w:type="pct"/>
            <w:gridSpan w:val="4"/>
            <w:shd w:val="clear" w:color="auto" w:fill="auto"/>
            <w:vAlign w:val="center"/>
          </w:tcPr>
          <w:p w:rsidR="00930A44" w:rsidRPr="003C74A1" w:rsidDel="00C67F42"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710" w:type="pct"/>
            <w:gridSpan w:val="3"/>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89" w:type="pct"/>
            <w:gridSpan w:val="4"/>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62" w:type="pct"/>
            <w:gridSpan w:val="2"/>
            <w:shd w:val="clear" w:color="auto" w:fill="auto"/>
            <w:vAlign w:val="center"/>
          </w:tcPr>
          <w:p w:rsidR="00930A44" w:rsidRPr="003C74A1" w:rsidRDefault="00930A44" w:rsidP="00930A4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35" w:type="pct"/>
            <w:gridSpan w:val="4"/>
            <w:shd w:val="clear" w:color="auto" w:fill="auto"/>
            <w:vAlign w:val="center"/>
          </w:tcPr>
          <w:p w:rsidR="00930A44" w:rsidRPr="003C74A1" w:rsidRDefault="00930A44" w:rsidP="00930A44">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930A44" w:rsidRPr="003C74A1" w:rsidRDefault="00930A44" w:rsidP="00930A44">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CF6AF2">
              <w:rPr>
                <w:rFonts w:asciiTheme="majorHAnsi" w:eastAsia="MS PGothic" w:hAnsiTheme="majorHAnsi" w:cstheme="majorHAnsi"/>
                <w:kern w:val="0"/>
                <w:sz w:val="20"/>
                <w:szCs w:val="20"/>
                <w:highlight w:val="yellow"/>
              </w:rPr>
              <w:t>R1-1805817, includes candidate value sets</w:t>
            </w:r>
          </w:p>
        </w:tc>
        <w:tc>
          <w:tcPr>
            <w:tcW w:w="266" w:type="pct"/>
            <w:gridSpan w:val="3"/>
            <w:shd w:val="clear" w:color="auto" w:fill="auto"/>
            <w:vAlign w:val="center"/>
          </w:tcPr>
          <w:p w:rsidR="00930A44" w:rsidRPr="003C74A1" w:rsidRDefault="00930A44" w:rsidP="00930A44">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50" w:type="pct"/>
            <w:gridSpan w:val="2"/>
            <w:shd w:val="clear" w:color="auto" w:fill="auto"/>
            <w:vAlign w:val="center"/>
          </w:tcPr>
          <w:p w:rsidR="00930A44" w:rsidRDefault="00930A44" w:rsidP="00930A44">
            <w:pPr>
              <w:rPr>
                <w:ins w:id="133" w:author="Wang, Xiaoyi" w:date="2018-05-22T14:29: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930A44" w:rsidRPr="003C74A1" w:rsidRDefault="00930A44" w:rsidP="00930A44">
            <w:pPr>
              <w:rPr>
                <w:rFonts w:asciiTheme="majorHAnsi" w:eastAsia="Times New Roman" w:hAnsiTheme="majorHAnsi" w:cstheme="majorHAnsi"/>
                <w:sz w:val="20"/>
                <w:szCs w:val="20"/>
              </w:rPr>
            </w:pP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ins w:id="134" w:author="Intel" w:date="2018-06-02T23:54:00Z">
              <w:r w:rsidRPr="00E7553D">
                <w:rPr>
                  <w:rFonts w:asciiTheme="majorHAnsi" w:eastAsia="MS PGothic" w:hAnsiTheme="majorHAnsi" w:cstheme="majorHAnsi"/>
                  <w:kern w:val="0"/>
                  <w:sz w:val="18"/>
                  <w:szCs w:val="18"/>
                  <w:highlight w:val="cyan"/>
                </w:rPr>
                <w:t>Optional with capability signaling</w:t>
              </w:r>
            </w:ins>
          </w:p>
        </w:tc>
      </w:tr>
      <w:tr w:rsidR="00930A44" w:rsidRPr="00A2545F" w:rsidTr="00BE1F16">
        <w:trPr>
          <w:trHeight w:val="525"/>
        </w:trPr>
        <w:tc>
          <w:tcPr>
            <w:tcW w:w="371" w:type="pct"/>
            <w:shd w:val="clear" w:color="auto" w:fill="auto"/>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930A44"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2-57</w:t>
            </w:r>
          </w:p>
          <w:p w:rsidR="00930A44" w:rsidRPr="003B44B7" w:rsidRDefault="00930A44" w:rsidP="00930A44">
            <w:pPr>
              <w:rPr>
                <w:rFonts w:asciiTheme="majorHAnsi" w:eastAsia="Times New Roman" w:hAnsiTheme="majorHAnsi" w:cstheme="majorHAnsi"/>
                <w:sz w:val="20"/>
                <w:szCs w:val="20"/>
              </w:rPr>
            </w:pPr>
            <w:r w:rsidRPr="00CF6AF2">
              <w:rPr>
                <w:rFonts w:asciiTheme="majorHAnsi" w:eastAsia="Times New Roman" w:hAnsiTheme="majorHAnsi" w:cstheme="majorHAnsi"/>
                <w:sz w:val="20"/>
                <w:szCs w:val="20"/>
              </w:rPr>
              <w:t>This FG is removed</w:t>
            </w:r>
          </w:p>
        </w:tc>
        <w:tc>
          <w:tcPr>
            <w:tcW w:w="476" w:type="pct"/>
            <w:gridSpan w:val="4"/>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Support low latency CSI feedback</w:t>
            </w:r>
          </w:p>
        </w:tc>
        <w:tc>
          <w:tcPr>
            <w:tcW w:w="710" w:type="pct"/>
            <w:gridSpan w:val="3"/>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 xml:space="preserve">Support low latency CSI feedback </w:t>
            </w:r>
          </w:p>
        </w:tc>
        <w:tc>
          <w:tcPr>
            <w:tcW w:w="289" w:type="pct"/>
            <w:gridSpan w:val="4"/>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p>
        </w:tc>
        <w:tc>
          <w:tcPr>
            <w:tcW w:w="204" w:type="pct"/>
            <w:gridSpan w:val="2"/>
            <w:shd w:val="clear" w:color="auto" w:fill="auto"/>
            <w:vAlign w:val="center"/>
          </w:tcPr>
          <w:p w:rsidR="00930A44" w:rsidRPr="00CF6AF2" w:rsidRDefault="00930A44" w:rsidP="00930A44">
            <w:pPr>
              <w:widowControl/>
              <w:snapToGrid w:val="0"/>
              <w:jc w:val="left"/>
              <w:rPr>
                <w:rFonts w:asciiTheme="majorHAnsi" w:eastAsia="MS PGothic" w:hAnsiTheme="majorHAnsi" w:cstheme="majorHAnsi"/>
                <w:strike/>
                <w:kern w:val="0"/>
                <w:sz w:val="20"/>
                <w:szCs w:val="20"/>
              </w:rPr>
            </w:pPr>
            <w:r w:rsidRPr="00CF6AF2">
              <w:rPr>
                <w:rFonts w:asciiTheme="majorHAnsi" w:eastAsia="MS PGothic" w:hAnsiTheme="majorHAnsi" w:cstheme="majorHAnsi"/>
                <w:strike/>
                <w:kern w:val="0"/>
                <w:sz w:val="20"/>
                <w:szCs w:val="20"/>
              </w:rPr>
              <w:t>Yes</w:t>
            </w:r>
          </w:p>
        </w:tc>
        <w:tc>
          <w:tcPr>
            <w:tcW w:w="473" w:type="pct"/>
            <w:gridSpan w:val="4"/>
            <w:shd w:val="clear" w:color="auto" w:fill="auto"/>
            <w:vAlign w:val="center"/>
          </w:tcPr>
          <w:p w:rsidR="00930A44" w:rsidRPr="00CF6AF2" w:rsidRDefault="00930A44" w:rsidP="00930A44">
            <w:pPr>
              <w:widowControl/>
              <w:snapToGrid w:val="0"/>
              <w:jc w:val="left"/>
              <w:rPr>
                <w:rFonts w:asciiTheme="majorHAnsi" w:eastAsia="MS PGothic" w:hAnsiTheme="majorHAnsi" w:cstheme="majorHAnsi"/>
                <w:strike/>
                <w:kern w:val="0"/>
                <w:sz w:val="20"/>
                <w:szCs w:val="20"/>
              </w:rPr>
            </w:pPr>
            <w:r w:rsidRPr="00CF6AF2">
              <w:rPr>
                <w:rFonts w:asciiTheme="majorHAnsi" w:eastAsia="MS PGothic" w:hAnsiTheme="majorHAnsi" w:cstheme="majorHAnsi"/>
                <w:strike/>
                <w:kern w:val="0"/>
                <w:sz w:val="20"/>
                <w:szCs w:val="20"/>
              </w:rPr>
              <w:t>Low latency CSI is not supported</w:t>
            </w:r>
          </w:p>
        </w:tc>
        <w:tc>
          <w:tcPr>
            <w:tcW w:w="262" w:type="pct"/>
            <w:gridSpan w:val="2"/>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Type 3</w:t>
            </w:r>
          </w:p>
        </w:tc>
        <w:tc>
          <w:tcPr>
            <w:tcW w:w="291" w:type="pct"/>
            <w:gridSpan w:val="4"/>
            <w:shd w:val="clear" w:color="auto" w:fill="auto"/>
            <w:vAlign w:val="center"/>
          </w:tcPr>
          <w:p w:rsidR="00930A44" w:rsidRPr="00CF6AF2" w:rsidRDefault="00930A44" w:rsidP="00930A44">
            <w:pPr>
              <w:widowControl/>
              <w:snapToGrid w:val="0"/>
              <w:jc w:val="left"/>
              <w:rPr>
                <w:rFonts w:asciiTheme="majorHAnsi" w:eastAsia="MS PGothic" w:hAnsiTheme="majorHAnsi" w:cstheme="majorHAnsi"/>
                <w:strike/>
                <w:kern w:val="0"/>
                <w:sz w:val="20"/>
                <w:szCs w:val="20"/>
              </w:rPr>
            </w:pPr>
            <w:r w:rsidRPr="00CF6AF2">
              <w:rPr>
                <w:rFonts w:asciiTheme="majorHAnsi" w:eastAsia="MS PGothic" w:hAnsiTheme="majorHAnsi" w:cstheme="majorHAnsi"/>
                <w:strike/>
                <w:kern w:val="0"/>
                <w:sz w:val="20"/>
                <w:szCs w:val="20"/>
              </w:rPr>
              <w:t xml:space="preserve">N.A. </w:t>
            </w:r>
          </w:p>
        </w:tc>
        <w:tc>
          <w:tcPr>
            <w:tcW w:w="286" w:type="pct"/>
            <w:gridSpan w:val="4"/>
            <w:shd w:val="clear" w:color="auto" w:fill="auto"/>
            <w:vAlign w:val="center"/>
          </w:tcPr>
          <w:p w:rsidR="00930A44" w:rsidRPr="00CF6AF2" w:rsidRDefault="00930A44" w:rsidP="00930A44">
            <w:pPr>
              <w:widowControl/>
              <w:snapToGrid w:val="0"/>
              <w:jc w:val="left"/>
              <w:rPr>
                <w:rFonts w:asciiTheme="majorHAnsi" w:eastAsia="Malgun Gothic" w:hAnsiTheme="majorHAnsi" w:cstheme="majorHAnsi"/>
                <w:strike/>
                <w:kern w:val="0"/>
                <w:sz w:val="20"/>
                <w:szCs w:val="20"/>
              </w:rPr>
            </w:pPr>
            <w:r w:rsidRPr="00CF6AF2">
              <w:rPr>
                <w:rFonts w:asciiTheme="majorHAnsi" w:eastAsia="Malgun Gothic" w:hAnsiTheme="majorHAnsi" w:cstheme="majorHAnsi"/>
                <w:strike/>
                <w:kern w:val="0"/>
                <w:sz w:val="20"/>
                <w:szCs w:val="20"/>
              </w:rPr>
              <w:t xml:space="preserve">N.A. </w:t>
            </w:r>
          </w:p>
        </w:tc>
        <w:tc>
          <w:tcPr>
            <w:tcW w:w="235" w:type="pct"/>
            <w:gridSpan w:val="4"/>
            <w:shd w:val="clear" w:color="auto" w:fill="auto"/>
            <w:vAlign w:val="center"/>
          </w:tcPr>
          <w:p w:rsidR="00930A44" w:rsidRPr="00CF6AF2" w:rsidRDefault="00930A44" w:rsidP="00930A44">
            <w:pPr>
              <w:widowControl/>
              <w:snapToGrid w:val="0"/>
              <w:jc w:val="left"/>
              <w:rPr>
                <w:rFonts w:asciiTheme="majorHAnsi" w:eastAsia="Malgun Gothic" w:hAnsiTheme="majorHAnsi" w:cstheme="majorHAnsi"/>
                <w:strike/>
                <w:kern w:val="0"/>
                <w:sz w:val="20"/>
                <w:szCs w:val="20"/>
              </w:rPr>
            </w:pPr>
          </w:p>
        </w:tc>
        <w:tc>
          <w:tcPr>
            <w:tcW w:w="324" w:type="pct"/>
            <w:gridSpan w:val="3"/>
            <w:shd w:val="clear" w:color="auto" w:fill="auto"/>
            <w:vAlign w:val="center"/>
          </w:tcPr>
          <w:p w:rsidR="00930A44" w:rsidRPr="00CF6AF2" w:rsidRDefault="00930A44" w:rsidP="00930A44">
            <w:pPr>
              <w:widowControl/>
              <w:snapToGrid w:val="0"/>
              <w:jc w:val="left"/>
              <w:rPr>
                <w:rFonts w:asciiTheme="majorHAnsi" w:eastAsia="MS PGothic" w:hAnsiTheme="majorHAnsi" w:cstheme="majorHAnsi"/>
                <w:strike/>
                <w:kern w:val="0"/>
                <w:sz w:val="20"/>
                <w:szCs w:val="20"/>
              </w:rPr>
            </w:pPr>
          </w:p>
        </w:tc>
        <w:tc>
          <w:tcPr>
            <w:tcW w:w="266" w:type="pct"/>
            <w:gridSpan w:val="3"/>
            <w:shd w:val="clear" w:color="auto" w:fill="auto"/>
            <w:vAlign w:val="center"/>
          </w:tcPr>
          <w:p w:rsidR="00930A44" w:rsidRPr="00CF6AF2" w:rsidRDefault="00930A44" w:rsidP="00930A44">
            <w:pPr>
              <w:rPr>
                <w:rFonts w:asciiTheme="majorHAnsi" w:eastAsia="Times New Roman" w:hAnsiTheme="majorHAnsi" w:cstheme="majorHAnsi"/>
                <w:strike/>
                <w:sz w:val="20"/>
                <w:szCs w:val="20"/>
              </w:rPr>
            </w:pPr>
            <w:r w:rsidRPr="00CF6AF2">
              <w:rPr>
                <w:rFonts w:asciiTheme="majorHAnsi" w:eastAsia="Times New Roman" w:hAnsiTheme="majorHAnsi" w:cstheme="majorHAnsi"/>
                <w:strike/>
                <w:sz w:val="20"/>
                <w:szCs w:val="20"/>
              </w:rPr>
              <w:t>RAN1</w:t>
            </w:r>
          </w:p>
        </w:tc>
        <w:tc>
          <w:tcPr>
            <w:tcW w:w="350" w:type="pct"/>
            <w:gridSpan w:val="2"/>
            <w:shd w:val="clear" w:color="auto" w:fill="auto"/>
            <w:vAlign w:val="center"/>
          </w:tcPr>
          <w:p w:rsidR="00930A44" w:rsidRPr="00CF6AF2" w:rsidRDefault="00930A44" w:rsidP="00930A44">
            <w:pPr>
              <w:rPr>
                <w:rFonts w:asciiTheme="majorHAnsi" w:eastAsia="Times New Roman" w:hAnsiTheme="majorHAnsi" w:cstheme="majorHAnsi"/>
                <w:strike/>
                <w:sz w:val="20"/>
                <w:szCs w:val="20"/>
                <w:highlight w:val="green"/>
              </w:rPr>
            </w:pPr>
            <w:r w:rsidRPr="00CF6AF2">
              <w:rPr>
                <w:rFonts w:asciiTheme="majorHAnsi" w:eastAsia="Times New Roman" w:hAnsiTheme="majorHAnsi" w:cstheme="majorHAnsi"/>
                <w:strike/>
                <w:sz w:val="20"/>
                <w:szCs w:val="20"/>
              </w:rPr>
              <w:t>[Optional]</w:t>
            </w:r>
          </w:p>
        </w:tc>
        <w:tc>
          <w:tcPr>
            <w:tcW w:w="268" w:type="pct"/>
            <w:vAlign w:val="center"/>
          </w:tcPr>
          <w:p w:rsidR="00930A44" w:rsidRPr="00CA4C8A" w:rsidRDefault="00930A44" w:rsidP="00930A44">
            <w:pPr>
              <w:widowControl/>
              <w:snapToGrid w:val="0"/>
              <w:jc w:val="left"/>
              <w:rPr>
                <w:rFonts w:asciiTheme="majorHAnsi" w:eastAsia="MS PGothic" w:hAnsiTheme="majorHAnsi" w:cstheme="majorHAnsi"/>
                <w:kern w:val="0"/>
                <w:sz w:val="20"/>
                <w:szCs w:val="20"/>
              </w:rPr>
            </w:pPr>
          </w:p>
        </w:tc>
      </w:tr>
      <w:tr w:rsidR="00930A44" w:rsidRPr="00A2545F" w:rsidTr="00BE1F16">
        <w:trPr>
          <w:trHeight w:val="61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198"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475"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73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930A44"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930A44" w:rsidRPr="00CA4C8A" w:rsidRDefault="00930A44" w:rsidP="00930A44">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930A44" w:rsidRPr="00387935" w:rsidRDefault="00930A44" w:rsidP="00930A44">
            <w:pPr>
              <w:widowControl/>
              <w:snapToGrid w:val="0"/>
              <w:ind w:firstLineChars="50" w:firstLine="90"/>
              <w:jc w:val="left"/>
              <w:rPr>
                <w:rFonts w:ascii="Arial" w:eastAsia="MS PGothic" w:hAnsi="Arial" w:cs="Arial"/>
                <w:kern w:val="0"/>
                <w:sz w:val="18"/>
                <w:szCs w:val="18"/>
              </w:rPr>
            </w:pP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lastRenderedPageBreak/>
              <w:t>- Interleaved and non-interleaved CCE-to-REG mapping</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930A44" w:rsidRDefault="00930A44" w:rsidP="00930A44">
            <w:pPr>
              <w:widowControl/>
              <w:snapToGrid w:val="0"/>
              <w:ind w:firstLineChars="50" w:firstLine="90"/>
              <w:jc w:val="left"/>
              <w:rPr>
                <w:rFonts w:ascii="Arial" w:eastAsia="MS PGothic" w:hAnsi="Arial" w:cs="Arial"/>
                <w:kern w:val="0"/>
                <w:sz w:val="18"/>
                <w:szCs w:val="18"/>
              </w:rPr>
            </w:pPr>
          </w:p>
          <w:p w:rsidR="00930A44" w:rsidRPr="00A74259" w:rsidRDefault="00930A44" w:rsidP="00930A44">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930A44" w:rsidRPr="00DA3FEA" w:rsidRDefault="00930A44" w:rsidP="00930A44">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930A44"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930A44" w:rsidRDefault="00930A44" w:rsidP="00930A44">
            <w:pPr>
              <w:widowControl/>
              <w:snapToGrid w:val="0"/>
              <w:jc w:val="left"/>
              <w:rPr>
                <w:rFonts w:ascii="Arial" w:eastAsia="MS PGothic" w:hAnsi="Arial" w:cs="Arial"/>
                <w:kern w:val="0"/>
                <w:sz w:val="18"/>
                <w:szCs w:val="18"/>
              </w:rPr>
            </w:pPr>
          </w:p>
          <w:p w:rsidR="00930A44" w:rsidRPr="00494F01" w:rsidRDefault="00930A44" w:rsidP="00930A44">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ins w:id="135" w:author="NTT DOCOMO, INC. 4" w:date="2018-05-22T10:38:00Z">
              <w:r>
                <w:rPr>
                  <w:rFonts w:asciiTheme="majorHAnsi" w:eastAsia="MS PGothic" w:hAnsiTheme="majorHAnsi" w:cstheme="majorHAnsi"/>
                  <w:kern w:val="0"/>
                  <w:sz w:val="18"/>
                  <w:szCs w:val="18"/>
                </w:rPr>
                <w:t xml:space="preserve"> </w:t>
              </w:r>
            </w:ins>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930A44" w:rsidRPr="00494F01" w:rsidRDefault="00930A44" w:rsidP="00930A44">
            <w:pPr>
              <w:widowControl/>
              <w:snapToGrid w:val="0"/>
              <w:jc w:val="left"/>
              <w:rPr>
                <w:rFonts w:asciiTheme="majorHAnsi" w:eastAsia="MS PGothic" w:hAnsiTheme="majorHAnsi" w:cstheme="majorHAnsi"/>
                <w:kern w:val="0"/>
                <w:sz w:val="18"/>
                <w:szCs w:val="18"/>
              </w:rPr>
            </w:pPr>
            <w:r w:rsidRPr="00CF6AF2">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CF6AF2">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930A44" w:rsidRPr="00A2545F" w:rsidRDefault="00930A44" w:rsidP="00930A44">
            <w:pPr>
              <w:widowControl/>
              <w:snapToGrid w:val="0"/>
              <w:jc w:val="left"/>
              <w:rPr>
                <w:rFonts w:ascii="Arial" w:eastAsia="MS PGothic" w:hAnsi="Arial" w:cs="Arial"/>
                <w:kern w:val="0"/>
                <w:sz w:val="18"/>
                <w:szCs w:val="18"/>
              </w:rPr>
            </w:pPr>
          </w:p>
        </w:tc>
        <w:tc>
          <w:tcPr>
            <w:tcW w:w="267" w:type="pct"/>
            <w:gridSpan w:val="3"/>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20"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57"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71"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2"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4" w:type="pct"/>
            <w:gridSpan w:val="3"/>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2" w:type="pct"/>
            <w:gridSpan w:val="3"/>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930A44" w:rsidRPr="00A2545F" w:rsidTr="00BE1F16">
        <w:trPr>
          <w:trHeight w:val="978"/>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476" w:type="pct"/>
            <w:gridSpan w:val="4"/>
            <w:shd w:val="clear" w:color="auto" w:fill="auto"/>
          </w:tcPr>
          <w:p w:rsidR="00930A44" w:rsidRPr="008075A8" w:rsidRDefault="00930A44" w:rsidP="00930A44">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710" w:type="pct"/>
            <w:gridSpan w:val="3"/>
            <w:shd w:val="clear" w:color="auto" w:fill="auto"/>
            <w:vAlign w:val="center"/>
          </w:tcPr>
          <w:p w:rsidR="00930A44" w:rsidRPr="008075A8"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74259"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D5420C"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rsidR="00930A44" w:rsidRPr="00A2545F" w:rsidRDefault="00930A44" w:rsidP="00930A44">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930A44" w:rsidRPr="00A2545F" w:rsidTr="00BE1F16">
        <w:trPr>
          <w:trHeight w:val="978"/>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710" w:type="pct"/>
            <w:gridSpan w:val="3"/>
            <w:shd w:val="clear" w:color="auto" w:fill="auto"/>
            <w:vAlign w:val="center"/>
          </w:tcPr>
          <w:p w:rsidR="00930A44" w:rsidRPr="001B754F" w:rsidRDefault="00930A44" w:rsidP="00930A44">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CF6AF2">
              <w:rPr>
                <w:rFonts w:ascii="Arial" w:eastAsia="MS PGothic" w:hAnsi="Arial" w:cs="Arial"/>
                <w:kern w:val="0"/>
                <w:sz w:val="18"/>
                <w:szCs w:val="18"/>
              </w:rPr>
              <w:t>[Optional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930A44" w:rsidRPr="00A2545F" w:rsidTr="00BE1F16">
        <w:trPr>
          <w:trHeight w:val="978"/>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235" w:type="pct"/>
            <w:gridSpan w:val="4"/>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930A44" w:rsidRPr="00633C48" w:rsidRDefault="00930A44" w:rsidP="00930A44">
            <w:pPr>
              <w:widowControl/>
              <w:snapToGrid w:val="0"/>
              <w:jc w:val="left"/>
              <w:rPr>
                <w:rFonts w:ascii="Malgun Gothic" w:hAnsi="Malgun Gothic" w:cs="MS PGothic"/>
                <w:kern w:val="0"/>
                <w:sz w:val="18"/>
                <w:szCs w:val="18"/>
                <w:highlight w:val="cyan"/>
              </w:rPr>
            </w:pPr>
            <w:r>
              <w:rPr>
                <w:rFonts w:ascii="Malgun Gothic" w:hAnsi="Malgun Gothic" w:cs="MS PGothic"/>
                <w:kern w:val="0"/>
                <w:sz w:val="18"/>
                <w:szCs w:val="18"/>
              </w:rPr>
              <w:t>Whether/</w:t>
            </w:r>
            <w:r w:rsidRPr="00633C48">
              <w:rPr>
                <w:rFonts w:ascii="Malgun Gothic" w:hAnsi="Malgun Gothic" w:cs="MS PGothic"/>
                <w:kern w:val="0"/>
                <w:sz w:val="18"/>
                <w:szCs w:val="18"/>
              </w:rPr>
              <w:t xml:space="preserve">How to </w:t>
            </w:r>
            <w:r>
              <w:rPr>
                <w:rFonts w:ascii="Malgun Gothic" w:hAnsi="Malgun Gothic" w:cs="MS PGothic"/>
                <w:kern w:val="0"/>
                <w:sz w:val="18"/>
                <w:szCs w:val="18"/>
              </w:rPr>
              <w:t>differentiate FR1 and FR2</w:t>
            </w:r>
            <w:r w:rsidRPr="00633C48">
              <w:rPr>
                <w:rFonts w:ascii="Malgun Gothic" w:hAnsi="Malgun Gothic" w:cs="MS PGothic"/>
                <w:kern w:val="0"/>
                <w:sz w:val="18"/>
                <w:szCs w:val="18"/>
              </w:rPr>
              <w:t xml:space="preserve"> is up to RAN2</w:t>
            </w:r>
          </w:p>
        </w:tc>
        <w:tc>
          <w:tcPr>
            <w:tcW w:w="266" w:type="pct"/>
            <w:gridSpan w:val="3"/>
            <w:shd w:val="clear" w:color="auto" w:fill="auto"/>
            <w:vAlign w:val="center"/>
          </w:tcPr>
          <w:p w:rsidR="00930A44" w:rsidRPr="00243BFF" w:rsidRDefault="00930A44" w:rsidP="00930A44">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930A44" w:rsidRPr="00077B3F" w:rsidRDefault="00930A44" w:rsidP="00930A44">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930A44" w:rsidRPr="00EB58BB" w:rsidRDefault="00930A44" w:rsidP="00930A44">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930A44" w:rsidRPr="00846054"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r>
      <w:tr w:rsidR="00930A44" w:rsidRPr="00A2545F" w:rsidTr="00BE1F16">
        <w:trPr>
          <w:trHeight w:val="992"/>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86" w:type="pct"/>
            <w:gridSpan w:val="4"/>
            <w:shd w:val="clear" w:color="auto" w:fill="auto"/>
            <w:vAlign w:val="center"/>
          </w:tcPr>
          <w:p w:rsidR="00930A44" w:rsidRPr="003C74A1" w:rsidRDefault="00930A44" w:rsidP="00930A44">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35" w:type="pct"/>
            <w:gridSpan w:val="4"/>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r w:rsidRPr="001058EB">
              <w:rPr>
                <w:rFonts w:ascii="Arial" w:eastAsia="MS PGothic" w:hAnsi="Arial" w:cs="Arial"/>
                <w:kern w:val="0"/>
                <w:sz w:val="18"/>
                <w:szCs w:val="18"/>
              </w:rPr>
              <w:t>UE is only required to track one active TCI state [per CORESET]</w:t>
            </w:r>
          </w:p>
        </w:tc>
        <w:tc>
          <w:tcPr>
            <w:tcW w:w="266" w:type="pct"/>
            <w:gridSpan w:val="3"/>
            <w:shd w:val="clear" w:color="auto" w:fill="auto"/>
            <w:vAlign w:val="center"/>
          </w:tcPr>
          <w:p w:rsidR="00930A44" w:rsidRPr="00243BFF" w:rsidRDefault="00930A44" w:rsidP="00930A44">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930A44" w:rsidRPr="00A2545F" w:rsidTr="00FF141E">
        <w:trPr>
          <w:trHeight w:val="978"/>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476" w:type="pct"/>
            <w:gridSpan w:val="4"/>
            <w:shd w:val="clear" w:color="auto" w:fill="auto"/>
          </w:tcPr>
          <w:p w:rsidR="00930A44" w:rsidRPr="00FE671E" w:rsidRDefault="00930A44" w:rsidP="00930A44">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 with dedicated RRC configuration, type 3, and UE-SS</w:t>
            </w:r>
            <w:r w:rsidRPr="00CA4C8A">
              <w:rPr>
                <w:rFonts w:ascii="Arial" w:eastAsia="MS PGothic" w:hAnsi="Arial" w:cs="Arial"/>
                <w:kern w:val="0"/>
                <w:sz w:val="18"/>
                <w:szCs w:val="18"/>
              </w:rPr>
              <w:t>, monitoring occasion can be any OFDM symbol(s) of a slot for Case 2</w:t>
            </w:r>
          </w:p>
        </w:tc>
        <w:tc>
          <w:tcPr>
            <w:tcW w:w="710" w:type="pct"/>
            <w:gridSpan w:val="3"/>
            <w:shd w:val="clear" w:color="auto" w:fill="auto"/>
            <w:vAlign w:val="center"/>
          </w:tcPr>
          <w:p w:rsidR="00930A44" w:rsidRPr="00FE671E"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FF141E">
        <w:trPr>
          <w:trHeight w:val="978"/>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476" w:type="pct"/>
            <w:gridSpan w:val="4"/>
            <w:shd w:val="clear" w:color="auto" w:fill="auto"/>
          </w:tcPr>
          <w:p w:rsidR="00930A44" w:rsidRPr="00CA4C8A" w:rsidRDefault="00930A44" w:rsidP="00930A4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710" w:type="pct"/>
            <w:gridSpan w:val="3"/>
            <w:shd w:val="clear" w:color="auto" w:fill="auto"/>
            <w:vAlign w:val="center"/>
          </w:tcPr>
          <w:p w:rsidR="00930A44" w:rsidRPr="00CA4C8A" w:rsidRDefault="00930A44" w:rsidP="00930A4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 monitoring occasion can be any OFDM symbol(s) of a slot for Case 2, with minimum time separation between two unicast DCIs for a same UE as</w:t>
            </w:r>
          </w:p>
          <w:p w:rsidR="00930A44" w:rsidRPr="00CA4C8A" w:rsidRDefault="00930A44" w:rsidP="00930A44">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930A44" w:rsidRPr="00CA4C8A" w:rsidRDefault="00930A44" w:rsidP="00930A44">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930A44" w:rsidRPr="00CA4C8A" w:rsidRDefault="00930A44" w:rsidP="00930A44">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930A44" w:rsidRPr="00FE671E" w:rsidRDefault="00930A44" w:rsidP="00930A4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14OFDM symbols for 120kHz</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rsidR="00930A44" w:rsidRPr="00A2545F" w:rsidRDefault="00930A44" w:rsidP="00930A44">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highlight w:val="yellow"/>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978"/>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6E3DC0" w:rsidRDefault="00930A44" w:rsidP="00930A44">
            <w:pPr>
              <w:widowControl/>
              <w:snapToGrid w:val="0"/>
              <w:jc w:val="left"/>
              <w:rPr>
                <w:rFonts w:ascii="Arial" w:eastAsia="MS PGothic" w:hAnsi="Arial" w:cs="Arial"/>
                <w:kern w:val="0"/>
                <w:sz w:val="18"/>
                <w:szCs w:val="18"/>
              </w:rPr>
            </w:pPr>
            <w:r w:rsidRPr="00BE72E2">
              <w:rPr>
                <w:rFonts w:ascii="Arial" w:eastAsia="MS PGothic" w:hAnsi="Arial" w:cs="Arial"/>
                <w:kern w:val="0"/>
                <w:sz w:val="18"/>
                <w:szCs w:val="18"/>
              </w:rPr>
              <w:t>3-5b</w:t>
            </w:r>
          </w:p>
        </w:tc>
        <w:tc>
          <w:tcPr>
            <w:tcW w:w="476" w:type="pct"/>
            <w:gridSpan w:val="4"/>
            <w:shd w:val="clear" w:color="auto" w:fill="auto"/>
          </w:tcPr>
          <w:p w:rsidR="00930A44" w:rsidRPr="00D664CD" w:rsidRDefault="00930A44" w:rsidP="00930A44">
            <w:pPr>
              <w:widowControl/>
              <w:snapToGrid w:val="0"/>
              <w:jc w:val="left"/>
              <w:rPr>
                <w:rFonts w:ascii="Arial" w:eastAsia="MS PGothic" w:hAnsi="Arial" w:cs="Arial"/>
                <w:kern w:val="0"/>
                <w:sz w:val="18"/>
                <w:szCs w:val="18"/>
                <w:highlight w:val="yellow"/>
              </w:rPr>
            </w:pPr>
            <w:r w:rsidRPr="00D664CD">
              <w:rPr>
                <w:rFonts w:ascii="Arial" w:eastAsia="MS PGothic" w:hAnsi="Arial" w:cs="Arial"/>
                <w:kern w:val="0"/>
                <w:sz w:val="18"/>
                <w:szCs w:val="18"/>
              </w:rPr>
              <w:t>For type 1 with dedicated RRC configuration, type 3, and UE-SS, monitoring occasion can be any OFDM symbol(s) of a slot for Case 2 with a span gap</w:t>
            </w:r>
          </w:p>
        </w:tc>
        <w:tc>
          <w:tcPr>
            <w:tcW w:w="710" w:type="pct"/>
            <w:gridSpan w:val="3"/>
            <w:shd w:val="clear" w:color="auto" w:fill="auto"/>
            <w:vAlign w:val="center"/>
          </w:tcPr>
          <w:p w:rsidR="00930A44" w:rsidRPr="00D664CD" w:rsidRDefault="00930A44" w:rsidP="00930A44">
            <w:pPr>
              <w:widowControl/>
              <w:snapToGrid w:val="0"/>
              <w:jc w:val="left"/>
              <w:rPr>
                <w:rFonts w:ascii="Arial" w:eastAsia="MS PGothic" w:hAnsi="Arial" w:cs="Arial"/>
                <w:kern w:val="0"/>
                <w:sz w:val="18"/>
                <w:szCs w:val="18"/>
                <w:highlight w:val="yellow"/>
              </w:rPr>
            </w:pPr>
            <w:r w:rsidRPr="00D664CD">
              <w:rPr>
                <w:rFonts w:eastAsia="MS PGothic" w:cs="Arial"/>
                <w:sz w:val="18"/>
                <w:szCs w:val="18"/>
                <w:highlight w:val="yellow"/>
              </w:rPr>
              <w:t>For type 1 with dedicated RRC configuration, type 3 and UE-SS, monitoring occasion can be any OFDM symbol(s) of a slot for Case 2, with minimum time separation between the start of two spans is one of the following cases</w:t>
            </w:r>
          </w:p>
          <w:p w:rsidR="00930A44" w:rsidRPr="00D664CD" w:rsidRDefault="00930A44" w:rsidP="00930A44">
            <w:pPr>
              <w:pStyle w:val="ListParagraph"/>
              <w:widowControl/>
              <w:numPr>
                <w:ilvl w:val="0"/>
                <w:numId w:val="16"/>
              </w:numPr>
              <w:snapToGrid w:val="0"/>
              <w:ind w:leftChars="0"/>
              <w:jc w:val="left"/>
              <w:rPr>
                <w:rFonts w:ascii="Arial" w:eastAsia="MS PGothic" w:hAnsi="Arial" w:cs="Arial"/>
                <w:kern w:val="0"/>
                <w:sz w:val="18"/>
                <w:szCs w:val="18"/>
                <w:highlight w:val="yellow"/>
              </w:rPr>
            </w:pPr>
            <w:r w:rsidRPr="00D664CD">
              <w:rPr>
                <w:rFonts w:eastAsia="MS PGothic" w:cs="Arial"/>
                <w:sz w:val="18"/>
                <w:szCs w:val="18"/>
                <w:highlight w:val="yellow"/>
              </w:rPr>
              <w:t>2OFDM symbols</w:t>
            </w:r>
            <w:r w:rsidRPr="00D664CD">
              <w:rPr>
                <w:rFonts w:ascii="Arial" w:eastAsia="MS PGothic" w:hAnsi="Arial" w:cs="Arial"/>
                <w:kern w:val="0"/>
                <w:sz w:val="18"/>
                <w:szCs w:val="18"/>
                <w:highlight w:val="yellow"/>
              </w:rPr>
              <w:t xml:space="preserve"> (span up to 2 OFDM symbols)</w:t>
            </w:r>
          </w:p>
          <w:p w:rsidR="00930A44" w:rsidRPr="00D664CD" w:rsidRDefault="00930A44" w:rsidP="00930A44">
            <w:pPr>
              <w:pStyle w:val="ListParagraph"/>
              <w:widowControl/>
              <w:numPr>
                <w:ilvl w:val="0"/>
                <w:numId w:val="16"/>
              </w:numPr>
              <w:snapToGrid w:val="0"/>
              <w:ind w:leftChars="0"/>
              <w:jc w:val="left"/>
              <w:rPr>
                <w:rFonts w:ascii="Arial" w:eastAsia="MS PGothic" w:hAnsi="Arial" w:cs="Arial"/>
                <w:kern w:val="0"/>
                <w:sz w:val="18"/>
                <w:szCs w:val="18"/>
                <w:highlight w:val="yellow"/>
              </w:rPr>
            </w:pPr>
            <w:r w:rsidRPr="00D664CD">
              <w:rPr>
                <w:rFonts w:eastAsia="MS PGothic" w:cs="Arial"/>
                <w:sz w:val="18"/>
                <w:szCs w:val="18"/>
                <w:highlight w:val="yellow"/>
              </w:rPr>
              <w:t>4OFDM symbols</w:t>
            </w:r>
            <w:r w:rsidRPr="00D664CD">
              <w:rPr>
                <w:rFonts w:ascii="Arial" w:eastAsia="MS PGothic" w:hAnsi="Arial" w:cs="Arial"/>
                <w:kern w:val="0"/>
                <w:sz w:val="18"/>
                <w:szCs w:val="18"/>
                <w:highlight w:val="yellow"/>
              </w:rPr>
              <w:t xml:space="preserve"> (span up to 3 OFDM symbols)</w:t>
            </w:r>
          </w:p>
          <w:p w:rsidR="00930A44" w:rsidRPr="00D664CD" w:rsidRDefault="00930A44" w:rsidP="00930A44">
            <w:pPr>
              <w:pStyle w:val="ListParagraph"/>
              <w:widowControl/>
              <w:numPr>
                <w:ilvl w:val="0"/>
                <w:numId w:val="16"/>
              </w:numPr>
              <w:snapToGrid w:val="0"/>
              <w:ind w:leftChars="0"/>
              <w:jc w:val="left"/>
              <w:rPr>
                <w:rFonts w:eastAsia="MS PGothic" w:cs="Arial"/>
                <w:szCs w:val="18"/>
              </w:rPr>
            </w:pPr>
            <w:r w:rsidRPr="00D664CD">
              <w:rPr>
                <w:rFonts w:eastAsia="MS PGothic" w:cs="Arial"/>
                <w:sz w:val="18"/>
                <w:szCs w:val="18"/>
                <w:highlight w:val="yellow"/>
              </w:rPr>
              <w:t>7OFDM symbols</w:t>
            </w:r>
            <w:r w:rsidRPr="00D664CD">
              <w:rPr>
                <w:rFonts w:ascii="Arial" w:eastAsia="MS PGothic" w:hAnsi="Arial" w:cs="Arial"/>
                <w:kern w:val="0"/>
                <w:sz w:val="18"/>
                <w:szCs w:val="18"/>
                <w:highlight w:val="yellow"/>
              </w:rPr>
              <w:t xml:space="preserve"> (span up to 3 OFDM symbols)</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.A. </w:t>
            </w:r>
          </w:p>
        </w:tc>
        <w:tc>
          <w:tcPr>
            <w:tcW w:w="286" w:type="pct"/>
            <w:gridSpan w:val="4"/>
            <w:shd w:val="clear" w:color="auto" w:fill="auto"/>
            <w:vAlign w:val="center"/>
          </w:tcPr>
          <w:p w:rsidR="00930A44" w:rsidRDefault="00930A44" w:rsidP="00930A44">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930A44" w:rsidRPr="00A2545F" w:rsidTr="00BE1F16">
        <w:trPr>
          <w:trHeight w:val="882"/>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710" w:type="pct"/>
            <w:gridSpan w:val="3"/>
            <w:shd w:val="clear" w:color="auto" w:fill="auto"/>
            <w:vAlign w:val="center"/>
          </w:tcPr>
          <w:p w:rsidR="00930A44" w:rsidRPr="00D664CD" w:rsidRDefault="00930A44" w:rsidP="00930A44">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rsidR="00930A44" w:rsidRPr="003C74A1" w:rsidRDefault="00930A44" w:rsidP="00930A44">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930A44" w:rsidRPr="00243BFF" w:rsidRDefault="00930A44" w:rsidP="00930A44">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BB07C7">
              <w:rPr>
                <w:rFonts w:ascii="Arial" w:eastAsia="MS PGothic" w:hAnsi="Arial" w:cs="Arial"/>
                <w:kern w:val="0"/>
                <w:sz w:val="18"/>
                <w:szCs w:val="18"/>
              </w:rPr>
              <w:t>[Optional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930A44" w:rsidRPr="00A2545F" w:rsidTr="00BE1F16">
        <w:trPr>
          <w:trHeight w:val="882"/>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710" w:type="pct"/>
            <w:gridSpan w:val="3"/>
            <w:shd w:val="clear" w:color="auto" w:fill="auto"/>
            <w:vAlign w:val="center"/>
          </w:tcPr>
          <w:p w:rsidR="00930A44" w:rsidRPr="00B52325"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rsidR="00930A44" w:rsidRPr="00A2545F" w:rsidRDefault="00930A44" w:rsidP="00930A44">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205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w:t>
            </w:r>
          </w:p>
        </w:tc>
        <w:tc>
          <w:tcPr>
            <w:tcW w:w="476"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710" w:type="pct"/>
            <w:gridSpan w:val="3"/>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930A44" w:rsidRPr="00EA2FE0"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930A44"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Multiplexing of SR and HARQ-ACK on a PUCCH</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vAlign w:val="center"/>
          </w:tcPr>
          <w:p w:rsidR="00930A44" w:rsidRPr="00EB58BB" w:rsidRDefault="00930A44" w:rsidP="00930A44">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930A44" w:rsidRPr="00A2545F" w:rsidTr="00BE1F16">
        <w:trPr>
          <w:trHeight w:val="78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476" w:type="pct"/>
            <w:gridSpan w:val="4"/>
            <w:shd w:val="clear" w:color="auto" w:fill="auto"/>
          </w:tcPr>
          <w:p w:rsidR="00930A44" w:rsidRDefault="00930A44" w:rsidP="00930A44">
            <w:pPr>
              <w:widowControl/>
              <w:snapToGrid w:val="0"/>
              <w:jc w:val="left"/>
              <w:rPr>
                <w:rFonts w:ascii="Arial" w:eastAsia="MS PGothic" w:hAnsi="Arial" w:cs="Arial"/>
                <w:kern w:val="0"/>
                <w:sz w:val="18"/>
                <w:szCs w:val="18"/>
              </w:rPr>
            </w:pPr>
          </w:p>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710" w:type="pct"/>
            <w:gridSpan w:val="3"/>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rsidR="00930A44" w:rsidRPr="00EB58BB" w:rsidRDefault="00930A44" w:rsidP="00930A44">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A2545F" w:rsidRDefault="00930A44" w:rsidP="00930A4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EA4756">
        <w:trPr>
          <w:trHeight w:val="78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476" w:type="pct"/>
            <w:gridSpan w:val="4"/>
            <w:shd w:val="clear" w:color="auto" w:fill="auto"/>
          </w:tcPr>
          <w:p w:rsidR="00930A44" w:rsidRPr="006153E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930A44" w:rsidRPr="00EA2FE0" w:rsidRDefault="00930A44" w:rsidP="00930A44">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EB58BB" w:rsidRDefault="00930A44" w:rsidP="00930A44">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268"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930A44" w:rsidRPr="00A2545F" w:rsidTr="00EA4756">
        <w:trPr>
          <w:trHeight w:val="6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476" w:type="pct"/>
            <w:gridSpan w:val="4"/>
            <w:shd w:val="clear" w:color="auto" w:fill="auto"/>
          </w:tcPr>
          <w:p w:rsidR="00930A44" w:rsidRPr="006153E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930A44" w:rsidRPr="00A2545F" w:rsidRDefault="00930A44" w:rsidP="00930A44">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EB58BB" w:rsidRDefault="00930A44" w:rsidP="00930A44">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268"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930A44" w:rsidRPr="00A2545F" w:rsidTr="00EA4756">
        <w:trPr>
          <w:trHeight w:val="6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476" w:type="pct"/>
            <w:gridSpan w:val="4"/>
            <w:shd w:val="clear" w:color="auto" w:fill="auto"/>
          </w:tcPr>
          <w:p w:rsidR="00930A44" w:rsidRPr="006153E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EB58BB" w:rsidRDefault="00930A44" w:rsidP="00930A44">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930A44" w:rsidRPr="00A2545F" w:rsidTr="00BE1F16">
        <w:trPr>
          <w:trHeight w:val="6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tcPr>
          <w:p w:rsidR="00930A44" w:rsidRPr="003C74A1"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930A44" w:rsidRPr="001058EB" w:rsidRDefault="00930A44" w:rsidP="00930A44">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[Optional with capability signaling]</w:t>
            </w: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930A44" w:rsidRPr="00A2545F" w:rsidTr="00BE1F16">
        <w:trPr>
          <w:trHeight w:val="6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tcPr>
          <w:p w:rsidR="00930A44" w:rsidRPr="003C74A1"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930A44" w:rsidRPr="001058EB" w:rsidRDefault="00930A44" w:rsidP="00930A44">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[Optional with capability signaling]</w:t>
            </w: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930A44" w:rsidRPr="00A2545F" w:rsidTr="00BE1F16">
        <w:trPr>
          <w:trHeight w:val="127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CA4C8A" w:rsidRDefault="00930A44" w:rsidP="00930A44">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930A44" w:rsidRPr="00A2545F" w:rsidTr="00BE1F16">
        <w:trPr>
          <w:trHeight w:val="124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930A44" w:rsidRPr="00A2545F" w:rsidTr="00EA4756">
        <w:trPr>
          <w:trHeight w:val="82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633C48" w:rsidRDefault="00930A44" w:rsidP="00930A44">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68"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930A44" w:rsidRPr="00A2545F" w:rsidTr="00EA475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4-19</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SR/HARQ-ACK/CSI multiplexing once per slot using a PUCCH (or piggybacked on a PUSCH)</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Yes</w:t>
            </w:r>
          </w:p>
        </w:tc>
        <w:tc>
          <w:tcPr>
            <w:tcW w:w="235" w:type="pct"/>
            <w:gridSpan w:val="4"/>
            <w:shd w:val="clear" w:color="auto" w:fill="auto"/>
            <w:vAlign w:val="center"/>
          </w:tcPr>
          <w:p w:rsidR="00930A44" w:rsidRPr="003C74A1"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1058EB" w:rsidRDefault="00930A44" w:rsidP="00930A44">
            <w:pPr>
              <w:widowControl/>
              <w:snapToGrid w:val="0"/>
              <w:jc w:val="left"/>
              <w:rPr>
                <w:rFonts w:ascii="Malgun Gothic" w:hAnsi="Malgun Gothic" w:cs="MS PGothic"/>
                <w:kern w:val="0"/>
                <w:sz w:val="18"/>
                <w:szCs w:val="18"/>
              </w:rPr>
            </w:pPr>
            <w:r w:rsidRPr="001058EB">
              <w:rPr>
                <w:rFonts w:ascii="Malgun Gothic" w:hAnsi="Malgun Gothic" w:cs="MS PGothic"/>
                <w:kern w:val="0"/>
                <w:sz w:val="18"/>
                <w:szCs w:val="18"/>
                <w:highlight w:val="yellow"/>
              </w:rPr>
              <w:t>RAN1 needs to clarify this feature</w:t>
            </w:r>
          </w:p>
        </w:tc>
        <w:tc>
          <w:tcPr>
            <w:tcW w:w="266"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633C48">
              <w:rPr>
                <w:rFonts w:ascii="Arial" w:eastAsia="MS PGothic" w:hAnsi="Arial" w:cs="Arial"/>
                <w:kern w:val="0"/>
                <w:sz w:val="18"/>
                <w:szCs w:val="18"/>
                <w:highlight w:val="yellow"/>
              </w:rPr>
              <w:t>[Optional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ins w:id="136" w:author="Intel" w:date="2018-06-02T23:58:00Z">
              <w:r w:rsidRPr="00E7553D">
                <w:rPr>
                  <w:rFonts w:asciiTheme="majorHAnsi" w:eastAsia="MS PGothic" w:hAnsiTheme="majorHAnsi" w:cstheme="majorHAnsi"/>
                  <w:kern w:val="0"/>
                  <w:sz w:val="18"/>
                  <w:szCs w:val="18"/>
                  <w:highlight w:val="cyan"/>
                </w:rPr>
                <w:t>Optional with capability signaling (very complicate handling of partial overlapping. Many missing parts in the spec to bother the implementation on time)</w:t>
              </w:r>
            </w:ins>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1219"/>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710" w:type="pct"/>
            <w:gridSpan w:val="3"/>
            <w:shd w:val="clear" w:color="auto" w:fill="auto"/>
          </w:tcPr>
          <w:p w:rsidR="00930A44" w:rsidRDefault="00930A44" w:rsidP="00930A44">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930A44" w:rsidRPr="00075BD3" w:rsidRDefault="00930A44" w:rsidP="00930A44">
            <w:pPr>
              <w:widowControl/>
              <w:snapToGrid w:val="0"/>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p w:rsidR="00930A44" w:rsidRPr="00EB58BB" w:rsidRDefault="00930A44" w:rsidP="00930A44">
            <w:pPr>
              <w:rPr>
                <w:rFonts w:ascii="Malgun Gothic" w:eastAsia="Malgun Gothic" w:hAnsi="Malgun Gothic" w:cs="MS PGothic"/>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1219"/>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710" w:type="pct"/>
            <w:gridSpan w:val="3"/>
            <w:shd w:val="clear" w:color="auto" w:fill="auto"/>
          </w:tcPr>
          <w:p w:rsidR="00930A44" w:rsidRPr="00DA4669" w:rsidRDefault="00930A44" w:rsidP="00930A44">
            <w:pPr>
              <w:widowControl/>
              <w:snapToGrid w:val="0"/>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rsidR="00930A44" w:rsidRPr="00A2545F" w:rsidRDefault="00930A44" w:rsidP="00930A44">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930A44" w:rsidRPr="003C74A1"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3C74A1"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930A44" w:rsidRPr="00A2545F" w:rsidTr="00BE1F16">
        <w:trPr>
          <w:trHeight w:val="52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476" w:type="pct"/>
            <w:gridSpan w:val="4"/>
            <w:shd w:val="clear" w:color="auto" w:fill="auto"/>
            <w:vAlign w:val="center"/>
          </w:tcPr>
          <w:p w:rsidR="00930A44" w:rsidRPr="003C74A1" w:rsidRDefault="00930A44" w:rsidP="00930A44">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930A44" w:rsidRPr="003C74A1" w:rsidRDefault="00930A44" w:rsidP="00930A44">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930A44" w:rsidRPr="003C74A1"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1058EB" w:rsidRDefault="00930A44" w:rsidP="00930A44">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930A44" w:rsidRPr="00BF4DAA" w:rsidRDefault="00930A44" w:rsidP="00930A44">
            <w:pPr>
              <w:widowControl/>
              <w:snapToGrid w:val="0"/>
              <w:jc w:val="left"/>
              <w:rPr>
                <w:rFonts w:ascii="Arial" w:eastAsia="MS PGothic" w:hAnsi="Arial" w:cs="Arial"/>
                <w:kern w:val="0"/>
                <w:sz w:val="18"/>
                <w:szCs w:val="18"/>
                <w:highlight w:val="cyan"/>
              </w:rPr>
            </w:pPr>
          </w:p>
        </w:tc>
        <w:tc>
          <w:tcPr>
            <w:tcW w:w="268" w:type="pct"/>
            <w:shd w:val="clear" w:color="auto" w:fill="auto"/>
            <w:vAlign w:val="center"/>
          </w:tcPr>
          <w:p w:rsidR="00930A44" w:rsidRDefault="00930A44" w:rsidP="00930A44">
            <w:pPr>
              <w:widowControl/>
              <w:snapToGrid w:val="0"/>
              <w:jc w:val="left"/>
              <w:rPr>
                <w:rFonts w:ascii="MS PGothic" w:eastAsia="MS PGothic" w:hAnsi="MS PGothic" w:cs="MS PGothic"/>
                <w:kern w:val="0"/>
                <w:sz w:val="18"/>
                <w:szCs w:val="18"/>
                <w:highlight w:val="yellow"/>
              </w:rPr>
            </w:pPr>
            <w:r w:rsidRPr="001058EB">
              <w:rPr>
                <w:rFonts w:ascii="MS PGothic" w:eastAsia="MS PGothic" w:hAnsi="MS PGothic" w:cs="MS PGothic"/>
                <w:kern w:val="0"/>
                <w:sz w:val="18"/>
                <w:szCs w:val="18"/>
                <w:highlight w:val="yellow"/>
              </w:rPr>
              <w:t>Optional or mandatory?</w:t>
            </w:r>
          </w:p>
          <w:p w:rsidR="00930A44" w:rsidRDefault="00930A44" w:rsidP="00930A44">
            <w:pPr>
              <w:widowControl/>
              <w:snapToGrid w:val="0"/>
              <w:jc w:val="left"/>
              <w:rPr>
                <w:rFonts w:ascii="MS PGothic" w:eastAsia="MS PGothic" w:hAnsi="MS PGothic" w:cs="MS PGothic"/>
                <w:kern w:val="0"/>
                <w:sz w:val="18"/>
                <w:szCs w:val="18"/>
                <w:highlight w:val="yellow"/>
              </w:rPr>
            </w:pPr>
          </w:p>
          <w:p w:rsidR="00930A44" w:rsidRPr="00A2545F" w:rsidRDefault="00930A44" w:rsidP="00930A44">
            <w:pPr>
              <w:widowControl/>
              <w:snapToGrid w:val="0"/>
              <w:jc w:val="left"/>
              <w:rPr>
                <w:rFonts w:ascii="MS PGothic" w:eastAsia="MS PGothic" w:hAnsi="MS PGothic" w:cs="MS PGothic"/>
                <w:kern w:val="0"/>
                <w:sz w:val="18"/>
                <w:szCs w:val="18"/>
              </w:rPr>
            </w:pPr>
            <w:ins w:id="137" w:author="Intel" w:date="2018-06-03T00:00:00Z">
              <w:r w:rsidRPr="00E7553D">
                <w:rPr>
                  <w:rFonts w:asciiTheme="majorHAnsi" w:eastAsia="MS PGothic" w:hAnsiTheme="majorHAnsi" w:cstheme="majorHAnsi"/>
                  <w:kern w:val="0"/>
                  <w:sz w:val="18"/>
                  <w:szCs w:val="18"/>
                  <w:highlight w:val="cyan"/>
                </w:rPr>
                <w:t>Optional with capability signaling (latency benefit over RRC is not significant)</w:t>
              </w:r>
            </w:ins>
          </w:p>
        </w:tc>
      </w:tr>
      <w:tr w:rsidR="00930A44" w:rsidRPr="00A2545F" w:rsidTr="00CA6ABF">
        <w:trPr>
          <w:trHeight w:val="525"/>
          <w:ins w:id="138" w:author="NTT DOCOMO, INC. 4" w:date="2018-05-25T09:26:00Z"/>
        </w:trPr>
        <w:tc>
          <w:tcPr>
            <w:tcW w:w="371" w:type="pct"/>
            <w:shd w:val="clear" w:color="auto" w:fill="auto"/>
          </w:tcPr>
          <w:p w:rsidR="00930A44" w:rsidRPr="00A2545F" w:rsidRDefault="00930A44" w:rsidP="00930A44">
            <w:pPr>
              <w:widowControl/>
              <w:snapToGrid w:val="0"/>
              <w:jc w:val="left"/>
              <w:rPr>
                <w:ins w:id="139" w:author="NTT DOCOMO, INC. 4" w:date="2018-05-25T09:26:00Z"/>
                <w:rFonts w:ascii="Arial" w:eastAsia="MS PGothic" w:hAnsi="Arial" w:cs="Arial"/>
                <w:kern w:val="0"/>
                <w:sz w:val="18"/>
                <w:szCs w:val="18"/>
              </w:rPr>
            </w:pPr>
          </w:p>
        </w:tc>
        <w:tc>
          <w:tcPr>
            <w:tcW w:w="195" w:type="pct"/>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476" w:type="pct"/>
            <w:gridSpan w:val="4"/>
            <w:shd w:val="clear" w:color="auto" w:fill="auto"/>
          </w:tcPr>
          <w:p w:rsidR="00930A44" w:rsidRPr="003C74A1" w:rsidRDefault="00930A44" w:rsidP="00930A44">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710" w:type="pct"/>
            <w:gridSpan w:val="3"/>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204" w:type="pct"/>
            <w:gridSpan w:val="2"/>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Yes</w:t>
            </w:r>
          </w:p>
        </w:tc>
        <w:tc>
          <w:tcPr>
            <w:tcW w:w="473"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262" w:type="pct"/>
            <w:gridSpan w:val="2"/>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Type 3</w:t>
            </w:r>
          </w:p>
        </w:tc>
        <w:tc>
          <w:tcPr>
            <w:tcW w:w="291"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N.A.</w:t>
            </w:r>
          </w:p>
        </w:tc>
        <w:tc>
          <w:tcPr>
            <w:tcW w:w="286" w:type="pct"/>
            <w:gridSpan w:val="4"/>
            <w:shd w:val="clear" w:color="auto" w:fill="auto"/>
          </w:tcPr>
          <w:p w:rsidR="00930A44" w:rsidRPr="003C74A1" w:rsidRDefault="00930A44" w:rsidP="00930A44">
            <w:pPr>
              <w:widowControl/>
              <w:snapToGrid w:val="0"/>
              <w:jc w:val="center"/>
              <w:rPr>
                <w:rFonts w:ascii="Arial" w:eastAsia="MS PGothic" w:hAnsi="Arial" w:cs="Arial"/>
                <w:kern w:val="0"/>
                <w:sz w:val="18"/>
                <w:szCs w:val="18"/>
              </w:rPr>
            </w:pPr>
            <w:r>
              <w:rPr>
                <w:sz w:val="18"/>
                <w:szCs w:val="18"/>
              </w:rPr>
              <w:t>N.A.</w:t>
            </w:r>
          </w:p>
        </w:tc>
        <w:tc>
          <w:tcPr>
            <w:tcW w:w="235" w:type="pct"/>
            <w:gridSpan w:val="4"/>
            <w:shd w:val="clear" w:color="auto" w:fill="auto"/>
          </w:tcPr>
          <w:p w:rsidR="00930A44" w:rsidRPr="003C74A1"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tcPr>
          <w:p w:rsidR="00930A44" w:rsidRPr="003C74A1" w:rsidRDefault="00930A44" w:rsidP="00930A44">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66" w:type="pct"/>
            <w:gridSpan w:val="3"/>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RAN1</w:t>
            </w:r>
          </w:p>
        </w:tc>
        <w:tc>
          <w:tcPr>
            <w:tcW w:w="350" w:type="pct"/>
            <w:gridSpan w:val="2"/>
            <w:shd w:val="clear" w:color="000000" w:fill="BFBFBF"/>
            <w:vAlign w:val="center"/>
          </w:tcPr>
          <w:p w:rsidR="00930A44" w:rsidRPr="00D664CD" w:rsidRDefault="00930A44" w:rsidP="00930A44">
            <w:pPr>
              <w:widowControl/>
              <w:snapToGrid w:val="0"/>
              <w:jc w:val="left"/>
              <w:rPr>
                <w:rFonts w:ascii="Arial" w:eastAsia="MS PGothic" w:hAnsi="Arial" w:cs="Arial"/>
                <w:kern w:val="0"/>
                <w:sz w:val="18"/>
                <w:szCs w:val="18"/>
                <w:highlight w:val="yellow"/>
              </w:rPr>
            </w:pPr>
          </w:p>
        </w:tc>
        <w:tc>
          <w:tcPr>
            <w:tcW w:w="268" w:type="pct"/>
            <w:shd w:val="clear" w:color="auto" w:fill="auto"/>
            <w:vAlign w:val="center"/>
          </w:tcPr>
          <w:p w:rsidR="00930A44" w:rsidRPr="00453ECA" w:rsidRDefault="00930A44" w:rsidP="00930A44">
            <w:pPr>
              <w:widowControl/>
              <w:snapToGrid w:val="0"/>
              <w:jc w:val="left"/>
              <w:rPr>
                <w:rFonts w:ascii="MS PGothic" w:eastAsia="MS PGothic" w:hAnsi="MS PGothic" w:cs="MS PGothic"/>
                <w:kern w:val="0"/>
                <w:sz w:val="18"/>
                <w:szCs w:val="18"/>
              </w:rPr>
            </w:pPr>
            <w:r w:rsidRPr="001058EB">
              <w:rPr>
                <w:rFonts w:ascii="Arial" w:eastAsia="MS PGothic" w:hAnsi="Arial" w:cs="Arial"/>
                <w:kern w:val="0"/>
                <w:sz w:val="18"/>
                <w:szCs w:val="18"/>
              </w:rPr>
              <w:t>Optional with capability signaling</w:t>
            </w:r>
          </w:p>
        </w:tc>
      </w:tr>
      <w:tr w:rsidR="00930A44" w:rsidRPr="00A2545F" w:rsidTr="00CA6ABF">
        <w:trPr>
          <w:trHeight w:val="525"/>
          <w:ins w:id="140" w:author="NTT DOCOMO, INC. 4" w:date="2018-05-25T09:26:00Z"/>
        </w:trPr>
        <w:tc>
          <w:tcPr>
            <w:tcW w:w="371" w:type="pct"/>
            <w:shd w:val="clear" w:color="auto" w:fill="auto"/>
          </w:tcPr>
          <w:p w:rsidR="00930A44" w:rsidRPr="00A2545F" w:rsidRDefault="00930A44" w:rsidP="00930A44">
            <w:pPr>
              <w:widowControl/>
              <w:snapToGrid w:val="0"/>
              <w:jc w:val="left"/>
              <w:rPr>
                <w:ins w:id="141" w:author="NTT DOCOMO, INC. 4" w:date="2018-05-25T09:26:00Z"/>
                <w:rFonts w:ascii="Arial" w:eastAsia="MS PGothic" w:hAnsi="Arial" w:cs="Arial"/>
                <w:kern w:val="0"/>
                <w:sz w:val="18"/>
                <w:szCs w:val="18"/>
              </w:rPr>
            </w:pPr>
          </w:p>
        </w:tc>
        <w:tc>
          <w:tcPr>
            <w:tcW w:w="195" w:type="pct"/>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476" w:type="pct"/>
            <w:gridSpan w:val="4"/>
            <w:shd w:val="clear" w:color="auto" w:fill="auto"/>
          </w:tcPr>
          <w:p w:rsidR="00930A44" w:rsidRPr="003C74A1" w:rsidRDefault="00930A44" w:rsidP="00930A44">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710" w:type="pct"/>
            <w:gridSpan w:val="3"/>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204" w:type="pct"/>
            <w:gridSpan w:val="2"/>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Yes</w:t>
            </w:r>
          </w:p>
        </w:tc>
        <w:tc>
          <w:tcPr>
            <w:tcW w:w="473"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262" w:type="pct"/>
            <w:gridSpan w:val="2"/>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Type 3</w:t>
            </w:r>
          </w:p>
        </w:tc>
        <w:tc>
          <w:tcPr>
            <w:tcW w:w="291"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N.A.</w:t>
            </w:r>
          </w:p>
        </w:tc>
        <w:tc>
          <w:tcPr>
            <w:tcW w:w="286" w:type="pct"/>
            <w:gridSpan w:val="4"/>
            <w:shd w:val="clear" w:color="auto" w:fill="auto"/>
          </w:tcPr>
          <w:p w:rsidR="00930A44" w:rsidRPr="003C74A1" w:rsidRDefault="00930A44" w:rsidP="00930A44">
            <w:pPr>
              <w:widowControl/>
              <w:snapToGrid w:val="0"/>
              <w:jc w:val="center"/>
              <w:rPr>
                <w:rFonts w:ascii="Arial" w:eastAsia="MS PGothic" w:hAnsi="Arial" w:cs="Arial"/>
                <w:kern w:val="0"/>
                <w:sz w:val="18"/>
                <w:szCs w:val="18"/>
              </w:rPr>
            </w:pPr>
            <w:r>
              <w:rPr>
                <w:sz w:val="18"/>
                <w:szCs w:val="18"/>
              </w:rPr>
              <w:t>N.A.</w:t>
            </w:r>
          </w:p>
        </w:tc>
        <w:tc>
          <w:tcPr>
            <w:tcW w:w="235" w:type="pct"/>
            <w:gridSpan w:val="4"/>
            <w:shd w:val="clear" w:color="auto" w:fill="auto"/>
          </w:tcPr>
          <w:p w:rsidR="00930A44" w:rsidRPr="003C74A1"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tcPr>
          <w:p w:rsidR="00930A44" w:rsidRPr="003C74A1" w:rsidRDefault="00930A44" w:rsidP="00930A44">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66" w:type="pct"/>
            <w:gridSpan w:val="3"/>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Pr>
                <w:sz w:val="18"/>
                <w:szCs w:val="18"/>
              </w:rPr>
              <w:t>RAN1</w:t>
            </w:r>
          </w:p>
        </w:tc>
        <w:tc>
          <w:tcPr>
            <w:tcW w:w="350" w:type="pct"/>
            <w:gridSpan w:val="2"/>
            <w:shd w:val="clear" w:color="000000" w:fill="BFBFBF"/>
            <w:vAlign w:val="center"/>
          </w:tcPr>
          <w:p w:rsidR="00930A44" w:rsidRPr="00D664CD" w:rsidRDefault="00930A44" w:rsidP="00930A44">
            <w:pPr>
              <w:widowControl/>
              <w:snapToGrid w:val="0"/>
              <w:jc w:val="left"/>
              <w:rPr>
                <w:rFonts w:ascii="Arial" w:eastAsia="MS PGothic" w:hAnsi="Arial" w:cs="Arial"/>
                <w:kern w:val="0"/>
                <w:sz w:val="18"/>
                <w:szCs w:val="18"/>
                <w:highlight w:val="yellow"/>
              </w:rPr>
            </w:pPr>
          </w:p>
        </w:tc>
        <w:tc>
          <w:tcPr>
            <w:tcW w:w="268" w:type="pct"/>
            <w:shd w:val="clear" w:color="auto" w:fill="auto"/>
            <w:vAlign w:val="center"/>
          </w:tcPr>
          <w:p w:rsidR="00930A44" w:rsidRPr="00453ECA" w:rsidRDefault="00930A44" w:rsidP="00930A44">
            <w:pPr>
              <w:widowControl/>
              <w:snapToGrid w:val="0"/>
              <w:jc w:val="left"/>
              <w:rPr>
                <w:rFonts w:ascii="MS PGothic" w:eastAsia="MS PGothic" w:hAnsi="MS PGothic" w:cs="MS PGothic"/>
                <w:kern w:val="0"/>
                <w:sz w:val="18"/>
                <w:szCs w:val="18"/>
              </w:rPr>
            </w:pPr>
            <w:r w:rsidRPr="001058EB">
              <w:rPr>
                <w:rFonts w:ascii="Arial" w:eastAsia="MS PGothic" w:hAnsi="Arial" w:cs="Arial"/>
                <w:kern w:val="0"/>
                <w:sz w:val="18"/>
                <w:szCs w:val="18"/>
              </w:rPr>
              <w:t>Optional with capability signaling</w:t>
            </w:r>
          </w:p>
        </w:tc>
      </w:tr>
      <w:tr w:rsidR="00930A44" w:rsidRPr="00A2545F" w:rsidTr="00BE1F16">
        <w:trPr>
          <w:trHeight w:val="28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473"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930A44" w:rsidRPr="00A2545F"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930A44" w:rsidRPr="00CA4C8A" w:rsidRDefault="00930A44" w:rsidP="00930A4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930A44" w:rsidRPr="00CA4C8A" w:rsidRDefault="00930A44" w:rsidP="00930A44">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930A44" w:rsidRPr="0003528C" w:rsidRDefault="00930A44" w:rsidP="00930A44">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930A44" w:rsidRPr="00CA4C8A" w:rsidRDefault="00930A44" w:rsidP="00930A4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930A44" w:rsidRPr="00CA4C8A" w:rsidRDefault="00930A44" w:rsidP="00930A44">
            <w:pPr>
              <w:widowControl/>
              <w:snapToGrid w:val="0"/>
              <w:jc w:val="left"/>
              <w:rPr>
                <w:rFonts w:ascii="Arial" w:eastAsia="MS PGothic" w:hAnsi="Arial" w:cs="Arial"/>
                <w:kern w:val="0"/>
                <w:sz w:val="18"/>
                <w:szCs w:val="18"/>
              </w:rPr>
            </w:pPr>
            <w:r w:rsidRPr="001058EB">
              <w:rPr>
                <w:rFonts w:ascii="Arial" w:eastAsia="SimSun" w:hAnsi="Arial" w:cs="Arial"/>
                <w:kern w:val="0"/>
                <w:sz w:val="18"/>
                <w:szCs w:val="18"/>
                <w:lang w:eastAsia="zh-CN"/>
              </w:rPr>
              <w:t>7) Dynamic UL/DL determination based on L1 scheduling DCI with/without cell specific RRC configured UL/DL assignment</w:t>
            </w:r>
          </w:p>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tc>
        <w:tc>
          <w:tcPr>
            <w:tcW w:w="28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6"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86" w:type="pct"/>
            <w:gridSpan w:val="3"/>
            <w:shd w:val="clear" w:color="auto" w:fill="auto"/>
            <w:vAlign w:val="center"/>
          </w:tcPr>
          <w:p w:rsidR="00930A44" w:rsidRPr="00EB58BB" w:rsidRDefault="00930A44" w:rsidP="00930A44">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35" w:type="pct"/>
            <w:gridSpan w:val="4"/>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930A44" w:rsidRPr="00EB58BB"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gridSpan w:val="2"/>
            <w:shd w:val="clear" w:color="000000" w:fill="BFBFBF"/>
            <w:vAlign w:val="center"/>
          </w:tcPr>
          <w:p w:rsidR="00930A44" w:rsidRPr="00EB58BB"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4" w:type="pct"/>
            <w:gridSpan w:val="2"/>
            <w:shd w:val="clear" w:color="auto" w:fill="auto"/>
            <w:vAlign w:val="center"/>
          </w:tcPr>
          <w:p w:rsidR="00930A44" w:rsidRPr="00A2545F" w:rsidRDefault="00930A44" w:rsidP="00930A4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930A44" w:rsidRPr="00A2545F" w:rsidTr="00BE1F16">
        <w:trPr>
          <w:trHeight w:val="58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07548E" w:rsidRDefault="00930A44" w:rsidP="00930A44">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476" w:type="pct"/>
            <w:gridSpan w:val="4"/>
            <w:shd w:val="clear" w:color="auto" w:fill="auto"/>
            <w:vAlign w:val="center"/>
          </w:tcPr>
          <w:p w:rsidR="00930A44" w:rsidRPr="0007548E" w:rsidRDefault="00930A44" w:rsidP="00930A4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07548E" w:rsidRDefault="00930A44" w:rsidP="00930A44">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73" w:type="pct"/>
            <w:gridSpan w:val="4"/>
            <w:shd w:val="clear" w:color="auto" w:fill="auto"/>
            <w:vAlign w:val="center"/>
          </w:tcPr>
          <w:p w:rsidR="00930A44" w:rsidRPr="0007548E"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07548E" w:rsidDel="00932FC3" w:rsidRDefault="00930A44" w:rsidP="00930A44">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91" w:type="pct"/>
            <w:gridSpan w:val="4"/>
            <w:shd w:val="clear" w:color="auto" w:fill="auto"/>
            <w:vAlign w:val="center"/>
          </w:tcPr>
          <w:p w:rsidR="00930A44" w:rsidRPr="0007548E" w:rsidDel="00932FC3" w:rsidRDefault="00930A44" w:rsidP="00930A44">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86" w:type="pct"/>
            <w:gridSpan w:val="4"/>
            <w:shd w:val="clear" w:color="auto" w:fill="auto"/>
            <w:vAlign w:val="center"/>
          </w:tcPr>
          <w:p w:rsidR="00930A44" w:rsidRPr="0007548E" w:rsidDel="00932FC3" w:rsidRDefault="00930A44" w:rsidP="00930A44">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35" w:type="pct"/>
            <w:gridSpan w:val="4"/>
            <w:shd w:val="clear" w:color="auto" w:fill="auto"/>
            <w:vAlign w:val="center"/>
          </w:tcPr>
          <w:p w:rsidR="00930A44" w:rsidRPr="0007548E"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66" w:type="pct"/>
            <w:gridSpan w:val="3"/>
            <w:shd w:val="clear" w:color="auto" w:fill="auto"/>
            <w:vAlign w:val="center"/>
          </w:tcPr>
          <w:p w:rsidR="00930A44" w:rsidRPr="00064250"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350" w:type="pct"/>
            <w:gridSpan w:val="2"/>
            <w:shd w:val="clear" w:color="000000" w:fill="BFBFBF"/>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453ECA" w:rsidRDefault="00930A44" w:rsidP="00930A44">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1058EB">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930A44" w:rsidRPr="00A2545F" w:rsidTr="00CA6ABF">
        <w:trPr>
          <w:trHeight w:val="585"/>
          <w:ins w:id="142" w:author="NTT DOCOMO, INC. 4" w:date="2018-05-24T10:45:00Z"/>
        </w:trPr>
        <w:tc>
          <w:tcPr>
            <w:tcW w:w="371" w:type="pct"/>
            <w:shd w:val="clear" w:color="auto" w:fill="auto"/>
          </w:tcPr>
          <w:p w:rsidR="00930A44" w:rsidRPr="00A2545F" w:rsidRDefault="00930A44" w:rsidP="00930A44">
            <w:pPr>
              <w:widowControl/>
              <w:snapToGrid w:val="0"/>
              <w:jc w:val="left"/>
              <w:rPr>
                <w:ins w:id="143" w:author="NTT DOCOMO, INC. 4" w:date="2018-05-24T10:45:00Z"/>
                <w:rFonts w:ascii="Arial" w:eastAsia="MS PGothic" w:hAnsi="Arial" w:cs="Arial"/>
                <w:kern w:val="0"/>
                <w:sz w:val="18"/>
                <w:szCs w:val="18"/>
              </w:rPr>
            </w:pPr>
          </w:p>
        </w:tc>
        <w:tc>
          <w:tcPr>
            <w:tcW w:w="195" w:type="pct"/>
            <w:shd w:val="clear" w:color="auto" w:fill="auto"/>
            <w:vAlign w:val="center"/>
          </w:tcPr>
          <w:p w:rsidR="00930A44" w:rsidRPr="00D664CD" w:rsidRDefault="00930A44" w:rsidP="00930A44">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476" w:type="pct"/>
            <w:gridSpan w:val="4"/>
            <w:shd w:val="clear" w:color="auto" w:fill="auto"/>
          </w:tcPr>
          <w:p w:rsidR="00930A44" w:rsidRPr="00CA4C8A" w:rsidRDefault="00930A44" w:rsidP="00930A44">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710" w:type="pct"/>
            <w:gridSpan w:val="3"/>
            <w:shd w:val="clear" w:color="auto" w:fill="auto"/>
          </w:tcPr>
          <w:p w:rsidR="00930A44" w:rsidRPr="00CA4C8A" w:rsidRDefault="00930A44" w:rsidP="00930A44">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tcPr>
          <w:p w:rsidR="00930A44" w:rsidRPr="00CA4C8A" w:rsidRDefault="00930A44" w:rsidP="00930A44">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473" w:type="pct"/>
            <w:gridSpan w:val="4"/>
            <w:shd w:val="clear" w:color="auto" w:fill="auto"/>
          </w:tcPr>
          <w:p w:rsidR="00930A44" w:rsidRPr="0007548E"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tcPr>
          <w:p w:rsidR="00930A44" w:rsidRPr="00CA4C8A" w:rsidRDefault="00930A44" w:rsidP="00930A44">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291" w:type="pct"/>
            <w:gridSpan w:val="4"/>
            <w:shd w:val="clear" w:color="auto" w:fill="auto"/>
          </w:tcPr>
          <w:p w:rsidR="00930A44" w:rsidRDefault="00930A44" w:rsidP="00930A44">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930A44" w:rsidRPr="00CA4C8A" w:rsidRDefault="00930A44" w:rsidP="00930A44">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286" w:type="pct"/>
            <w:gridSpan w:val="4"/>
            <w:shd w:val="clear" w:color="auto" w:fill="auto"/>
          </w:tcPr>
          <w:p w:rsidR="00930A44" w:rsidRPr="00CA4C8A" w:rsidRDefault="00930A44" w:rsidP="00930A44">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235" w:type="pct"/>
            <w:gridSpan w:val="4"/>
            <w:shd w:val="clear" w:color="auto" w:fill="auto"/>
            <w:vAlign w:val="center"/>
          </w:tcPr>
          <w:p w:rsidR="00930A44" w:rsidRPr="0007548E"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453ECA" w:rsidRDefault="00930A44" w:rsidP="00930A44">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930A44" w:rsidRPr="00A2545F" w:rsidTr="00BE1F16">
        <w:trPr>
          <w:trHeight w:val="58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EB58BB"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453ECA" w:rsidRDefault="00930A44" w:rsidP="00930A44">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930A44" w:rsidRPr="00A2545F" w:rsidTr="002C032F">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1058EB">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ins w:id="144"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930A44" w:rsidRPr="00A2545F" w:rsidTr="00BE1F16">
        <w:trPr>
          <w:trHeight w:val="930"/>
        </w:trPr>
        <w:tc>
          <w:tcPr>
            <w:tcW w:w="371" w:type="pct"/>
            <w:shd w:val="clear" w:color="auto" w:fill="auto"/>
          </w:tcPr>
          <w:p w:rsidR="00930A44" w:rsidRPr="00BE032C" w:rsidRDefault="00930A44" w:rsidP="00930A44">
            <w:pPr>
              <w:widowControl/>
              <w:snapToGrid w:val="0"/>
              <w:jc w:val="left"/>
              <w:rPr>
                <w:rFonts w:ascii="Arial" w:eastAsia="MS PGothic" w:hAnsi="Arial" w:cs="Arial"/>
                <w:kern w:val="0"/>
                <w:sz w:val="18"/>
                <w:szCs w:val="18"/>
                <w:highlight w:val="cyan"/>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710" w:type="pct"/>
            <w:gridSpan w:val="3"/>
            <w:shd w:val="clear" w:color="auto" w:fill="auto"/>
            <w:vAlign w:val="center"/>
          </w:tcPr>
          <w:p w:rsidR="00930A44" w:rsidRPr="00F40BAD" w:rsidRDefault="00930A44" w:rsidP="00930A44">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930A44" w:rsidRPr="00BE032C" w:rsidRDefault="00930A44" w:rsidP="00930A44">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930A44" w:rsidRPr="00BE032C" w:rsidRDefault="00930A44" w:rsidP="00930A44">
            <w:pPr>
              <w:widowControl/>
              <w:snapToGrid w:val="0"/>
              <w:jc w:val="left"/>
              <w:rPr>
                <w:rFonts w:ascii="Malgun Gothic" w:hAnsi="Malgun Gothic" w:cs="MS PGothic"/>
                <w:kern w:val="0"/>
                <w:sz w:val="18"/>
                <w:szCs w:val="18"/>
                <w:highlight w:val="cyan"/>
              </w:rPr>
            </w:pPr>
          </w:p>
        </w:tc>
        <w:tc>
          <w:tcPr>
            <w:tcW w:w="266" w:type="pct"/>
            <w:gridSpan w:val="3"/>
            <w:shd w:val="clear" w:color="auto" w:fill="auto"/>
            <w:vAlign w:val="center"/>
          </w:tcPr>
          <w:p w:rsidR="00930A44" w:rsidRPr="00BE032C" w:rsidRDefault="00930A44" w:rsidP="00930A44">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930A44" w:rsidRPr="00CA4C8A" w:rsidRDefault="00930A44" w:rsidP="00930A44">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1058EB">
              <w:rPr>
                <w:rFonts w:ascii="Malgun Gothic" w:hAnsi="Malgun Gothic" w:cs="MS PGothic"/>
                <w:kern w:val="0"/>
                <w:sz w:val="18"/>
                <w:szCs w:val="18"/>
              </w:rPr>
              <w:t>[which shall be set to “1”]</w:t>
            </w: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7E67CE"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476" w:type="pct"/>
            <w:gridSpan w:val="4"/>
            <w:shd w:val="clear" w:color="auto" w:fill="auto"/>
          </w:tcPr>
          <w:p w:rsidR="00930A44" w:rsidRPr="007E67CE" w:rsidDel="00ED03C3" w:rsidRDefault="00930A44" w:rsidP="00930A44">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rsidR="00930A44" w:rsidRPr="00A2545F" w:rsidRDefault="00930A44" w:rsidP="00930A44">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CA4C8A" w:rsidRDefault="00930A44" w:rsidP="00930A44">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Default="00930A44" w:rsidP="00930A44">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1058EB" w:rsidRDefault="00930A44" w:rsidP="00930A44">
            <w:pPr>
              <w:widowControl/>
              <w:snapToGrid w:val="0"/>
              <w:jc w:val="left"/>
              <w:rPr>
                <w:rFonts w:ascii="Malgun Gothic" w:hAnsi="Malgun Gothic" w:cs="MS PGothic"/>
                <w:kern w:val="0"/>
                <w:sz w:val="18"/>
                <w:szCs w:val="18"/>
              </w:rPr>
            </w:pPr>
            <w:r w:rsidRPr="001058EB">
              <w:rPr>
                <w:rFonts w:ascii="Malgun Gothic" w:hAnsi="Malgun Gothic" w:cs="MS PGothic"/>
                <w:kern w:val="0"/>
                <w:sz w:val="18"/>
                <w:szCs w:val="18"/>
                <w:highlight w:val="yellow"/>
              </w:rPr>
              <w:t>RAN1 will discuss this feature</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ins w:id="145"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CA4C8A" w:rsidRDefault="00930A44" w:rsidP="00930A4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476" w:type="pct"/>
            <w:gridSpan w:val="4"/>
            <w:shd w:val="clear" w:color="auto" w:fill="auto"/>
          </w:tcPr>
          <w:p w:rsidR="00930A44" w:rsidRPr="00CA4C8A"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p>
        </w:tc>
        <w:tc>
          <w:tcPr>
            <w:tcW w:w="710" w:type="pct"/>
            <w:gridSpan w:val="3"/>
            <w:shd w:val="clear" w:color="auto" w:fill="auto"/>
            <w:vAlign w:val="center"/>
          </w:tcPr>
          <w:p w:rsidR="00930A44" w:rsidRPr="00E61BCC" w:rsidRDefault="00930A44" w:rsidP="00930A44">
            <w:pPr>
              <w:pStyle w:val="ListParagraph"/>
              <w:widowControl/>
              <w:numPr>
                <w:ilvl w:val="0"/>
                <w:numId w:val="15"/>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PDSCH(s) for Msg. 4 is included</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930A44" w:rsidRDefault="00930A44" w:rsidP="00930A44">
            <w:pPr>
              <w:widowControl/>
              <w:snapToGrid w:val="0"/>
              <w:jc w:val="left"/>
              <w:rPr>
                <w:rFonts w:ascii="Malgun Gothic" w:hAnsi="Malgun Gothic" w:cs="MS PGothic"/>
                <w:kern w:val="0"/>
                <w:sz w:val="18"/>
                <w:szCs w:val="18"/>
              </w:rPr>
            </w:pPr>
          </w:p>
          <w:p w:rsidR="00930A44" w:rsidRPr="00CA4C8A" w:rsidRDefault="00930A44" w:rsidP="00930A44">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DD3C71"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476" w:type="pct"/>
            <w:gridSpan w:val="4"/>
            <w:shd w:val="clear" w:color="auto" w:fill="auto"/>
          </w:tcPr>
          <w:p w:rsidR="00930A44" w:rsidRPr="00DD3C71"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rsidR="00930A44" w:rsidRPr="00A2545F" w:rsidRDefault="00930A44" w:rsidP="00930A44">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930A44" w:rsidRDefault="00930A44" w:rsidP="00930A44">
            <w:pPr>
              <w:widowControl/>
              <w:snapToGrid w:val="0"/>
              <w:jc w:val="left"/>
              <w:rPr>
                <w:rFonts w:ascii="Arial" w:eastAsia="MS PGothic" w:hAnsi="Arial" w:cs="Arial"/>
                <w:kern w:val="0"/>
                <w:sz w:val="18"/>
                <w:szCs w:val="18"/>
              </w:rPr>
            </w:pPr>
          </w:p>
          <w:p w:rsidR="00930A44" w:rsidRPr="006A6A2F" w:rsidRDefault="00930A44" w:rsidP="00930A44">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6" w:author="NTT DOCOMO, INC. 4" w:date="2018-05-22T09: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ins w:id="147" w:author="NTT DOCOMO, INC. 4" w:date="2018-05-22T08:54:00Z"/>
          <w:trPrChange w:id="148" w:author="NTT DOCOMO, INC. 4" w:date="2018-05-22T09:01:00Z">
            <w:trPr>
              <w:gridBefore w:val="1"/>
              <w:trHeight w:val="930"/>
            </w:trPr>
          </w:trPrChange>
        </w:trPr>
        <w:tc>
          <w:tcPr>
            <w:tcW w:w="371" w:type="pct"/>
            <w:shd w:val="clear" w:color="auto" w:fill="auto"/>
            <w:tcPrChange w:id="149" w:author="NTT DOCOMO, INC. 4" w:date="2018-05-22T09:01:00Z">
              <w:tcPr>
                <w:tcW w:w="371" w:type="pct"/>
                <w:gridSpan w:val="2"/>
                <w:shd w:val="clear" w:color="auto" w:fill="auto"/>
              </w:tcPr>
            </w:tcPrChange>
          </w:tcPr>
          <w:p w:rsidR="00930A44" w:rsidRPr="00A2545F" w:rsidRDefault="00930A44" w:rsidP="00930A44">
            <w:pPr>
              <w:widowControl/>
              <w:snapToGrid w:val="0"/>
              <w:jc w:val="left"/>
              <w:rPr>
                <w:ins w:id="150" w:author="NTT DOCOMO, INC. 4" w:date="2018-05-22T08:54:00Z"/>
                <w:rFonts w:ascii="Arial" w:eastAsia="MS PGothic" w:hAnsi="Arial" w:cs="Arial"/>
                <w:kern w:val="0"/>
                <w:sz w:val="18"/>
                <w:szCs w:val="18"/>
              </w:rPr>
            </w:pPr>
          </w:p>
        </w:tc>
        <w:tc>
          <w:tcPr>
            <w:tcW w:w="195" w:type="pct"/>
            <w:shd w:val="clear" w:color="auto" w:fill="auto"/>
            <w:tcPrChange w:id="151" w:author="NTT DOCOMO, INC. 4" w:date="2018-05-22T09:01:00Z">
              <w:tcPr>
                <w:tcW w:w="195" w:type="pct"/>
                <w:gridSpan w:val="4"/>
                <w:shd w:val="clear" w:color="auto" w:fill="auto"/>
              </w:tcPr>
            </w:tcPrChange>
          </w:tcPr>
          <w:p w:rsidR="00930A44" w:rsidRPr="00DD3C71"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476" w:type="pct"/>
            <w:gridSpan w:val="4"/>
            <w:shd w:val="clear" w:color="auto" w:fill="auto"/>
            <w:tcPrChange w:id="152" w:author="NTT DOCOMO, INC. 4" w:date="2018-05-22T09:01:00Z">
              <w:tcPr>
                <w:tcW w:w="475" w:type="pct"/>
                <w:gridSpan w:val="4"/>
                <w:shd w:val="clear" w:color="auto" w:fill="auto"/>
              </w:tcPr>
            </w:tcPrChange>
          </w:tcPr>
          <w:p w:rsidR="00930A44" w:rsidRPr="00DD3C71"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p>
        </w:tc>
        <w:tc>
          <w:tcPr>
            <w:tcW w:w="710" w:type="pct"/>
            <w:gridSpan w:val="3"/>
            <w:shd w:val="clear" w:color="auto" w:fill="auto"/>
            <w:vAlign w:val="center"/>
            <w:tcPrChange w:id="153" w:author="NTT DOCOMO, INC. 4" w:date="2018-05-22T09:01:00Z">
              <w:tcPr>
                <w:tcW w:w="710" w:type="pct"/>
                <w:gridSpan w:val="4"/>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Change w:id="154" w:author="NTT DOCOMO, INC. 4" w:date="2018-05-22T09:01:00Z">
              <w:tcPr>
                <w:tcW w:w="289" w:type="pct"/>
                <w:gridSpan w:val="4"/>
                <w:shd w:val="clear" w:color="auto" w:fill="auto"/>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Change w:id="155" w:author="NTT DOCOMO, INC. 4" w:date="2018-05-22T09:01:00Z">
              <w:tcPr>
                <w:tcW w:w="204" w:type="pct"/>
                <w:gridSpan w:val="5"/>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Change w:id="156" w:author="NTT DOCOMO, INC. 4" w:date="2018-05-22T09:01:00Z">
              <w:tcPr>
                <w:tcW w:w="473" w:type="pct"/>
                <w:gridSpan w:val="3"/>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Change w:id="157" w:author="NTT DOCOMO, INC. 4" w:date="2018-05-22T09:01:00Z">
              <w:tcPr>
                <w:tcW w:w="262" w:type="pct"/>
                <w:gridSpan w:val="4"/>
                <w:shd w:val="clear" w:color="auto" w:fill="auto"/>
                <w:vAlign w:val="center"/>
              </w:tcPr>
            </w:tcPrChange>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Change w:id="158" w:author="NTT DOCOMO, INC. 4" w:date="2018-05-22T09:01:00Z">
              <w:tcPr>
                <w:tcW w:w="291" w:type="pct"/>
                <w:gridSpan w:val="4"/>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Change w:id="159" w:author="NTT DOCOMO, INC. 4" w:date="2018-05-22T09:01:00Z">
              <w:tcPr>
                <w:tcW w:w="286" w:type="pct"/>
                <w:gridSpan w:val="5"/>
                <w:shd w:val="clear" w:color="auto" w:fill="auto"/>
                <w:vAlign w:val="center"/>
              </w:tcPr>
            </w:tcPrChange>
          </w:tcPr>
          <w:p w:rsidR="00930A44" w:rsidRPr="00A2545F" w:rsidRDefault="00930A44" w:rsidP="00930A44">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Change w:id="160" w:author="NTT DOCOMO, INC. 4" w:date="2018-05-22T09:01:00Z">
              <w:tcPr>
                <w:tcW w:w="235" w:type="pct"/>
                <w:gridSpan w:val="5"/>
                <w:shd w:val="clear" w:color="auto" w:fill="auto"/>
                <w:vAlign w:val="center"/>
              </w:tcPr>
            </w:tcPrChange>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Change w:id="161" w:author="NTT DOCOMO, INC. 4" w:date="2018-05-22T09:01:00Z">
              <w:tcPr>
                <w:tcW w:w="324" w:type="pct"/>
                <w:gridSpan w:val="4"/>
                <w:shd w:val="clear" w:color="auto" w:fill="auto"/>
                <w:vAlign w:val="center"/>
              </w:tcPr>
            </w:tcPrChange>
          </w:tcPr>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930A44" w:rsidRDefault="00930A44" w:rsidP="00930A44">
            <w:pPr>
              <w:widowControl/>
              <w:snapToGrid w:val="0"/>
              <w:jc w:val="left"/>
              <w:rPr>
                <w:rFonts w:ascii="Arial" w:eastAsia="MS PGothic" w:hAnsi="Arial" w:cs="Arial"/>
                <w:kern w:val="0"/>
                <w:sz w:val="18"/>
                <w:szCs w:val="18"/>
              </w:rPr>
            </w:pPr>
          </w:p>
          <w:p w:rsidR="00930A44" w:rsidRPr="006A6A2F" w:rsidRDefault="00930A44" w:rsidP="00930A44">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Change w:id="162" w:author="NTT DOCOMO, INC. 4" w:date="2018-05-22T09:01:00Z">
              <w:tcPr>
                <w:tcW w:w="266" w:type="pct"/>
                <w:gridSpan w:val="4"/>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Change w:id="163" w:author="NTT DOCOMO, INC. 4" w:date="2018-05-22T09:01:00Z">
              <w:tcPr>
                <w:tcW w:w="350" w:type="pct"/>
                <w:gridSpan w:val="3"/>
                <w:shd w:val="clear" w:color="000000" w:fill="BFBFBF"/>
                <w:vAlign w:val="center"/>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Change w:id="164" w:author="NTT DOCOMO, INC. 4" w:date="2018-05-22T09:01:00Z">
              <w:tcPr>
                <w:tcW w:w="268" w:type="pct"/>
                <w:gridSpan w:val="2"/>
                <w:shd w:val="clear" w:color="auto" w:fill="auto"/>
              </w:tcPr>
            </w:tcPrChange>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103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CA4C8A" w:rsidRDefault="00930A44" w:rsidP="00930A4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476" w:type="pct"/>
            <w:gridSpan w:val="4"/>
            <w:shd w:val="clear" w:color="auto" w:fill="auto"/>
          </w:tcPr>
          <w:p w:rsidR="00930A44" w:rsidRPr="00CA4C8A"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930A44" w:rsidRDefault="00930A44" w:rsidP="00930A44">
            <w:pPr>
              <w:widowControl/>
              <w:snapToGrid w:val="0"/>
              <w:jc w:val="left"/>
              <w:rPr>
                <w:rFonts w:ascii="Malgun Gothic" w:hAnsi="Malgun Gothic" w:cs="MS PGothic"/>
                <w:kern w:val="0"/>
                <w:sz w:val="18"/>
                <w:szCs w:val="18"/>
              </w:rPr>
            </w:pPr>
          </w:p>
          <w:p w:rsidR="00930A44" w:rsidRPr="00CA4C8A" w:rsidRDefault="00930A44" w:rsidP="00930A44">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103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tcPr>
          <w:p w:rsidR="00930A44" w:rsidRPr="00DD3C71" w:rsidRDefault="00930A44" w:rsidP="00930A44">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476" w:type="pct"/>
            <w:gridSpan w:val="4"/>
            <w:shd w:val="clear" w:color="auto" w:fill="auto"/>
          </w:tcPr>
          <w:p w:rsidR="00930A44" w:rsidRPr="00DD3C71"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930A44" w:rsidRPr="00A2545F" w:rsidRDefault="00930A44" w:rsidP="00930A44">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930A44" w:rsidRDefault="00930A44" w:rsidP="00930A44">
            <w:pPr>
              <w:widowControl/>
              <w:snapToGrid w:val="0"/>
              <w:jc w:val="left"/>
              <w:rPr>
                <w:rFonts w:ascii="Arial" w:eastAsia="MS PGothic" w:hAnsi="Arial" w:cs="Arial"/>
                <w:kern w:val="0"/>
                <w:sz w:val="18"/>
                <w:szCs w:val="18"/>
              </w:rPr>
            </w:pPr>
          </w:p>
          <w:p w:rsidR="00930A44" w:rsidRDefault="00930A44" w:rsidP="00930A44">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5" w:author="NTT DOCOMO, INC. 4" w:date="2018-05-22T09: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ins w:id="166" w:author="NTT DOCOMO, INC. 4" w:date="2018-05-22T08:55:00Z"/>
          <w:trPrChange w:id="167" w:author="NTT DOCOMO, INC. 4" w:date="2018-05-22T09:01:00Z">
            <w:trPr>
              <w:gridBefore w:val="1"/>
              <w:trHeight w:val="1035"/>
            </w:trPr>
          </w:trPrChange>
        </w:trPr>
        <w:tc>
          <w:tcPr>
            <w:tcW w:w="371" w:type="pct"/>
            <w:shd w:val="clear" w:color="auto" w:fill="auto"/>
            <w:tcPrChange w:id="168" w:author="NTT DOCOMO, INC. 4" w:date="2018-05-22T09:01:00Z">
              <w:tcPr>
                <w:tcW w:w="371" w:type="pct"/>
                <w:gridSpan w:val="2"/>
                <w:shd w:val="clear" w:color="auto" w:fill="auto"/>
              </w:tcPr>
            </w:tcPrChange>
          </w:tcPr>
          <w:p w:rsidR="00930A44" w:rsidRPr="00A2545F" w:rsidRDefault="00930A44" w:rsidP="00930A44">
            <w:pPr>
              <w:widowControl/>
              <w:snapToGrid w:val="0"/>
              <w:jc w:val="left"/>
              <w:rPr>
                <w:ins w:id="169" w:author="NTT DOCOMO, INC. 4" w:date="2018-05-22T08:55:00Z"/>
                <w:rFonts w:ascii="Arial" w:eastAsia="MS PGothic" w:hAnsi="Arial" w:cs="Arial"/>
                <w:kern w:val="0"/>
                <w:sz w:val="18"/>
                <w:szCs w:val="18"/>
              </w:rPr>
            </w:pPr>
          </w:p>
        </w:tc>
        <w:tc>
          <w:tcPr>
            <w:tcW w:w="195" w:type="pct"/>
            <w:shd w:val="clear" w:color="auto" w:fill="auto"/>
            <w:tcPrChange w:id="170" w:author="NTT DOCOMO, INC. 4" w:date="2018-05-22T09:01:00Z">
              <w:tcPr>
                <w:tcW w:w="195" w:type="pct"/>
                <w:gridSpan w:val="4"/>
                <w:shd w:val="clear" w:color="auto" w:fill="auto"/>
              </w:tcPr>
            </w:tcPrChange>
          </w:tcPr>
          <w:p w:rsidR="00930A44" w:rsidRPr="00DD3C71" w:rsidRDefault="00930A44" w:rsidP="00930A44">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476" w:type="pct"/>
            <w:gridSpan w:val="4"/>
            <w:shd w:val="clear" w:color="auto" w:fill="auto"/>
            <w:tcPrChange w:id="171" w:author="NTT DOCOMO, INC. 4" w:date="2018-05-22T09:01:00Z">
              <w:tcPr>
                <w:tcW w:w="475" w:type="pct"/>
                <w:gridSpan w:val="4"/>
                <w:shd w:val="clear" w:color="auto" w:fill="auto"/>
              </w:tcPr>
            </w:tcPrChange>
          </w:tcPr>
          <w:p w:rsidR="00930A44" w:rsidRPr="00DD3C71"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p>
        </w:tc>
        <w:tc>
          <w:tcPr>
            <w:tcW w:w="710" w:type="pct"/>
            <w:gridSpan w:val="3"/>
            <w:shd w:val="clear" w:color="auto" w:fill="auto"/>
            <w:vAlign w:val="center"/>
            <w:tcPrChange w:id="172" w:author="NTT DOCOMO, INC. 4" w:date="2018-05-22T09:01:00Z">
              <w:tcPr>
                <w:tcW w:w="710" w:type="pct"/>
                <w:gridSpan w:val="4"/>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Change w:id="173" w:author="NTT DOCOMO, INC. 4" w:date="2018-05-22T09:01:00Z">
              <w:tcPr>
                <w:tcW w:w="289" w:type="pct"/>
                <w:gridSpan w:val="4"/>
                <w:shd w:val="clear" w:color="auto" w:fill="auto"/>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Change w:id="174" w:author="NTT DOCOMO, INC. 4" w:date="2018-05-22T09:01:00Z">
              <w:tcPr>
                <w:tcW w:w="204" w:type="pct"/>
                <w:gridSpan w:val="5"/>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Change w:id="175" w:author="NTT DOCOMO, INC. 4" w:date="2018-05-22T09:01:00Z">
              <w:tcPr>
                <w:tcW w:w="473" w:type="pct"/>
                <w:gridSpan w:val="3"/>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Change w:id="176" w:author="NTT DOCOMO, INC. 4" w:date="2018-05-22T09:01:00Z">
              <w:tcPr>
                <w:tcW w:w="262" w:type="pct"/>
                <w:gridSpan w:val="4"/>
                <w:shd w:val="clear" w:color="auto" w:fill="auto"/>
                <w:vAlign w:val="center"/>
              </w:tcPr>
            </w:tcPrChange>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Change w:id="177" w:author="NTT DOCOMO, INC. 4" w:date="2018-05-22T09:01:00Z">
              <w:tcPr>
                <w:tcW w:w="291" w:type="pct"/>
                <w:gridSpan w:val="4"/>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Change w:id="178" w:author="NTT DOCOMO, INC. 4" w:date="2018-05-22T09:01:00Z">
              <w:tcPr>
                <w:tcW w:w="286" w:type="pct"/>
                <w:gridSpan w:val="5"/>
                <w:shd w:val="clear" w:color="auto" w:fill="auto"/>
                <w:vAlign w:val="center"/>
              </w:tcPr>
            </w:tcPrChange>
          </w:tcPr>
          <w:p w:rsidR="00930A44" w:rsidRPr="00A2545F" w:rsidRDefault="00930A44" w:rsidP="00930A44">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Change w:id="179" w:author="NTT DOCOMO, INC. 4" w:date="2018-05-22T09:01:00Z">
              <w:tcPr>
                <w:tcW w:w="235" w:type="pct"/>
                <w:gridSpan w:val="5"/>
                <w:shd w:val="clear" w:color="auto" w:fill="auto"/>
                <w:vAlign w:val="center"/>
              </w:tcPr>
            </w:tcPrChange>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Change w:id="180" w:author="NTT DOCOMO, INC. 4" w:date="2018-05-22T09:01:00Z">
              <w:tcPr>
                <w:tcW w:w="324" w:type="pct"/>
                <w:gridSpan w:val="4"/>
                <w:shd w:val="clear" w:color="auto" w:fill="auto"/>
                <w:vAlign w:val="center"/>
              </w:tcPr>
            </w:tcPrChange>
          </w:tcPr>
          <w:p w:rsidR="00930A44"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930A44" w:rsidRDefault="00930A44" w:rsidP="00930A44">
            <w:pPr>
              <w:widowControl/>
              <w:snapToGrid w:val="0"/>
              <w:jc w:val="left"/>
              <w:rPr>
                <w:rFonts w:ascii="Arial" w:eastAsia="MS PGothic" w:hAnsi="Arial" w:cs="Arial"/>
                <w:kern w:val="0"/>
                <w:sz w:val="18"/>
                <w:szCs w:val="18"/>
              </w:rPr>
            </w:pPr>
          </w:p>
          <w:p w:rsidR="00930A44" w:rsidRDefault="00930A44" w:rsidP="00930A44">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Change w:id="181" w:author="NTT DOCOMO, INC. 4" w:date="2018-05-22T09:01:00Z">
              <w:tcPr>
                <w:tcW w:w="266" w:type="pct"/>
                <w:gridSpan w:val="4"/>
                <w:shd w:val="clear" w:color="auto" w:fill="auto"/>
                <w:vAlign w:val="center"/>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Change w:id="182" w:author="NTT DOCOMO, INC. 4" w:date="2018-05-22T09:01:00Z">
              <w:tcPr>
                <w:tcW w:w="350" w:type="pct"/>
                <w:gridSpan w:val="3"/>
                <w:shd w:val="clear" w:color="000000" w:fill="BFBFBF"/>
                <w:vAlign w:val="center"/>
              </w:tcPr>
            </w:tcPrChange>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Change w:id="183" w:author="NTT DOCOMO, INC. 4" w:date="2018-05-22T09:01:00Z">
              <w:tcPr>
                <w:tcW w:w="268" w:type="pct"/>
                <w:gridSpan w:val="2"/>
                <w:shd w:val="clear" w:color="auto" w:fill="auto"/>
              </w:tcPr>
            </w:tcPrChange>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Del="0084565E" w:rsidTr="00BE1F16">
        <w:trPr>
          <w:trHeight w:val="1035"/>
          <w:del w:id="184" w:author="NTT DOCOMO, INC. 4" w:date="2018-05-22T09:01:00Z"/>
        </w:trPr>
        <w:tc>
          <w:tcPr>
            <w:tcW w:w="371" w:type="pct"/>
            <w:shd w:val="clear" w:color="auto" w:fill="auto"/>
          </w:tcPr>
          <w:p w:rsidR="00930A44" w:rsidRPr="00A2545F" w:rsidDel="0084565E" w:rsidRDefault="00930A44" w:rsidP="00930A44">
            <w:pPr>
              <w:widowControl/>
              <w:snapToGrid w:val="0"/>
              <w:jc w:val="left"/>
              <w:rPr>
                <w:del w:id="185" w:author="NTT DOCOMO, INC. 4" w:date="2018-05-22T09:01:00Z"/>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930A44" w:rsidRPr="004D38CD" w:rsidRDefault="00930A44" w:rsidP="00930A44">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930A44" w:rsidRPr="004D38CD" w:rsidRDefault="00930A44" w:rsidP="00930A44">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103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930A44" w:rsidRPr="00A2545F" w:rsidDel="0084565E" w:rsidTr="00BE1F16">
        <w:trPr>
          <w:trHeight w:val="1035"/>
          <w:del w:id="186" w:author="NTT DOCOMO, INC. 4" w:date="2018-05-22T09:01:00Z"/>
        </w:trPr>
        <w:tc>
          <w:tcPr>
            <w:tcW w:w="371" w:type="pct"/>
            <w:shd w:val="clear" w:color="auto" w:fill="auto"/>
          </w:tcPr>
          <w:p w:rsidR="00930A44" w:rsidRPr="00A2545F" w:rsidDel="0084565E" w:rsidRDefault="00930A44" w:rsidP="00930A44">
            <w:pPr>
              <w:widowControl/>
              <w:snapToGrid w:val="0"/>
              <w:jc w:val="left"/>
              <w:rPr>
                <w:del w:id="187" w:author="NTT DOCOMO, INC. 4" w:date="2018-05-22T09:01:00Z"/>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930A44" w:rsidRPr="00243BFF" w:rsidRDefault="00930A44" w:rsidP="00930A44">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Mandatory with capability signaling</w:t>
            </w:r>
          </w:p>
        </w:tc>
      </w:tr>
      <w:tr w:rsidR="00930A44" w:rsidRPr="00A2545F" w:rsidTr="00BE1F16">
        <w:trPr>
          <w:trHeight w:val="103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rsidR="00930A44" w:rsidRPr="00A2545F" w:rsidRDefault="00930A44" w:rsidP="00930A44">
            <w:pPr>
              <w:widowControl/>
              <w:snapToGrid w:val="0"/>
              <w:jc w:val="center"/>
              <w:rPr>
                <w:rFonts w:ascii="Arial" w:eastAsia="MS PGothic" w:hAnsi="Arial" w:cs="Arial"/>
                <w:kern w:val="0"/>
                <w:sz w:val="18"/>
                <w:szCs w:val="18"/>
              </w:rPr>
            </w:pP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Optional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930A44" w:rsidRPr="00A2545F" w:rsidTr="00BE1F16">
        <w:trPr>
          <w:trHeight w:val="461"/>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710"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A2545F"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A2545F"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894FB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EB58BB"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A2545F" w:rsidRDefault="00930A44" w:rsidP="00930A4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894FB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EB58BB"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A2545F" w:rsidRDefault="00930A44" w:rsidP="00930A4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930A44" w:rsidRPr="00A2545F" w:rsidTr="00BE1F16">
        <w:trPr>
          <w:trHeight w:val="52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476"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710"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30A44" w:rsidRPr="00EB58BB" w:rsidRDefault="00930A44" w:rsidP="00930A4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A2545F" w:rsidRDefault="00930A44" w:rsidP="00930A4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 xml:space="preserve">ptional with </w:t>
            </w:r>
            <w:r>
              <w:rPr>
                <w:rFonts w:ascii="Arial" w:eastAsia="MS PGothic" w:hAnsi="Arial" w:cs="Arial"/>
                <w:kern w:val="0"/>
                <w:sz w:val="18"/>
                <w:szCs w:val="18"/>
              </w:rPr>
              <w:lastRenderedPageBreak/>
              <w:t>capability signaling</w:t>
            </w:r>
          </w:p>
        </w:tc>
      </w:tr>
      <w:tr w:rsidR="00930A44" w:rsidRPr="00A2545F" w:rsidTr="00BE1F16">
        <w:trPr>
          <w:trHeight w:val="52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930A44" w:rsidRPr="00243BFF" w:rsidRDefault="00930A44" w:rsidP="00930A44">
            <w:pPr>
              <w:widowControl/>
              <w:snapToGrid w:val="0"/>
              <w:jc w:val="left"/>
              <w:rPr>
                <w:rFonts w:ascii="Arial" w:eastAsia="MS PGothic" w:hAnsi="Arial" w:cs="Arial"/>
                <w:kern w:val="0"/>
                <w:sz w:val="18"/>
                <w:szCs w:val="18"/>
                <w:highlight w:val="cyan"/>
              </w:rPr>
            </w:pPr>
          </w:p>
        </w:tc>
        <w:tc>
          <w:tcPr>
            <w:tcW w:w="266" w:type="pct"/>
            <w:gridSpan w:val="3"/>
            <w:shd w:val="clear" w:color="auto" w:fill="auto"/>
            <w:vAlign w:val="center"/>
          </w:tcPr>
          <w:p w:rsidR="00930A44" w:rsidRPr="00243BFF" w:rsidRDefault="00930A44" w:rsidP="00930A44">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930A44" w:rsidRPr="00EB58BB" w:rsidRDefault="00930A44" w:rsidP="00930A44">
            <w:pPr>
              <w:widowControl/>
              <w:snapToGrid w:val="0"/>
              <w:jc w:val="left"/>
              <w:rPr>
                <w:rFonts w:ascii="Arial" w:eastAsia="MS PGothic" w:hAnsi="Arial" w:cs="Arial"/>
                <w:kern w:val="0"/>
                <w:sz w:val="18"/>
                <w:szCs w:val="18"/>
              </w:rPr>
            </w:pPr>
          </w:p>
        </w:tc>
        <w:tc>
          <w:tcPr>
            <w:tcW w:w="268" w:type="pct"/>
            <w:shd w:val="clear" w:color="auto" w:fill="auto"/>
            <w:vAlign w:val="center"/>
          </w:tcPr>
          <w:p w:rsidR="00930A44" w:rsidRPr="00A2545F" w:rsidRDefault="00930A44" w:rsidP="00930A44">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930A44" w:rsidRPr="00A2545F" w:rsidTr="00BE1F16">
        <w:trPr>
          <w:trHeight w:val="930"/>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476"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rate-matching resource set configuration for DL</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930A44" w:rsidRPr="003C74A1" w:rsidRDefault="00930A44" w:rsidP="00930A4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930A44" w:rsidRPr="00243BFF" w:rsidRDefault="00930A44" w:rsidP="00930A44">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930A44" w:rsidRPr="00243BFF" w:rsidRDefault="00930A44" w:rsidP="00930A44">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Optional with capability signaling</w:t>
            </w:r>
          </w:p>
        </w:tc>
      </w:tr>
      <w:tr w:rsidR="00930A44" w:rsidRPr="00A2545F" w:rsidTr="00BE1F16">
        <w:trPr>
          <w:trHeight w:val="136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476"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930A44" w:rsidRPr="003C74A1" w:rsidRDefault="00930A44" w:rsidP="00930A4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930A44" w:rsidRPr="00A2545F" w:rsidTr="00BE1F16">
        <w:trPr>
          <w:trHeight w:val="1365"/>
        </w:trPr>
        <w:tc>
          <w:tcPr>
            <w:tcW w:w="371" w:type="pct"/>
            <w:shd w:val="clear" w:color="auto" w:fill="auto"/>
          </w:tcPr>
          <w:p w:rsidR="00930A44" w:rsidRPr="00A2545F" w:rsidRDefault="00930A44" w:rsidP="00930A44">
            <w:pPr>
              <w:widowControl/>
              <w:snapToGrid w:val="0"/>
              <w:jc w:val="left"/>
              <w:rPr>
                <w:rFonts w:ascii="Arial" w:eastAsia="MS PGothic" w:hAnsi="Arial" w:cs="Arial"/>
                <w:kern w:val="0"/>
                <w:sz w:val="18"/>
                <w:szCs w:val="18"/>
              </w:rPr>
            </w:pPr>
          </w:p>
        </w:tc>
        <w:tc>
          <w:tcPr>
            <w:tcW w:w="195" w:type="pct"/>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476"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710" w:type="pct"/>
            <w:gridSpan w:val="3"/>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89" w:type="pct"/>
            <w:gridSpan w:val="4"/>
            <w:shd w:val="clear" w:color="auto" w:fill="auto"/>
          </w:tcPr>
          <w:p w:rsidR="00930A44" w:rsidRPr="003C74A1" w:rsidRDefault="00930A44" w:rsidP="00930A44">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930A44" w:rsidRPr="003C74A1" w:rsidRDefault="00930A44" w:rsidP="00930A4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vAlign w:val="center"/>
          </w:tcPr>
          <w:p w:rsidR="00930A44" w:rsidRPr="003C74A1" w:rsidRDefault="00930A44" w:rsidP="00930A44">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35" w:type="pct"/>
            <w:gridSpan w:val="4"/>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30A44" w:rsidRPr="00EB58BB" w:rsidRDefault="00930A44" w:rsidP="00930A44">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30A44" w:rsidRPr="00A2545F" w:rsidRDefault="00930A44" w:rsidP="00930A44">
            <w:pPr>
              <w:widowControl/>
              <w:snapToGrid w:val="0"/>
              <w:jc w:val="left"/>
              <w:rPr>
                <w:rFonts w:ascii="Arial" w:eastAsia="MS PGothic" w:hAnsi="Arial" w:cs="Arial"/>
                <w:kern w:val="0"/>
                <w:sz w:val="18"/>
                <w:szCs w:val="18"/>
              </w:rPr>
            </w:pPr>
          </w:p>
        </w:tc>
        <w:tc>
          <w:tcPr>
            <w:tcW w:w="268" w:type="pct"/>
            <w:shd w:val="clear" w:color="auto" w:fill="auto"/>
          </w:tcPr>
          <w:p w:rsidR="00930A44" w:rsidRPr="00453ECA" w:rsidRDefault="00930A44" w:rsidP="00930A4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D1204B" w:rsidRPr="00A2545F" w:rsidTr="003F5DF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8" w:author="Intel" w:date="2018-08-10T18: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189" w:author="Intel" w:date="2018-08-10T18:55:00Z"/>
          <w:trPrChange w:id="190" w:author="Intel" w:date="2018-08-10T18:56:00Z">
            <w:trPr>
              <w:gridAfter w:val="0"/>
              <w:trHeight w:val="1365"/>
            </w:trPr>
          </w:trPrChange>
        </w:trPr>
        <w:tc>
          <w:tcPr>
            <w:tcW w:w="371" w:type="pct"/>
            <w:shd w:val="clear" w:color="auto" w:fill="auto"/>
            <w:tcPrChange w:id="191" w:author="Intel" w:date="2018-08-10T18:56:00Z">
              <w:tcPr>
                <w:tcW w:w="371" w:type="pct"/>
                <w:gridSpan w:val="2"/>
                <w:shd w:val="clear" w:color="auto" w:fill="auto"/>
              </w:tcPr>
            </w:tcPrChange>
          </w:tcPr>
          <w:p w:rsidR="00D1204B" w:rsidRPr="00D1204B" w:rsidRDefault="00D1204B" w:rsidP="00D1204B">
            <w:pPr>
              <w:widowControl/>
              <w:snapToGrid w:val="0"/>
              <w:jc w:val="left"/>
              <w:rPr>
                <w:ins w:id="192" w:author="Intel" w:date="2018-08-10T18:55:00Z"/>
                <w:rFonts w:ascii="Arial" w:eastAsia="MS PGothic" w:hAnsi="Arial" w:cs="Arial"/>
                <w:kern w:val="0"/>
                <w:sz w:val="18"/>
                <w:szCs w:val="18"/>
                <w:highlight w:val="cyan"/>
                <w:rPrChange w:id="193" w:author="Intel" w:date="2018-08-10T18:56:00Z">
                  <w:rPr>
                    <w:ins w:id="194" w:author="Intel" w:date="2018-08-10T18:55:00Z"/>
                    <w:rFonts w:ascii="Arial" w:eastAsia="MS PGothic" w:hAnsi="Arial" w:cs="Arial"/>
                    <w:kern w:val="0"/>
                    <w:sz w:val="18"/>
                    <w:szCs w:val="18"/>
                  </w:rPr>
                </w:rPrChange>
              </w:rPr>
            </w:pPr>
          </w:p>
        </w:tc>
        <w:tc>
          <w:tcPr>
            <w:tcW w:w="195" w:type="pct"/>
            <w:shd w:val="clear" w:color="auto" w:fill="auto"/>
            <w:vAlign w:val="center"/>
            <w:tcPrChange w:id="195" w:author="Intel" w:date="2018-08-10T18:56:00Z">
              <w:tcPr>
                <w:tcW w:w="195" w:type="pct"/>
                <w:gridSpan w:val="2"/>
                <w:shd w:val="clear" w:color="auto" w:fill="auto"/>
                <w:vAlign w:val="center"/>
              </w:tcPr>
            </w:tcPrChange>
          </w:tcPr>
          <w:p w:rsidR="00D1204B" w:rsidRPr="00D1204B" w:rsidRDefault="00D1204B" w:rsidP="00D1204B">
            <w:pPr>
              <w:widowControl/>
              <w:snapToGrid w:val="0"/>
              <w:jc w:val="left"/>
              <w:rPr>
                <w:ins w:id="196" w:author="Intel" w:date="2018-08-10T18:55:00Z"/>
                <w:rFonts w:ascii="Arial" w:eastAsia="MS PGothic" w:hAnsi="Arial" w:cs="Arial"/>
                <w:kern w:val="0"/>
                <w:sz w:val="18"/>
                <w:szCs w:val="18"/>
                <w:highlight w:val="cyan"/>
                <w:rPrChange w:id="197" w:author="Intel" w:date="2018-08-10T18:56:00Z">
                  <w:rPr>
                    <w:ins w:id="198" w:author="Intel" w:date="2018-08-10T18:55:00Z"/>
                    <w:rFonts w:ascii="Arial" w:eastAsia="MS PGothic" w:hAnsi="Arial" w:cs="Arial"/>
                    <w:kern w:val="0"/>
                    <w:sz w:val="18"/>
                    <w:szCs w:val="18"/>
                  </w:rPr>
                </w:rPrChange>
              </w:rPr>
            </w:pPr>
            <w:ins w:id="199" w:author="Intel" w:date="2018-08-10T18:56:00Z">
              <w:r w:rsidRPr="00D1204B">
                <w:rPr>
                  <w:rFonts w:ascii="Arial" w:eastAsia="MS PGothic" w:hAnsi="Arial" w:cs="Arial"/>
                  <w:kern w:val="0"/>
                  <w:sz w:val="18"/>
                  <w:szCs w:val="18"/>
                  <w:highlight w:val="cyan"/>
                  <w:rPrChange w:id="200" w:author="Intel" w:date="2018-08-10T18:56:00Z">
                    <w:rPr>
                      <w:rFonts w:ascii="Arial" w:eastAsia="MS PGothic" w:hAnsi="Arial" w:cs="Arial"/>
                      <w:kern w:val="0"/>
                      <w:sz w:val="18"/>
                      <w:szCs w:val="18"/>
                    </w:rPr>
                  </w:rPrChange>
                </w:rPr>
                <w:t>5-</w:t>
              </w:r>
              <w:r>
                <w:rPr>
                  <w:rFonts w:ascii="Arial" w:eastAsia="MS PGothic" w:hAnsi="Arial" w:cs="Arial"/>
                  <w:kern w:val="0"/>
                  <w:sz w:val="18"/>
                  <w:szCs w:val="18"/>
                  <w:highlight w:val="cyan"/>
                </w:rPr>
                <w:t>30</w:t>
              </w:r>
            </w:ins>
          </w:p>
        </w:tc>
        <w:tc>
          <w:tcPr>
            <w:tcW w:w="476" w:type="pct"/>
            <w:gridSpan w:val="4"/>
            <w:shd w:val="clear" w:color="auto" w:fill="auto"/>
            <w:vAlign w:val="center"/>
            <w:tcPrChange w:id="201" w:author="Intel" w:date="2018-08-10T18:56:00Z">
              <w:tcPr>
                <w:tcW w:w="476" w:type="pct"/>
                <w:gridSpan w:val="5"/>
                <w:shd w:val="clear" w:color="auto" w:fill="auto"/>
                <w:vAlign w:val="center"/>
              </w:tcPr>
            </w:tcPrChange>
          </w:tcPr>
          <w:p w:rsidR="00D1204B" w:rsidRPr="00D1204B" w:rsidRDefault="00D1204B" w:rsidP="00D1204B">
            <w:pPr>
              <w:widowControl/>
              <w:snapToGrid w:val="0"/>
              <w:jc w:val="left"/>
              <w:rPr>
                <w:ins w:id="202" w:author="Intel" w:date="2018-08-10T18:55:00Z"/>
                <w:rFonts w:ascii="Arial" w:eastAsia="MS PGothic" w:hAnsi="Arial" w:cs="Arial"/>
                <w:kern w:val="0"/>
                <w:sz w:val="18"/>
                <w:szCs w:val="18"/>
                <w:highlight w:val="cyan"/>
                <w:rPrChange w:id="203" w:author="Intel" w:date="2018-08-10T18:56:00Z">
                  <w:rPr>
                    <w:ins w:id="204" w:author="Intel" w:date="2018-08-10T18:55:00Z"/>
                    <w:rFonts w:ascii="Arial" w:eastAsia="MS PGothic" w:hAnsi="Arial" w:cs="Arial"/>
                    <w:kern w:val="0"/>
                    <w:sz w:val="18"/>
                    <w:szCs w:val="18"/>
                  </w:rPr>
                </w:rPrChange>
              </w:rPr>
            </w:pPr>
            <w:ins w:id="205" w:author="Intel" w:date="2018-08-10T18:56:00Z">
              <w:r w:rsidRPr="00D1204B">
                <w:rPr>
                  <w:rFonts w:ascii="Arial" w:eastAsia="MS PGothic" w:hAnsi="Arial" w:cs="Arial"/>
                  <w:kern w:val="0"/>
                  <w:sz w:val="18"/>
                  <w:szCs w:val="18"/>
                  <w:highlight w:val="cyan"/>
                  <w:rPrChange w:id="206" w:author="Intel" w:date="2018-08-10T18:56:00Z">
                    <w:rPr>
                      <w:rFonts w:ascii="Arial" w:eastAsia="MS PGothic" w:hAnsi="Arial" w:cs="Arial"/>
                      <w:kern w:val="0"/>
                      <w:sz w:val="18"/>
                      <w:szCs w:val="18"/>
                    </w:rPr>
                  </w:rPrChange>
                </w:rPr>
                <w:t>Low SE 64QAM MCS table for OFDM in DL</w:t>
              </w:r>
            </w:ins>
          </w:p>
        </w:tc>
        <w:tc>
          <w:tcPr>
            <w:tcW w:w="710" w:type="pct"/>
            <w:gridSpan w:val="3"/>
            <w:shd w:val="clear" w:color="auto" w:fill="auto"/>
            <w:vAlign w:val="center"/>
            <w:tcPrChange w:id="207" w:author="Intel" w:date="2018-08-10T18:56:00Z">
              <w:tcPr>
                <w:tcW w:w="710" w:type="pct"/>
                <w:gridSpan w:val="4"/>
                <w:shd w:val="clear" w:color="auto" w:fill="auto"/>
                <w:vAlign w:val="center"/>
              </w:tcPr>
            </w:tcPrChange>
          </w:tcPr>
          <w:p w:rsidR="00D1204B" w:rsidRPr="00D1204B" w:rsidRDefault="002837DD" w:rsidP="00D1204B">
            <w:pPr>
              <w:widowControl/>
              <w:snapToGrid w:val="0"/>
              <w:jc w:val="left"/>
              <w:rPr>
                <w:ins w:id="208" w:author="Intel" w:date="2018-08-10T18:55:00Z"/>
                <w:rFonts w:asciiTheme="majorHAnsi" w:eastAsia="MS PGothic" w:hAnsiTheme="majorHAnsi" w:cstheme="majorHAnsi"/>
                <w:kern w:val="0"/>
                <w:sz w:val="18"/>
                <w:szCs w:val="18"/>
                <w:highlight w:val="cyan"/>
                <w:rPrChange w:id="209" w:author="Intel" w:date="2018-08-10T18:56:00Z">
                  <w:rPr>
                    <w:ins w:id="210" w:author="Intel" w:date="2018-08-10T18:55:00Z"/>
                    <w:rFonts w:asciiTheme="majorHAnsi" w:eastAsia="MS PGothic" w:hAnsiTheme="majorHAnsi" w:cstheme="majorHAnsi"/>
                    <w:kern w:val="0"/>
                    <w:sz w:val="18"/>
                    <w:szCs w:val="18"/>
                  </w:rPr>
                </w:rPrChange>
              </w:rPr>
            </w:pPr>
            <w:ins w:id="211" w:author="Intel" w:date="2018-08-10T19:15:00Z">
              <w:r>
                <w:rPr>
                  <w:rFonts w:ascii="Arial" w:eastAsia="MS PGothic" w:hAnsi="Arial" w:cs="Arial"/>
                  <w:kern w:val="0"/>
                  <w:sz w:val="18"/>
                  <w:szCs w:val="18"/>
                  <w:highlight w:val="cyan"/>
                </w:rPr>
                <w:t>1</w:t>
              </w:r>
            </w:ins>
            <w:ins w:id="212" w:author="Intel" w:date="2018-08-10T19:16:00Z">
              <w:r>
                <w:rPr>
                  <w:rFonts w:ascii="Arial" w:eastAsia="MS PGothic" w:hAnsi="Arial" w:cs="Arial"/>
                  <w:kern w:val="0"/>
                  <w:sz w:val="18"/>
                  <w:szCs w:val="18"/>
                  <w:highlight w:val="cyan"/>
                </w:rPr>
                <w:t xml:space="preserve">) </w:t>
              </w:r>
            </w:ins>
            <w:ins w:id="213" w:author="Intel" w:date="2018-08-10T18:56:00Z">
              <w:r w:rsidR="00D1204B" w:rsidRPr="00D1204B">
                <w:rPr>
                  <w:rFonts w:ascii="Arial" w:eastAsia="MS PGothic" w:hAnsi="Arial" w:cs="Arial"/>
                  <w:kern w:val="0"/>
                  <w:sz w:val="18"/>
                  <w:szCs w:val="18"/>
                  <w:highlight w:val="cyan"/>
                  <w:rPrChange w:id="214" w:author="Intel" w:date="2018-08-10T18:56:00Z">
                    <w:rPr>
                      <w:rFonts w:ascii="Arial" w:eastAsia="MS PGothic" w:hAnsi="Arial" w:cs="Arial"/>
                      <w:kern w:val="0"/>
                      <w:sz w:val="18"/>
                      <w:szCs w:val="18"/>
                    </w:rPr>
                  </w:rPrChange>
                </w:rPr>
                <w:t>Support of Low SE 64QAM table for OFDM for PDSCH reception</w:t>
              </w:r>
            </w:ins>
          </w:p>
        </w:tc>
        <w:tc>
          <w:tcPr>
            <w:tcW w:w="289" w:type="pct"/>
            <w:gridSpan w:val="4"/>
            <w:shd w:val="clear" w:color="auto" w:fill="auto"/>
            <w:vAlign w:val="center"/>
            <w:tcPrChange w:id="215" w:author="Intel" w:date="2018-08-10T18:56:00Z">
              <w:tcPr>
                <w:tcW w:w="289" w:type="pct"/>
                <w:gridSpan w:val="5"/>
                <w:shd w:val="clear" w:color="auto" w:fill="auto"/>
              </w:tcPr>
            </w:tcPrChange>
          </w:tcPr>
          <w:p w:rsidR="00D1204B" w:rsidRPr="00D1204B" w:rsidRDefault="00D1204B" w:rsidP="00D1204B">
            <w:pPr>
              <w:widowControl/>
              <w:snapToGrid w:val="0"/>
              <w:jc w:val="left"/>
              <w:rPr>
                <w:ins w:id="216" w:author="Intel" w:date="2018-08-10T18:55:00Z"/>
                <w:rFonts w:ascii="Arial" w:eastAsia="MS PGothic" w:hAnsi="Arial" w:cs="Arial"/>
                <w:kern w:val="0"/>
                <w:sz w:val="18"/>
                <w:szCs w:val="18"/>
                <w:highlight w:val="cyan"/>
                <w:rPrChange w:id="217" w:author="Intel" w:date="2018-08-10T18:56:00Z">
                  <w:rPr>
                    <w:ins w:id="218" w:author="Intel" w:date="2018-08-10T18:55:00Z"/>
                    <w:rFonts w:ascii="Arial" w:eastAsia="MS PGothic" w:hAnsi="Arial" w:cs="Arial"/>
                    <w:kern w:val="0"/>
                    <w:sz w:val="18"/>
                    <w:szCs w:val="18"/>
                  </w:rPr>
                </w:rPrChange>
              </w:rPr>
            </w:pPr>
          </w:p>
        </w:tc>
        <w:tc>
          <w:tcPr>
            <w:tcW w:w="204" w:type="pct"/>
            <w:gridSpan w:val="2"/>
            <w:shd w:val="clear" w:color="auto" w:fill="auto"/>
            <w:vAlign w:val="center"/>
            <w:tcPrChange w:id="219" w:author="Intel" w:date="2018-08-10T18:56:00Z">
              <w:tcPr>
                <w:tcW w:w="204" w:type="pct"/>
                <w:gridSpan w:val="3"/>
                <w:shd w:val="clear" w:color="auto" w:fill="auto"/>
                <w:vAlign w:val="center"/>
              </w:tcPr>
            </w:tcPrChange>
          </w:tcPr>
          <w:p w:rsidR="00D1204B" w:rsidRPr="00D1204B" w:rsidRDefault="00D1204B" w:rsidP="00D1204B">
            <w:pPr>
              <w:widowControl/>
              <w:snapToGrid w:val="0"/>
              <w:jc w:val="left"/>
              <w:rPr>
                <w:ins w:id="220" w:author="Intel" w:date="2018-08-10T18:55:00Z"/>
                <w:rFonts w:ascii="Arial" w:eastAsia="MS PGothic" w:hAnsi="Arial" w:cs="Arial"/>
                <w:kern w:val="0"/>
                <w:sz w:val="18"/>
                <w:szCs w:val="18"/>
                <w:highlight w:val="cyan"/>
                <w:rPrChange w:id="221" w:author="Intel" w:date="2018-08-10T18:56:00Z">
                  <w:rPr>
                    <w:ins w:id="222" w:author="Intel" w:date="2018-08-10T18:55:00Z"/>
                    <w:rFonts w:ascii="Arial" w:eastAsia="MS PGothic" w:hAnsi="Arial" w:cs="Arial"/>
                    <w:kern w:val="0"/>
                    <w:sz w:val="18"/>
                    <w:szCs w:val="18"/>
                  </w:rPr>
                </w:rPrChange>
              </w:rPr>
            </w:pPr>
            <w:ins w:id="223" w:author="Intel" w:date="2018-08-10T18:56:00Z">
              <w:r w:rsidRPr="00D1204B">
                <w:rPr>
                  <w:rFonts w:ascii="Arial" w:eastAsia="MS PGothic" w:hAnsi="Arial" w:cs="Arial"/>
                  <w:kern w:val="0"/>
                  <w:sz w:val="18"/>
                  <w:szCs w:val="18"/>
                  <w:highlight w:val="cyan"/>
                  <w:rPrChange w:id="224"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225" w:author="Intel" w:date="2018-08-10T18:56:00Z">
              <w:tcPr>
                <w:tcW w:w="473" w:type="pct"/>
                <w:gridSpan w:val="5"/>
                <w:shd w:val="clear" w:color="auto" w:fill="auto"/>
                <w:vAlign w:val="center"/>
              </w:tcPr>
            </w:tcPrChange>
          </w:tcPr>
          <w:p w:rsidR="00D1204B" w:rsidRPr="00D1204B" w:rsidRDefault="00D1204B" w:rsidP="00D1204B">
            <w:pPr>
              <w:widowControl/>
              <w:snapToGrid w:val="0"/>
              <w:jc w:val="left"/>
              <w:rPr>
                <w:ins w:id="226" w:author="Intel" w:date="2018-08-10T18:55:00Z"/>
                <w:rFonts w:ascii="Arial" w:eastAsia="MS PGothic" w:hAnsi="Arial" w:cs="Arial"/>
                <w:kern w:val="0"/>
                <w:sz w:val="18"/>
                <w:szCs w:val="18"/>
                <w:highlight w:val="cyan"/>
                <w:rPrChange w:id="227" w:author="Intel" w:date="2018-08-10T18:56:00Z">
                  <w:rPr>
                    <w:ins w:id="228" w:author="Intel" w:date="2018-08-10T18:55:00Z"/>
                    <w:rFonts w:ascii="Arial" w:eastAsia="MS PGothic" w:hAnsi="Arial" w:cs="Arial"/>
                    <w:kern w:val="0"/>
                    <w:sz w:val="18"/>
                    <w:szCs w:val="18"/>
                  </w:rPr>
                </w:rPrChange>
              </w:rPr>
            </w:pPr>
            <w:ins w:id="229" w:author="Intel" w:date="2018-08-10T18:56:00Z">
              <w:r w:rsidRPr="00D1204B">
                <w:rPr>
                  <w:rFonts w:ascii="Arial" w:eastAsia="MS PGothic" w:hAnsi="Arial" w:cs="Arial"/>
                  <w:kern w:val="0"/>
                  <w:sz w:val="18"/>
                  <w:szCs w:val="18"/>
                  <w:highlight w:val="cyan"/>
                  <w:rPrChange w:id="230" w:author="Intel" w:date="2018-08-10T18:56:00Z">
                    <w:rPr>
                      <w:rFonts w:ascii="Arial" w:eastAsia="MS PGothic" w:hAnsi="Arial" w:cs="Arial"/>
                      <w:kern w:val="0"/>
                      <w:sz w:val="18"/>
                      <w:szCs w:val="18"/>
                    </w:rPr>
                  </w:rPrChange>
                </w:rPr>
                <w:t>Ultra-reliable PDSCH with BLER as low as 0.001% may not be efficiently supported</w:t>
              </w:r>
            </w:ins>
          </w:p>
        </w:tc>
        <w:tc>
          <w:tcPr>
            <w:tcW w:w="262" w:type="pct"/>
            <w:gridSpan w:val="2"/>
            <w:shd w:val="clear" w:color="auto" w:fill="auto"/>
            <w:vAlign w:val="center"/>
            <w:tcPrChange w:id="231" w:author="Intel" w:date="2018-08-10T18:56:00Z">
              <w:tcPr>
                <w:tcW w:w="262" w:type="pct"/>
                <w:gridSpan w:val="3"/>
                <w:shd w:val="clear" w:color="auto" w:fill="auto"/>
                <w:vAlign w:val="center"/>
              </w:tcPr>
            </w:tcPrChange>
          </w:tcPr>
          <w:p w:rsidR="00D1204B" w:rsidRPr="00D1204B" w:rsidRDefault="00D1204B" w:rsidP="00D1204B">
            <w:pPr>
              <w:widowControl/>
              <w:snapToGrid w:val="0"/>
              <w:jc w:val="left"/>
              <w:rPr>
                <w:ins w:id="232" w:author="Intel" w:date="2018-08-10T18:55:00Z"/>
                <w:rFonts w:ascii="Arial" w:eastAsia="MS PGothic" w:hAnsi="Arial" w:cs="Arial"/>
                <w:kern w:val="0"/>
                <w:sz w:val="18"/>
                <w:szCs w:val="18"/>
                <w:highlight w:val="cyan"/>
                <w:rPrChange w:id="233" w:author="Intel" w:date="2018-08-10T18:56:00Z">
                  <w:rPr>
                    <w:ins w:id="234" w:author="Intel" w:date="2018-08-10T18:55:00Z"/>
                    <w:rFonts w:ascii="Arial" w:eastAsia="MS PGothic" w:hAnsi="Arial" w:cs="Arial"/>
                    <w:kern w:val="0"/>
                    <w:sz w:val="18"/>
                    <w:szCs w:val="18"/>
                  </w:rPr>
                </w:rPrChange>
              </w:rPr>
            </w:pPr>
            <w:ins w:id="235" w:author="Intel" w:date="2018-08-10T18:56:00Z">
              <w:r w:rsidRPr="00D1204B">
                <w:rPr>
                  <w:rFonts w:ascii="Arial" w:eastAsia="MS PGothic" w:hAnsi="Arial" w:cs="Arial"/>
                  <w:kern w:val="0"/>
                  <w:sz w:val="18"/>
                  <w:szCs w:val="18"/>
                  <w:highlight w:val="cyan"/>
                  <w:rPrChange w:id="236"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237" w:author="Intel" w:date="2018-08-10T18:56:00Z">
              <w:tcPr>
                <w:tcW w:w="291" w:type="pct"/>
                <w:gridSpan w:val="5"/>
                <w:shd w:val="clear" w:color="auto" w:fill="auto"/>
                <w:vAlign w:val="center"/>
              </w:tcPr>
            </w:tcPrChange>
          </w:tcPr>
          <w:p w:rsidR="00D1204B" w:rsidRPr="00D1204B" w:rsidRDefault="00D1204B" w:rsidP="00D1204B">
            <w:pPr>
              <w:widowControl/>
              <w:snapToGrid w:val="0"/>
              <w:jc w:val="left"/>
              <w:rPr>
                <w:ins w:id="238" w:author="Intel" w:date="2018-08-10T18:55:00Z"/>
                <w:rFonts w:ascii="Arial" w:eastAsia="MS PGothic" w:hAnsi="Arial" w:cs="Arial"/>
                <w:kern w:val="0"/>
                <w:sz w:val="18"/>
                <w:szCs w:val="18"/>
                <w:highlight w:val="cyan"/>
                <w:rPrChange w:id="239" w:author="Intel" w:date="2018-08-10T18:56:00Z">
                  <w:rPr>
                    <w:ins w:id="240" w:author="Intel" w:date="2018-08-10T18:55:00Z"/>
                    <w:rFonts w:ascii="Arial" w:eastAsia="MS PGothic" w:hAnsi="Arial" w:cs="Arial"/>
                    <w:kern w:val="0"/>
                    <w:sz w:val="18"/>
                    <w:szCs w:val="18"/>
                  </w:rPr>
                </w:rPrChange>
              </w:rPr>
            </w:pPr>
            <w:ins w:id="241" w:author="Intel" w:date="2018-08-10T18:56:00Z">
              <w:r w:rsidRPr="00D1204B">
                <w:rPr>
                  <w:rFonts w:ascii="Arial" w:eastAsia="MS PGothic" w:hAnsi="Arial" w:cs="Arial"/>
                  <w:kern w:val="0"/>
                  <w:sz w:val="18"/>
                  <w:szCs w:val="18"/>
                  <w:highlight w:val="cyan"/>
                  <w:rPrChange w:id="242" w:author="Intel" w:date="2018-08-10T18:56:00Z">
                    <w:rPr>
                      <w:rFonts w:ascii="Arial" w:eastAsia="MS PGothic" w:hAnsi="Arial" w:cs="Arial"/>
                      <w:kern w:val="0"/>
                      <w:sz w:val="18"/>
                      <w:szCs w:val="18"/>
                    </w:rPr>
                  </w:rPrChange>
                </w:rPr>
                <w:t>No need</w:t>
              </w:r>
            </w:ins>
          </w:p>
        </w:tc>
        <w:tc>
          <w:tcPr>
            <w:tcW w:w="286" w:type="pct"/>
            <w:gridSpan w:val="4"/>
            <w:shd w:val="clear" w:color="auto" w:fill="auto"/>
            <w:vAlign w:val="center"/>
            <w:tcPrChange w:id="243" w:author="Intel" w:date="2018-08-10T18:56:00Z">
              <w:tcPr>
                <w:tcW w:w="286" w:type="pct"/>
                <w:gridSpan w:val="5"/>
                <w:shd w:val="clear" w:color="auto" w:fill="auto"/>
                <w:vAlign w:val="center"/>
              </w:tcPr>
            </w:tcPrChange>
          </w:tcPr>
          <w:p w:rsidR="00D1204B" w:rsidRPr="00D1204B" w:rsidRDefault="00D1204B" w:rsidP="00D1204B">
            <w:pPr>
              <w:widowControl/>
              <w:snapToGrid w:val="0"/>
              <w:jc w:val="center"/>
              <w:rPr>
                <w:ins w:id="244" w:author="Intel" w:date="2018-08-10T18:55:00Z"/>
                <w:rFonts w:ascii="Arial" w:eastAsia="MS PGothic" w:hAnsi="Arial" w:cs="Arial"/>
                <w:kern w:val="0"/>
                <w:sz w:val="18"/>
                <w:szCs w:val="18"/>
                <w:highlight w:val="cyan"/>
                <w:rPrChange w:id="245" w:author="Intel" w:date="2018-08-10T18:56:00Z">
                  <w:rPr>
                    <w:ins w:id="246" w:author="Intel" w:date="2018-08-10T18:55:00Z"/>
                    <w:rFonts w:ascii="Arial" w:eastAsia="MS PGothic" w:hAnsi="Arial" w:cs="Arial"/>
                    <w:kern w:val="0"/>
                    <w:sz w:val="18"/>
                    <w:szCs w:val="18"/>
                  </w:rPr>
                </w:rPrChange>
              </w:rPr>
            </w:pPr>
            <w:ins w:id="247" w:author="Intel" w:date="2018-08-10T19:00:00Z">
              <w:r w:rsidRPr="001058EB">
                <w:rPr>
                  <w:rFonts w:ascii="Arial" w:eastAsia="MS PGothic" w:hAnsi="Arial" w:cs="Arial"/>
                  <w:kern w:val="0"/>
                  <w:sz w:val="18"/>
                  <w:szCs w:val="18"/>
                  <w:highlight w:val="cyan"/>
                </w:rPr>
                <w:t>No need</w:t>
              </w:r>
            </w:ins>
          </w:p>
        </w:tc>
        <w:tc>
          <w:tcPr>
            <w:tcW w:w="235" w:type="pct"/>
            <w:gridSpan w:val="4"/>
            <w:shd w:val="clear" w:color="auto" w:fill="auto"/>
            <w:vAlign w:val="center"/>
            <w:tcPrChange w:id="248" w:author="Intel" w:date="2018-08-10T18:56:00Z">
              <w:tcPr>
                <w:tcW w:w="235" w:type="pct"/>
                <w:gridSpan w:val="5"/>
                <w:shd w:val="clear" w:color="auto" w:fill="auto"/>
                <w:vAlign w:val="center"/>
              </w:tcPr>
            </w:tcPrChange>
          </w:tcPr>
          <w:p w:rsidR="00D1204B" w:rsidRPr="00D1204B" w:rsidRDefault="00D1204B" w:rsidP="00D1204B">
            <w:pPr>
              <w:widowControl/>
              <w:snapToGrid w:val="0"/>
              <w:jc w:val="left"/>
              <w:rPr>
                <w:ins w:id="249" w:author="Intel" w:date="2018-08-10T18:55:00Z"/>
                <w:rFonts w:ascii="Malgun Gothic" w:eastAsia="Malgun Gothic" w:hAnsi="Malgun Gothic" w:cs="MS PGothic"/>
                <w:kern w:val="0"/>
                <w:sz w:val="18"/>
                <w:szCs w:val="18"/>
                <w:highlight w:val="cyan"/>
                <w:rPrChange w:id="250" w:author="Intel" w:date="2018-08-10T18:56:00Z">
                  <w:rPr>
                    <w:ins w:id="251" w:author="Intel" w:date="2018-08-10T18:55:00Z"/>
                    <w:rFonts w:ascii="Malgun Gothic" w:eastAsia="Malgun Gothic" w:hAnsi="Malgun Gothic" w:cs="MS PGothic"/>
                    <w:kern w:val="0"/>
                    <w:sz w:val="18"/>
                    <w:szCs w:val="18"/>
                  </w:rPr>
                </w:rPrChange>
              </w:rPr>
            </w:pPr>
          </w:p>
        </w:tc>
        <w:tc>
          <w:tcPr>
            <w:tcW w:w="324" w:type="pct"/>
            <w:gridSpan w:val="3"/>
            <w:shd w:val="clear" w:color="auto" w:fill="auto"/>
            <w:vAlign w:val="center"/>
            <w:tcPrChange w:id="252" w:author="Intel" w:date="2018-08-10T18:56:00Z">
              <w:tcPr>
                <w:tcW w:w="324" w:type="pct"/>
                <w:gridSpan w:val="4"/>
                <w:shd w:val="clear" w:color="auto" w:fill="auto"/>
                <w:vAlign w:val="center"/>
              </w:tcPr>
            </w:tcPrChange>
          </w:tcPr>
          <w:p w:rsidR="00D1204B" w:rsidRPr="00D1204B" w:rsidRDefault="00D1204B" w:rsidP="00D1204B">
            <w:pPr>
              <w:widowControl/>
              <w:snapToGrid w:val="0"/>
              <w:jc w:val="left"/>
              <w:rPr>
                <w:ins w:id="253" w:author="Intel" w:date="2018-08-10T18:55:00Z"/>
                <w:rFonts w:ascii="Malgun Gothic" w:eastAsia="Malgun Gothic" w:hAnsi="Malgun Gothic" w:cs="MS PGothic"/>
                <w:kern w:val="0"/>
                <w:sz w:val="18"/>
                <w:szCs w:val="18"/>
                <w:highlight w:val="cyan"/>
                <w:rPrChange w:id="254" w:author="Intel" w:date="2018-08-10T18:56:00Z">
                  <w:rPr>
                    <w:ins w:id="255" w:author="Intel" w:date="2018-08-10T18:55:00Z"/>
                    <w:rFonts w:ascii="Malgun Gothic" w:eastAsia="Malgun Gothic" w:hAnsi="Malgun Gothic" w:cs="MS PGothic"/>
                    <w:kern w:val="0"/>
                    <w:sz w:val="18"/>
                    <w:szCs w:val="18"/>
                  </w:rPr>
                </w:rPrChange>
              </w:rPr>
            </w:pPr>
          </w:p>
        </w:tc>
        <w:tc>
          <w:tcPr>
            <w:tcW w:w="266" w:type="pct"/>
            <w:gridSpan w:val="3"/>
            <w:shd w:val="clear" w:color="auto" w:fill="auto"/>
            <w:vAlign w:val="center"/>
            <w:tcPrChange w:id="256" w:author="Intel" w:date="2018-08-10T18:56:00Z">
              <w:tcPr>
                <w:tcW w:w="266" w:type="pct"/>
                <w:gridSpan w:val="4"/>
                <w:shd w:val="clear" w:color="auto" w:fill="auto"/>
                <w:vAlign w:val="center"/>
              </w:tcPr>
            </w:tcPrChange>
          </w:tcPr>
          <w:p w:rsidR="00D1204B" w:rsidRPr="00D1204B" w:rsidRDefault="00D1204B" w:rsidP="00D1204B">
            <w:pPr>
              <w:widowControl/>
              <w:snapToGrid w:val="0"/>
              <w:jc w:val="left"/>
              <w:rPr>
                <w:ins w:id="257" w:author="Intel" w:date="2018-08-10T18:55:00Z"/>
                <w:rFonts w:ascii="Arial" w:eastAsia="MS PGothic" w:hAnsi="Arial" w:cs="Arial"/>
                <w:kern w:val="0"/>
                <w:sz w:val="18"/>
                <w:szCs w:val="18"/>
                <w:highlight w:val="cyan"/>
                <w:rPrChange w:id="258" w:author="Intel" w:date="2018-08-10T18:56:00Z">
                  <w:rPr>
                    <w:ins w:id="259" w:author="Intel" w:date="2018-08-10T18:55:00Z"/>
                    <w:rFonts w:ascii="Arial" w:eastAsia="MS PGothic" w:hAnsi="Arial" w:cs="Arial"/>
                    <w:kern w:val="0"/>
                    <w:sz w:val="18"/>
                    <w:szCs w:val="18"/>
                  </w:rPr>
                </w:rPrChange>
              </w:rPr>
            </w:pPr>
          </w:p>
        </w:tc>
        <w:tc>
          <w:tcPr>
            <w:tcW w:w="350" w:type="pct"/>
            <w:gridSpan w:val="2"/>
            <w:shd w:val="clear" w:color="000000" w:fill="BFBFBF"/>
            <w:vAlign w:val="center"/>
            <w:tcPrChange w:id="260" w:author="Intel" w:date="2018-08-10T18:56:00Z">
              <w:tcPr>
                <w:tcW w:w="350" w:type="pct"/>
                <w:gridSpan w:val="3"/>
                <w:shd w:val="clear" w:color="000000" w:fill="BFBFBF"/>
                <w:vAlign w:val="center"/>
              </w:tcPr>
            </w:tcPrChange>
          </w:tcPr>
          <w:p w:rsidR="00D1204B" w:rsidRPr="00D1204B" w:rsidRDefault="00D1204B" w:rsidP="00D1204B">
            <w:pPr>
              <w:widowControl/>
              <w:snapToGrid w:val="0"/>
              <w:jc w:val="left"/>
              <w:rPr>
                <w:ins w:id="261" w:author="Intel" w:date="2018-08-10T18:55:00Z"/>
                <w:rFonts w:ascii="Arial" w:eastAsia="MS PGothic" w:hAnsi="Arial" w:cs="Arial"/>
                <w:kern w:val="0"/>
                <w:sz w:val="18"/>
                <w:szCs w:val="18"/>
                <w:highlight w:val="cyan"/>
                <w:rPrChange w:id="262" w:author="Intel" w:date="2018-08-10T18:56:00Z">
                  <w:rPr>
                    <w:ins w:id="263" w:author="Intel" w:date="2018-08-10T18:55:00Z"/>
                    <w:rFonts w:ascii="Arial" w:eastAsia="MS PGothic" w:hAnsi="Arial" w:cs="Arial"/>
                    <w:kern w:val="0"/>
                    <w:sz w:val="18"/>
                    <w:szCs w:val="18"/>
                  </w:rPr>
                </w:rPrChange>
              </w:rPr>
            </w:pPr>
          </w:p>
        </w:tc>
        <w:tc>
          <w:tcPr>
            <w:tcW w:w="268" w:type="pct"/>
            <w:shd w:val="clear" w:color="auto" w:fill="auto"/>
            <w:tcPrChange w:id="264" w:author="Intel" w:date="2018-08-10T18:56:00Z">
              <w:tcPr>
                <w:tcW w:w="268" w:type="pct"/>
                <w:gridSpan w:val="2"/>
                <w:shd w:val="clear" w:color="auto" w:fill="auto"/>
              </w:tcPr>
            </w:tcPrChange>
          </w:tcPr>
          <w:p w:rsidR="00D1204B" w:rsidRPr="00D1204B" w:rsidRDefault="00D1204B" w:rsidP="00D1204B">
            <w:pPr>
              <w:widowControl/>
              <w:snapToGrid w:val="0"/>
              <w:jc w:val="left"/>
              <w:rPr>
                <w:ins w:id="265" w:author="Intel" w:date="2018-08-10T18:55:00Z"/>
                <w:rFonts w:ascii="Arial" w:eastAsia="MS PGothic" w:hAnsi="Arial" w:cs="Arial"/>
                <w:kern w:val="0"/>
                <w:sz w:val="18"/>
                <w:szCs w:val="18"/>
                <w:highlight w:val="cyan"/>
                <w:rPrChange w:id="266" w:author="Intel" w:date="2018-08-10T18:56:00Z">
                  <w:rPr>
                    <w:ins w:id="267" w:author="Intel" w:date="2018-08-10T18:55:00Z"/>
                    <w:rFonts w:ascii="Arial" w:eastAsia="MS PGothic" w:hAnsi="Arial" w:cs="Arial"/>
                    <w:kern w:val="0"/>
                    <w:sz w:val="18"/>
                    <w:szCs w:val="18"/>
                  </w:rPr>
                </w:rPrChange>
              </w:rPr>
            </w:pPr>
            <w:ins w:id="268"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1204B" w:rsidRPr="00A2545F" w:rsidTr="0007006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9" w:author="Intel" w:date="2018-08-10T19:0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270" w:author="Intel" w:date="2018-08-10T18:56:00Z"/>
          <w:trPrChange w:id="271" w:author="Intel" w:date="2018-08-10T19:00:00Z">
            <w:trPr>
              <w:gridAfter w:val="0"/>
              <w:trHeight w:val="1365"/>
            </w:trPr>
          </w:trPrChange>
        </w:trPr>
        <w:tc>
          <w:tcPr>
            <w:tcW w:w="371" w:type="pct"/>
            <w:shd w:val="clear" w:color="auto" w:fill="auto"/>
            <w:tcPrChange w:id="272" w:author="Intel" w:date="2018-08-10T19:00:00Z">
              <w:tcPr>
                <w:tcW w:w="371" w:type="pct"/>
                <w:gridSpan w:val="2"/>
                <w:shd w:val="clear" w:color="auto" w:fill="auto"/>
              </w:tcPr>
            </w:tcPrChange>
          </w:tcPr>
          <w:p w:rsidR="00D1204B" w:rsidRPr="00D1204B" w:rsidRDefault="00D1204B" w:rsidP="00D1204B">
            <w:pPr>
              <w:widowControl/>
              <w:snapToGrid w:val="0"/>
              <w:jc w:val="left"/>
              <w:rPr>
                <w:ins w:id="273" w:author="Intel" w:date="2018-08-10T18:56:00Z"/>
                <w:rFonts w:ascii="Arial" w:eastAsia="MS PGothic" w:hAnsi="Arial" w:cs="Arial"/>
                <w:kern w:val="0"/>
                <w:sz w:val="18"/>
                <w:szCs w:val="18"/>
                <w:highlight w:val="cyan"/>
                <w:rPrChange w:id="274" w:author="Intel" w:date="2018-08-10T18:56:00Z">
                  <w:rPr>
                    <w:ins w:id="275" w:author="Intel" w:date="2018-08-10T18:56:00Z"/>
                    <w:rFonts w:ascii="Arial" w:eastAsia="MS PGothic" w:hAnsi="Arial" w:cs="Arial"/>
                    <w:kern w:val="0"/>
                    <w:sz w:val="18"/>
                    <w:szCs w:val="18"/>
                  </w:rPr>
                </w:rPrChange>
              </w:rPr>
            </w:pPr>
          </w:p>
        </w:tc>
        <w:tc>
          <w:tcPr>
            <w:tcW w:w="195" w:type="pct"/>
            <w:shd w:val="clear" w:color="auto" w:fill="auto"/>
            <w:vAlign w:val="center"/>
            <w:tcPrChange w:id="276" w:author="Intel" w:date="2018-08-10T19:00:00Z">
              <w:tcPr>
                <w:tcW w:w="195" w:type="pct"/>
                <w:gridSpan w:val="2"/>
                <w:shd w:val="clear" w:color="auto" w:fill="auto"/>
                <w:vAlign w:val="center"/>
              </w:tcPr>
            </w:tcPrChange>
          </w:tcPr>
          <w:p w:rsidR="00D1204B" w:rsidRPr="00D1204B" w:rsidRDefault="00D1204B" w:rsidP="00D1204B">
            <w:pPr>
              <w:widowControl/>
              <w:snapToGrid w:val="0"/>
              <w:jc w:val="left"/>
              <w:rPr>
                <w:ins w:id="277" w:author="Intel" w:date="2018-08-10T18:56:00Z"/>
                <w:rFonts w:ascii="Arial" w:eastAsia="MS PGothic" w:hAnsi="Arial" w:cs="Arial"/>
                <w:kern w:val="0"/>
                <w:sz w:val="18"/>
                <w:szCs w:val="18"/>
                <w:highlight w:val="cyan"/>
                <w:rPrChange w:id="278" w:author="Intel" w:date="2018-08-10T18:56:00Z">
                  <w:rPr>
                    <w:ins w:id="279" w:author="Intel" w:date="2018-08-10T18:56:00Z"/>
                    <w:rFonts w:ascii="Arial" w:eastAsia="MS PGothic" w:hAnsi="Arial" w:cs="Arial"/>
                    <w:kern w:val="0"/>
                    <w:sz w:val="18"/>
                    <w:szCs w:val="18"/>
                  </w:rPr>
                </w:rPrChange>
              </w:rPr>
            </w:pPr>
            <w:ins w:id="280" w:author="Intel" w:date="2018-08-10T18:56:00Z">
              <w:r w:rsidRPr="00D1204B">
                <w:rPr>
                  <w:rFonts w:ascii="Arial" w:eastAsia="MS PGothic" w:hAnsi="Arial" w:cs="Arial"/>
                  <w:kern w:val="0"/>
                  <w:sz w:val="18"/>
                  <w:szCs w:val="18"/>
                  <w:highlight w:val="cyan"/>
                  <w:rPrChange w:id="281" w:author="Intel" w:date="2018-08-10T18:56:00Z">
                    <w:rPr>
                      <w:rFonts w:ascii="Arial" w:eastAsia="MS PGothic" w:hAnsi="Arial" w:cs="Arial"/>
                      <w:kern w:val="0"/>
                      <w:sz w:val="18"/>
                      <w:szCs w:val="18"/>
                    </w:rPr>
                  </w:rPrChange>
                </w:rPr>
                <w:t>5-</w:t>
              </w:r>
              <w:r>
                <w:rPr>
                  <w:rFonts w:ascii="Arial" w:eastAsia="MS PGothic" w:hAnsi="Arial" w:cs="Arial"/>
                  <w:kern w:val="0"/>
                  <w:sz w:val="18"/>
                  <w:szCs w:val="18"/>
                  <w:highlight w:val="cyan"/>
                </w:rPr>
                <w:t>31</w:t>
              </w:r>
            </w:ins>
          </w:p>
        </w:tc>
        <w:tc>
          <w:tcPr>
            <w:tcW w:w="476" w:type="pct"/>
            <w:gridSpan w:val="4"/>
            <w:shd w:val="clear" w:color="auto" w:fill="auto"/>
            <w:vAlign w:val="center"/>
            <w:tcPrChange w:id="282" w:author="Intel" w:date="2018-08-10T19:00:00Z">
              <w:tcPr>
                <w:tcW w:w="476" w:type="pct"/>
                <w:gridSpan w:val="5"/>
                <w:shd w:val="clear" w:color="auto" w:fill="auto"/>
                <w:vAlign w:val="center"/>
              </w:tcPr>
            </w:tcPrChange>
          </w:tcPr>
          <w:p w:rsidR="00D1204B" w:rsidRPr="00D1204B" w:rsidRDefault="00D1204B" w:rsidP="00D1204B">
            <w:pPr>
              <w:widowControl/>
              <w:snapToGrid w:val="0"/>
              <w:jc w:val="left"/>
              <w:rPr>
                <w:ins w:id="283" w:author="Intel" w:date="2018-08-10T18:56:00Z"/>
                <w:rFonts w:ascii="Arial" w:eastAsia="MS PGothic" w:hAnsi="Arial" w:cs="Arial"/>
                <w:kern w:val="0"/>
                <w:sz w:val="18"/>
                <w:szCs w:val="18"/>
                <w:highlight w:val="cyan"/>
                <w:rPrChange w:id="284" w:author="Intel" w:date="2018-08-10T18:56:00Z">
                  <w:rPr>
                    <w:ins w:id="285" w:author="Intel" w:date="2018-08-10T18:56:00Z"/>
                    <w:rFonts w:ascii="Arial" w:eastAsia="MS PGothic" w:hAnsi="Arial" w:cs="Arial"/>
                    <w:kern w:val="0"/>
                    <w:sz w:val="18"/>
                    <w:szCs w:val="18"/>
                  </w:rPr>
                </w:rPrChange>
              </w:rPr>
            </w:pPr>
            <w:ins w:id="286" w:author="Intel" w:date="2018-08-10T18:56:00Z">
              <w:r w:rsidRPr="00D1204B">
                <w:rPr>
                  <w:rFonts w:ascii="Arial" w:eastAsia="MS PGothic" w:hAnsi="Arial" w:cs="Arial"/>
                  <w:kern w:val="0"/>
                  <w:sz w:val="18"/>
                  <w:szCs w:val="18"/>
                  <w:highlight w:val="cyan"/>
                  <w:rPrChange w:id="287" w:author="Intel" w:date="2018-08-10T18:56:00Z">
                    <w:rPr>
                      <w:rFonts w:ascii="Arial" w:eastAsia="MS PGothic" w:hAnsi="Arial" w:cs="Arial"/>
                      <w:kern w:val="0"/>
                      <w:sz w:val="18"/>
                      <w:szCs w:val="18"/>
                    </w:rPr>
                  </w:rPrChange>
                </w:rPr>
                <w:t>Low SE 64QAM MCS tables in UL</w:t>
              </w:r>
            </w:ins>
          </w:p>
        </w:tc>
        <w:tc>
          <w:tcPr>
            <w:tcW w:w="710" w:type="pct"/>
            <w:gridSpan w:val="3"/>
            <w:shd w:val="clear" w:color="auto" w:fill="auto"/>
            <w:vAlign w:val="center"/>
            <w:tcPrChange w:id="288" w:author="Intel" w:date="2018-08-10T19:00:00Z">
              <w:tcPr>
                <w:tcW w:w="710" w:type="pct"/>
                <w:gridSpan w:val="4"/>
                <w:shd w:val="clear" w:color="auto" w:fill="auto"/>
                <w:vAlign w:val="center"/>
              </w:tcPr>
            </w:tcPrChange>
          </w:tcPr>
          <w:p w:rsidR="00D1204B" w:rsidRPr="002837DD" w:rsidRDefault="002837DD">
            <w:pPr>
              <w:widowControl/>
              <w:snapToGrid w:val="0"/>
              <w:jc w:val="left"/>
              <w:rPr>
                <w:ins w:id="289" w:author="Intel" w:date="2018-08-10T18:56:00Z"/>
                <w:rFonts w:ascii="Arial" w:eastAsia="MS PGothic" w:hAnsi="Arial" w:cs="Arial"/>
                <w:kern w:val="0"/>
                <w:sz w:val="18"/>
                <w:szCs w:val="18"/>
                <w:highlight w:val="cyan"/>
                <w:rPrChange w:id="290" w:author="Intel" w:date="2018-08-10T19:16:00Z">
                  <w:rPr>
                    <w:ins w:id="291" w:author="Intel" w:date="2018-08-10T18:56:00Z"/>
                    <w:rFonts w:ascii="Arial" w:eastAsia="MS PGothic" w:hAnsi="Arial" w:cs="Arial"/>
                    <w:kern w:val="0"/>
                    <w:sz w:val="18"/>
                    <w:szCs w:val="18"/>
                  </w:rPr>
                </w:rPrChange>
              </w:rPr>
              <w:pPrChange w:id="292" w:author="Intel" w:date="2018-08-10T19:16:00Z">
                <w:pPr>
                  <w:pStyle w:val="ListParagraph"/>
                  <w:widowControl/>
                  <w:numPr>
                    <w:numId w:val="21"/>
                  </w:numPr>
                  <w:snapToGrid w:val="0"/>
                  <w:ind w:leftChars="0" w:left="720" w:hanging="360"/>
                  <w:jc w:val="left"/>
                </w:pPr>
              </w:pPrChange>
            </w:pPr>
            <w:ins w:id="293" w:author="Intel" w:date="2018-08-10T19:16:00Z">
              <w:r>
                <w:rPr>
                  <w:rFonts w:ascii="Arial" w:eastAsia="MS PGothic" w:hAnsi="Arial" w:cs="Arial"/>
                  <w:kern w:val="0"/>
                  <w:sz w:val="18"/>
                  <w:szCs w:val="18"/>
                  <w:highlight w:val="cyan"/>
                </w:rPr>
                <w:t xml:space="preserve">1) </w:t>
              </w:r>
            </w:ins>
            <w:ins w:id="294" w:author="Intel" w:date="2018-08-10T18:56:00Z">
              <w:r w:rsidR="00D1204B" w:rsidRPr="002837DD">
                <w:rPr>
                  <w:rFonts w:ascii="Arial" w:eastAsia="MS PGothic" w:hAnsi="Arial" w:cs="Arial"/>
                  <w:kern w:val="0"/>
                  <w:sz w:val="18"/>
                  <w:szCs w:val="18"/>
                  <w:highlight w:val="cyan"/>
                  <w:rPrChange w:id="295" w:author="Intel" w:date="2018-08-10T19:16:00Z">
                    <w:rPr>
                      <w:rFonts w:ascii="Arial" w:eastAsia="MS PGothic" w:hAnsi="Arial" w:cs="Arial"/>
                      <w:kern w:val="0"/>
                      <w:sz w:val="18"/>
                      <w:szCs w:val="18"/>
                    </w:rPr>
                  </w:rPrChange>
                </w:rPr>
                <w:t>Support of Low SE 64QAM table for OFDM for PUSCH transmission.</w:t>
              </w:r>
            </w:ins>
          </w:p>
          <w:p w:rsidR="00D1204B" w:rsidRPr="00D1204B" w:rsidRDefault="002837DD" w:rsidP="00D1204B">
            <w:pPr>
              <w:widowControl/>
              <w:snapToGrid w:val="0"/>
              <w:jc w:val="left"/>
              <w:rPr>
                <w:ins w:id="296" w:author="Intel" w:date="2018-08-10T18:56:00Z"/>
                <w:rFonts w:asciiTheme="majorHAnsi" w:eastAsia="MS PGothic" w:hAnsiTheme="majorHAnsi" w:cstheme="majorHAnsi"/>
                <w:kern w:val="0"/>
                <w:sz w:val="18"/>
                <w:szCs w:val="18"/>
                <w:highlight w:val="cyan"/>
                <w:rPrChange w:id="297" w:author="Intel" w:date="2018-08-10T18:56:00Z">
                  <w:rPr>
                    <w:ins w:id="298" w:author="Intel" w:date="2018-08-10T18:56:00Z"/>
                    <w:rFonts w:asciiTheme="majorHAnsi" w:eastAsia="MS PGothic" w:hAnsiTheme="majorHAnsi" w:cstheme="majorHAnsi"/>
                    <w:kern w:val="0"/>
                    <w:sz w:val="18"/>
                    <w:szCs w:val="18"/>
                  </w:rPr>
                </w:rPrChange>
              </w:rPr>
            </w:pPr>
            <w:ins w:id="299" w:author="Intel" w:date="2018-08-10T19:16:00Z">
              <w:r>
                <w:rPr>
                  <w:rFonts w:ascii="Arial" w:eastAsia="MS PGothic" w:hAnsi="Arial" w:cs="Arial"/>
                  <w:kern w:val="0"/>
                  <w:sz w:val="18"/>
                  <w:szCs w:val="18"/>
                  <w:highlight w:val="cyan"/>
                </w:rPr>
                <w:t xml:space="preserve">2) </w:t>
              </w:r>
            </w:ins>
            <w:ins w:id="300" w:author="Intel" w:date="2018-08-10T18:56:00Z">
              <w:r w:rsidR="00D1204B" w:rsidRPr="00D1204B">
                <w:rPr>
                  <w:rFonts w:ascii="Arial" w:eastAsia="MS PGothic" w:hAnsi="Arial" w:cs="Arial"/>
                  <w:kern w:val="0"/>
                  <w:sz w:val="18"/>
                  <w:szCs w:val="18"/>
                  <w:highlight w:val="cyan"/>
                  <w:rPrChange w:id="301" w:author="Intel" w:date="2018-08-10T18:56:00Z">
                    <w:rPr>
                      <w:rFonts w:ascii="Arial" w:eastAsia="MS PGothic" w:hAnsi="Arial" w:cs="Arial"/>
                      <w:kern w:val="0"/>
                      <w:sz w:val="18"/>
                      <w:szCs w:val="18"/>
                    </w:rPr>
                  </w:rPrChange>
                </w:rPr>
                <w:t>Support of Low SE 64QAM table for DFT-S-OFDM for PUSCH transmission</w:t>
              </w:r>
            </w:ins>
          </w:p>
        </w:tc>
        <w:tc>
          <w:tcPr>
            <w:tcW w:w="289" w:type="pct"/>
            <w:gridSpan w:val="4"/>
            <w:shd w:val="clear" w:color="auto" w:fill="auto"/>
            <w:vAlign w:val="center"/>
            <w:tcPrChange w:id="302" w:author="Intel" w:date="2018-08-10T19:00:00Z">
              <w:tcPr>
                <w:tcW w:w="289" w:type="pct"/>
                <w:gridSpan w:val="5"/>
                <w:shd w:val="clear" w:color="auto" w:fill="auto"/>
              </w:tcPr>
            </w:tcPrChange>
          </w:tcPr>
          <w:p w:rsidR="00D1204B" w:rsidRPr="00D1204B" w:rsidRDefault="00D1204B" w:rsidP="00D1204B">
            <w:pPr>
              <w:widowControl/>
              <w:snapToGrid w:val="0"/>
              <w:jc w:val="left"/>
              <w:rPr>
                <w:ins w:id="303" w:author="Intel" w:date="2018-08-10T18:56:00Z"/>
                <w:rFonts w:ascii="Arial" w:eastAsia="MS PGothic" w:hAnsi="Arial" w:cs="Arial"/>
                <w:kern w:val="0"/>
                <w:sz w:val="18"/>
                <w:szCs w:val="18"/>
                <w:highlight w:val="cyan"/>
                <w:rPrChange w:id="304" w:author="Intel" w:date="2018-08-10T18:56:00Z">
                  <w:rPr>
                    <w:ins w:id="305" w:author="Intel" w:date="2018-08-10T18:56:00Z"/>
                    <w:rFonts w:ascii="Arial" w:eastAsia="MS PGothic" w:hAnsi="Arial" w:cs="Arial"/>
                    <w:kern w:val="0"/>
                    <w:sz w:val="18"/>
                    <w:szCs w:val="18"/>
                  </w:rPr>
                </w:rPrChange>
              </w:rPr>
            </w:pPr>
          </w:p>
        </w:tc>
        <w:tc>
          <w:tcPr>
            <w:tcW w:w="204" w:type="pct"/>
            <w:gridSpan w:val="2"/>
            <w:shd w:val="clear" w:color="auto" w:fill="auto"/>
            <w:vAlign w:val="center"/>
            <w:tcPrChange w:id="306" w:author="Intel" w:date="2018-08-10T19:00:00Z">
              <w:tcPr>
                <w:tcW w:w="204" w:type="pct"/>
                <w:gridSpan w:val="3"/>
                <w:shd w:val="clear" w:color="auto" w:fill="auto"/>
                <w:vAlign w:val="center"/>
              </w:tcPr>
            </w:tcPrChange>
          </w:tcPr>
          <w:p w:rsidR="00D1204B" w:rsidRPr="00D1204B" w:rsidRDefault="00D1204B" w:rsidP="00D1204B">
            <w:pPr>
              <w:widowControl/>
              <w:snapToGrid w:val="0"/>
              <w:jc w:val="left"/>
              <w:rPr>
                <w:ins w:id="307" w:author="Intel" w:date="2018-08-10T18:56:00Z"/>
                <w:rFonts w:ascii="Arial" w:eastAsia="MS PGothic" w:hAnsi="Arial" w:cs="Arial"/>
                <w:kern w:val="0"/>
                <w:sz w:val="18"/>
                <w:szCs w:val="18"/>
                <w:highlight w:val="cyan"/>
                <w:rPrChange w:id="308" w:author="Intel" w:date="2018-08-10T18:56:00Z">
                  <w:rPr>
                    <w:ins w:id="309" w:author="Intel" w:date="2018-08-10T18:56:00Z"/>
                    <w:rFonts w:ascii="Arial" w:eastAsia="MS PGothic" w:hAnsi="Arial" w:cs="Arial"/>
                    <w:kern w:val="0"/>
                    <w:sz w:val="18"/>
                    <w:szCs w:val="18"/>
                  </w:rPr>
                </w:rPrChange>
              </w:rPr>
            </w:pPr>
            <w:ins w:id="310" w:author="Intel" w:date="2018-08-10T18:56:00Z">
              <w:r w:rsidRPr="00D1204B">
                <w:rPr>
                  <w:rFonts w:ascii="Arial" w:eastAsia="MS PGothic" w:hAnsi="Arial" w:cs="Arial"/>
                  <w:kern w:val="0"/>
                  <w:sz w:val="18"/>
                  <w:szCs w:val="18"/>
                  <w:highlight w:val="cyan"/>
                  <w:rPrChange w:id="311"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312" w:author="Intel" w:date="2018-08-10T19:00:00Z">
              <w:tcPr>
                <w:tcW w:w="473" w:type="pct"/>
                <w:gridSpan w:val="5"/>
                <w:shd w:val="clear" w:color="auto" w:fill="auto"/>
                <w:vAlign w:val="center"/>
              </w:tcPr>
            </w:tcPrChange>
          </w:tcPr>
          <w:p w:rsidR="00D1204B" w:rsidRPr="00D1204B" w:rsidRDefault="00D1204B" w:rsidP="00D1204B">
            <w:pPr>
              <w:widowControl/>
              <w:snapToGrid w:val="0"/>
              <w:jc w:val="left"/>
              <w:rPr>
                <w:ins w:id="313" w:author="Intel" w:date="2018-08-10T18:56:00Z"/>
                <w:rFonts w:ascii="Arial" w:eastAsia="MS PGothic" w:hAnsi="Arial" w:cs="Arial"/>
                <w:kern w:val="0"/>
                <w:sz w:val="18"/>
                <w:szCs w:val="18"/>
                <w:highlight w:val="cyan"/>
                <w:rPrChange w:id="314" w:author="Intel" w:date="2018-08-10T18:56:00Z">
                  <w:rPr>
                    <w:ins w:id="315" w:author="Intel" w:date="2018-08-10T18:56:00Z"/>
                    <w:rFonts w:ascii="Arial" w:eastAsia="MS PGothic" w:hAnsi="Arial" w:cs="Arial"/>
                    <w:kern w:val="0"/>
                    <w:sz w:val="18"/>
                    <w:szCs w:val="18"/>
                  </w:rPr>
                </w:rPrChange>
              </w:rPr>
            </w:pPr>
            <w:ins w:id="316" w:author="Intel" w:date="2018-08-10T18:56:00Z">
              <w:r w:rsidRPr="00D1204B">
                <w:rPr>
                  <w:rFonts w:ascii="Arial" w:eastAsia="MS PGothic" w:hAnsi="Arial" w:cs="Arial"/>
                  <w:kern w:val="0"/>
                  <w:sz w:val="18"/>
                  <w:szCs w:val="18"/>
                  <w:highlight w:val="cyan"/>
                  <w:rPrChange w:id="317" w:author="Intel" w:date="2018-08-10T18:56:00Z">
                    <w:rPr>
                      <w:rFonts w:ascii="Arial" w:eastAsia="MS PGothic" w:hAnsi="Arial" w:cs="Arial"/>
                      <w:kern w:val="0"/>
                      <w:sz w:val="18"/>
                      <w:szCs w:val="18"/>
                    </w:rPr>
                  </w:rPrChange>
                </w:rPr>
                <w:t>Ultra-reliable PUSCH with BLER as low as 0.001% may not be efficiently supported</w:t>
              </w:r>
            </w:ins>
          </w:p>
        </w:tc>
        <w:tc>
          <w:tcPr>
            <w:tcW w:w="262" w:type="pct"/>
            <w:gridSpan w:val="2"/>
            <w:shd w:val="clear" w:color="auto" w:fill="auto"/>
            <w:vAlign w:val="center"/>
            <w:tcPrChange w:id="318" w:author="Intel" w:date="2018-08-10T19:00:00Z">
              <w:tcPr>
                <w:tcW w:w="262" w:type="pct"/>
                <w:gridSpan w:val="3"/>
                <w:shd w:val="clear" w:color="auto" w:fill="auto"/>
                <w:vAlign w:val="center"/>
              </w:tcPr>
            </w:tcPrChange>
          </w:tcPr>
          <w:p w:rsidR="00D1204B" w:rsidRPr="00D1204B" w:rsidRDefault="00D1204B" w:rsidP="00D1204B">
            <w:pPr>
              <w:widowControl/>
              <w:snapToGrid w:val="0"/>
              <w:jc w:val="left"/>
              <w:rPr>
                <w:ins w:id="319" w:author="Intel" w:date="2018-08-10T18:56:00Z"/>
                <w:rFonts w:ascii="Arial" w:eastAsia="MS PGothic" w:hAnsi="Arial" w:cs="Arial"/>
                <w:kern w:val="0"/>
                <w:sz w:val="18"/>
                <w:szCs w:val="18"/>
                <w:highlight w:val="cyan"/>
                <w:rPrChange w:id="320" w:author="Intel" w:date="2018-08-10T18:56:00Z">
                  <w:rPr>
                    <w:ins w:id="321" w:author="Intel" w:date="2018-08-10T18:56:00Z"/>
                    <w:rFonts w:ascii="Arial" w:eastAsia="MS PGothic" w:hAnsi="Arial" w:cs="Arial"/>
                    <w:kern w:val="0"/>
                    <w:sz w:val="18"/>
                    <w:szCs w:val="18"/>
                  </w:rPr>
                </w:rPrChange>
              </w:rPr>
            </w:pPr>
            <w:ins w:id="322" w:author="Intel" w:date="2018-08-10T18:56:00Z">
              <w:r w:rsidRPr="00D1204B">
                <w:rPr>
                  <w:rFonts w:ascii="Arial" w:eastAsia="MS PGothic" w:hAnsi="Arial" w:cs="Arial"/>
                  <w:kern w:val="0"/>
                  <w:sz w:val="18"/>
                  <w:szCs w:val="18"/>
                  <w:highlight w:val="cyan"/>
                  <w:rPrChange w:id="323"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324" w:author="Intel" w:date="2018-08-10T19:00:00Z">
              <w:tcPr>
                <w:tcW w:w="291" w:type="pct"/>
                <w:gridSpan w:val="5"/>
                <w:shd w:val="clear" w:color="auto" w:fill="auto"/>
                <w:vAlign w:val="center"/>
              </w:tcPr>
            </w:tcPrChange>
          </w:tcPr>
          <w:p w:rsidR="00D1204B" w:rsidRPr="00D1204B" w:rsidRDefault="00D1204B" w:rsidP="00D1204B">
            <w:pPr>
              <w:widowControl/>
              <w:snapToGrid w:val="0"/>
              <w:jc w:val="left"/>
              <w:rPr>
                <w:ins w:id="325" w:author="Intel" w:date="2018-08-10T18:56:00Z"/>
                <w:rFonts w:ascii="Arial" w:eastAsia="MS PGothic" w:hAnsi="Arial" w:cs="Arial"/>
                <w:kern w:val="0"/>
                <w:sz w:val="18"/>
                <w:szCs w:val="18"/>
                <w:highlight w:val="cyan"/>
                <w:rPrChange w:id="326" w:author="Intel" w:date="2018-08-10T18:56:00Z">
                  <w:rPr>
                    <w:ins w:id="327" w:author="Intel" w:date="2018-08-10T18:56:00Z"/>
                    <w:rFonts w:ascii="Arial" w:eastAsia="MS PGothic" w:hAnsi="Arial" w:cs="Arial"/>
                    <w:kern w:val="0"/>
                    <w:sz w:val="18"/>
                    <w:szCs w:val="18"/>
                  </w:rPr>
                </w:rPrChange>
              </w:rPr>
            </w:pPr>
            <w:ins w:id="328" w:author="Intel" w:date="2018-08-10T18:56:00Z">
              <w:r w:rsidRPr="00D1204B">
                <w:rPr>
                  <w:rFonts w:ascii="Arial" w:eastAsia="MS PGothic" w:hAnsi="Arial" w:cs="Arial"/>
                  <w:kern w:val="0"/>
                  <w:sz w:val="18"/>
                  <w:szCs w:val="18"/>
                  <w:highlight w:val="cyan"/>
                  <w:rPrChange w:id="329" w:author="Intel" w:date="2018-08-10T18:56:00Z">
                    <w:rPr>
                      <w:rFonts w:ascii="Arial" w:eastAsia="MS PGothic" w:hAnsi="Arial" w:cs="Arial"/>
                      <w:kern w:val="0"/>
                      <w:sz w:val="18"/>
                      <w:szCs w:val="18"/>
                    </w:rPr>
                  </w:rPrChange>
                </w:rPr>
                <w:t>No need</w:t>
              </w:r>
            </w:ins>
          </w:p>
        </w:tc>
        <w:tc>
          <w:tcPr>
            <w:tcW w:w="286" w:type="pct"/>
            <w:gridSpan w:val="4"/>
            <w:shd w:val="clear" w:color="auto" w:fill="auto"/>
            <w:vAlign w:val="center"/>
            <w:tcPrChange w:id="330" w:author="Intel" w:date="2018-08-10T19:00:00Z">
              <w:tcPr>
                <w:tcW w:w="286" w:type="pct"/>
                <w:gridSpan w:val="5"/>
                <w:shd w:val="clear" w:color="auto" w:fill="auto"/>
                <w:vAlign w:val="center"/>
              </w:tcPr>
            </w:tcPrChange>
          </w:tcPr>
          <w:p w:rsidR="00D1204B" w:rsidRPr="00D1204B" w:rsidRDefault="00D1204B" w:rsidP="00D1204B">
            <w:pPr>
              <w:widowControl/>
              <w:snapToGrid w:val="0"/>
              <w:jc w:val="center"/>
              <w:rPr>
                <w:ins w:id="331" w:author="Intel" w:date="2018-08-10T18:56:00Z"/>
                <w:rFonts w:ascii="Arial" w:eastAsia="MS PGothic" w:hAnsi="Arial" w:cs="Arial"/>
                <w:kern w:val="0"/>
                <w:sz w:val="18"/>
                <w:szCs w:val="18"/>
                <w:highlight w:val="cyan"/>
                <w:rPrChange w:id="332" w:author="Intel" w:date="2018-08-10T18:56:00Z">
                  <w:rPr>
                    <w:ins w:id="333" w:author="Intel" w:date="2018-08-10T18:56:00Z"/>
                    <w:rFonts w:ascii="Arial" w:eastAsia="MS PGothic" w:hAnsi="Arial" w:cs="Arial"/>
                    <w:kern w:val="0"/>
                    <w:sz w:val="18"/>
                    <w:szCs w:val="18"/>
                  </w:rPr>
                </w:rPrChange>
              </w:rPr>
            </w:pPr>
            <w:ins w:id="334" w:author="Intel" w:date="2018-08-10T19:00:00Z">
              <w:r w:rsidRPr="001058EB">
                <w:rPr>
                  <w:rFonts w:ascii="Arial" w:eastAsia="MS PGothic" w:hAnsi="Arial" w:cs="Arial"/>
                  <w:kern w:val="0"/>
                  <w:sz w:val="18"/>
                  <w:szCs w:val="18"/>
                  <w:highlight w:val="cyan"/>
                </w:rPr>
                <w:t>No need</w:t>
              </w:r>
            </w:ins>
          </w:p>
        </w:tc>
        <w:tc>
          <w:tcPr>
            <w:tcW w:w="235" w:type="pct"/>
            <w:gridSpan w:val="4"/>
            <w:shd w:val="clear" w:color="auto" w:fill="auto"/>
            <w:vAlign w:val="center"/>
            <w:tcPrChange w:id="335" w:author="Intel" w:date="2018-08-10T19:00:00Z">
              <w:tcPr>
                <w:tcW w:w="235" w:type="pct"/>
                <w:gridSpan w:val="5"/>
                <w:shd w:val="clear" w:color="auto" w:fill="auto"/>
                <w:vAlign w:val="center"/>
              </w:tcPr>
            </w:tcPrChange>
          </w:tcPr>
          <w:p w:rsidR="00D1204B" w:rsidRPr="00D1204B" w:rsidRDefault="00D1204B" w:rsidP="00D1204B">
            <w:pPr>
              <w:widowControl/>
              <w:snapToGrid w:val="0"/>
              <w:jc w:val="left"/>
              <w:rPr>
                <w:ins w:id="336" w:author="Intel" w:date="2018-08-10T18:56:00Z"/>
                <w:rFonts w:ascii="Malgun Gothic" w:eastAsia="Malgun Gothic" w:hAnsi="Malgun Gothic" w:cs="MS PGothic"/>
                <w:kern w:val="0"/>
                <w:sz w:val="18"/>
                <w:szCs w:val="18"/>
                <w:highlight w:val="cyan"/>
                <w:rPrChange w:id="337" w:author="Intel" w:date="2018-08-10T18:56:00Z">
                  <w:rPr>
                    <w:ins w:id="338" w:author="Intel" w:date="2018-08-10T18:56:00Z"/>
                    <w:rFonts w:ascii="Malgun Gothic" w:eastAsia="Malgun Gothic" w:hAnsi="Malgun Gothic" w:cs="MS PGothic"/>
                    <w:kern w:val="0"/>
                    <w:sz w:val="18"/>
                    <w:szCs w:val="18"/>
                  </w:rPr>
                </w:rPrChange>
              </w:rPr>
            </w:pPr>
          </w:p>
        </w:tc>
        <w:tc>
          <w:tcPr>
            <w:tcW w:w="324" w:type="pct"/>
            <w:gridSpan w:val="3"/>
            <w:shd w:val="clear" w:color="auto" w:fill="auto"/>
            <w:vAlign w:val="center"/>
            <w:tcPrChange w:id="339" w:author="Intel" w:date="2018-08-10T19:00:00Z">
              <w:tcPr>
                <w:tcW w:w="324" w:type="pct"/>
                <w:gridSpan w:val="4"/>
                <w:shd w:val="clear" w:color="auto" w:fill="auto"/>
                <w:vAlign w:val="center"/>
              </w:tcPr>
            </w:tcPrChange>
          </w:tcPr>
          <w:p w:rsidR="00D1204B" w:rsidRPr="00D1204B" w:rsidRDefault="00D1204B" w:rsidP="00D1204B">
            <w:pPr>
              <w:widowControl/>
              <w:snapToGrid w:val="0"/>
              <w:jc w:val="left"/>
              <w:rPr>
                <w:ins w:id="340" w:author="Intel" w:date="2018-08-10T18:56:00Z"/>
                <w:rFonts w:ascii="Malgun Gothic" w:eastAsia="Malgun Gothic" w:hAnsi="Malgun Gothic" w:cs="MS PGothic"/>
                <w:kern w:val="0"/>
                <w:sz w:val="18"/>
                <w:szCs w:val="18"/>
                <w:highlight w:val="cyan"/>
                <w:rPrChange w:id="341" w:author="Intel" w:date="2018-08-10T18:56:00Z">
                  <w:rPr>
                    <w:ins w:id="342" w:author="Intel" w:date="2018-08-10T18:56:00Z"/>
                    <w:rFonts w:ascii="Malgun Gothic" w:eastAsia="Malgun Gothic" w:hAnsi="Malgun Gothic" w:cs="MS PGothic"/>
                    <w:kern w:val="0"/>
                    <w:sz w:val="18"/>
                    <w:szCs w:val="18"/>
                  </w:rPr>
                </w:rPrChange>
              </w:rPr>
            </w:pPr>
          </w:p>
        </w:tc>
        <w:tc>
          <w:tcPr>
            <w:tcW w:w="266" w:type="pct"/>
            <w:gridSpan w:val="3"/>
            <w:shd w:val="clear" w:color="auto" w:fill="auto"/>
            <w:vAlign w:val="center"/>
            <w:tcPrChange w:id="343" w:author="Intel" w:date="2018-08-10T19:00:00Z">
              <w:tcPr>
                <w:tcW w:w="266" w:type="pct"/>
                <w:gridSpan w:val="4"/>
                <w:shd w:val="clear" w:color="auto" w:fill="auto"/>
                <w:vAlign w:val="center"/>
              </w:tcPr>
            </w:tcPrChange>
          </w:tcPr>
          <w:p w:rsidR="00D1204B" w:rsidRPr="00D1204B" w:rsidRDefault="00D1204B" w:rsidP="00D1204B">
            <w:pPr>
              <w:widowControl/>
              <w:snapToGrid w:val="0"/>
              <w:jc w:val="left"/>
              <w:rPr>
                <w:ins w:id="344" w:author="Intel" w:date="2018-08-10T18:56:00Z"/>
                <w:rFonts w:ascii="Arial" w:eastAsia="MS PGothic" w:hAnsi="Arial" w:cs="Arial"/>
                <w:kern w:val="0"/>
                <w:sz w:val="18"/>
                <w:szCs w:val="18"/>
                <w:highlight w:val="cyan"/>
                <w:rPrChange w:id="345" w:author="Intel" w:date="2018-08-10T18:56:00Z">
                  <w:rPr>
                    <w:ins w:id="346" w:author="Intel" w:date="2018-08-10T18:56:00Z"/>
                    <w:rFonts w:ascii="Arial" w:eastAsia="MS PGothic" w:hAnsi="Arial" w:cs="Arial"/>
                    <w:kern w:val="0"/>
                    <w:sz w:val="18"/>
                    <w:szCs w:val="18"/>
                  </w:rPr>
                </w:rPrChange>
              </w:rPr>
            </w:pPr>
          </w:p>
        </w:tc>
        <w:tc>
          <w:tcPr>
            <w:tcW w:w="350" w:type="pct"/>
            <w:gridSpan w:val="2"/>
            <w:shd w:val="clear" w:color="000000" w:fill="BFBFBF"/>
            <w:vAlign w:val="center"/>
            <w:tcPrChange w:id="347" w:author="Intel" w:date="2018-08-10T19:00:00Z">
              <w:tcPr>
                <w:tcW w:w="350" w:type="pct"/>
                <w:gridSpan w:val="3"/>
                <w:shd w:val="clear" w:color="000000" w:fill="BFBFBF"/>
                <w:vAlign w:val="center"/>
              </w:tcPr>
            </w:tcPrChange>
          </w:tcPr>
          <w:p w:rsidR="00D1204B" w:rsidRPr="00D1204B" w:rsidRDefault="00D1204B" w:rsidP="00D1204B">
            <w:pPr>
              <w:widowControl/>
              <w:snapToGrid w:val="0"/>
              <w:jc w:val="left"/>
              <w:rPr>
                <w:ins w:id="348" w:author="Intel" w:date="2018-08-10T18:56:00Z"/>
                <w:rFonts w:ascii="Arial" w:eastAsia="MS PGothic" w:hAnsi="Arial" w:cs="Arial"/>
                <w:kern w:val="0"/>
                <w:sz w:val="18"/>
                <w:szCs w:val="18"/>
                <w:highlight w:val="cyan"/>
                <w:rPrChange w:id="349" w:author="Intel" w:date="2018-08-10T18:56:00Z">
                  <w:rPr>
                    <w:ins w:id="350" w:author="Intel" w:date="2018-08-10T18:56:00Z"/>
                    <w:rFonts w:ascii="Arial" w:eastAsia="MS PGothic" w:hAnsi="Arial" w:cs="Arial"/>
                    <w:kern w:val="0"/>
                    <w:sz w:val="18"/>
                    <w:szCs w:val="18"/>
                  </w:rPr>
                </w:rPrChange>
              </w:rPr>
            </w:pPr>
          </w:p>
        </w:tc>
        <w:tc>
          <w:tcPr>
            <w:tcW w:w="268" w:type="pct"/>
            <w:shd w:val="clear" w:color="auto" w:fill="auto"/>
            <w:tcPrChange w:id="351" w:author="Intel" w:date="2018-08-10T19:00:00Z">
              <w:tcPr>
                <w:tcW w:w="268" w:type="pct"/>
                <w:gridSpan w:val="2"/>
                <w:shd w:val="clear" w:color="auto" w:fill="auto"/>
              </w:tcPr>
            </w:tcPrChange>
          </w:tcPr>
          <w:p w:rsidR="00D1204B" w:rsidRPr="00D1204B" w:rsidRDefault="00D1204B" w:rsidP="00D1204B">
            <w:pPr>
              <w:widowControl/>
              <w:snapToGrid w:val="0"/>
              <w:jc w:val="left"/>
              <w:rPr>
                <w:ins w:id="352" w:author="Intel" w:date="2018-08-10T18:56:00Z"/>
                <w:rFonts w:ascii="Arial" w:eastAsia="MS PGothic" w:hAnsi="Arial" w:cs="Arial"/>
                <w:kern w:val="0"/>
                <w:sz w:val="18"/>
                <w:szCs w:val="18"/>
                <w:highlight w:val="cyan"/>
                <w:rPrChange w:id="353" w:author="Intel" w:date="2018-08-10T18:56:00Z">
                  <w:rPr>
                    <w:ins w:id="354" w:author="Intel" w:date="2018-08-10T18:56:00Z"/>
                    <w:rFonts w:ascii="Arial" w:eastAsia="MS PGothic" w:hAnsi="Arial" w:cs="Arial"/>
                    <w:kern w:val="0"/>
                    <w:sz w:val="18"/>
                    <w:szCs w:val="18"/>
                  </w:rPr>
                </w:rPrChange>
              </w:rPr>
            </w:pPr>
            <w:ins w:id="355"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1204B" w:rsidRPr="00A2545F" w:rsidTr="003F5DF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6" w:author="Intel" w:date="2018-08-10T18: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357" w:author="Intel" w:date="2018-08-10T18:56:00Z"/>
          <w:trPrChange w:id="358" w:author="Intel" w:date="2018-08-10T18:56:00Z">
            <w:trPr>
              <w:gridAfter w:val="0"/>
              <w:trHeight w:val="1365"/>
            </w:trPr>
          </w:trPrChange>
        </w:trPr>
        <w:tc>
          <w:tcPr>
            <w:tcW w:w="371" w:type="pct"/>
            <w:shd w:val="clear" w:color="auto" w:fill="auto"/>
            <w:tcPrChange w:id="359" w:author="Intel" w:date="2018-08-10T18:56:00Z">
              <w:tcPr>
                <w:tcW w:w="371" w:type="pct"/>
                <w:gridSpan w:val="2"/>
                <w:shd w:val="clear" w:color="auto" w:fill="auto"/>
              </w:tcPr>
            </w:tcPrChange>
          </w:tcPr>
          <w:p w:rsidR="00D1204B" w:rsidRPr="00D1204B" w:rsidRDefault="00D1204B" w:rsidP="00D1204B">
            <w:pPr>
              <w:widowControl/>
              <w:snapToGrid w:val="0"/>
              <w:jc w:val="left"/>
              <w:rPr>
                <w:ins w:id="360" w:author="Intel" w:date="2018-08-10T18:56:00Z"/>
                <w:rFonts w:ascii="Arial" w:eastAsia="MS PGothic" w:hAnsi="Arial" w:cs="Arial"/>
                <w:kern w:val="0"/>
                <w:sz w:val="18"/>
                <w:szCs w:val="18"/>
                <w:highlight w:val="cyan"/>
                <w:rPrChange w:id="361" w:author="Intel" w:date="2018-08-10T18:56:00Z">
                  <w:rPr>
                    <w:ins w:id="362" w:author="Intel" w:date="2018-08-10T18:56:00Z"/>
                    <w:rFonts w:ascii="Arial" w:eastAsia="MS PGothic" w:hAnsi="Arial" w:cs="Arial"/>
                    <w:kern w:val="0"/>
                    <w:sz w:val="18"/>
                    <w:szCs w:val="18"/>
                  </w:rPr>
                </w:rPrChange>
              </w:rPr>
            </w:pPr>
          </w:p>
        </w:tc>
        <w:tc>
          <w:tcPr>
            <w:tcW w:w="195" w:type="pct"/>
            <w:shd w:val="clear" w:color="auto" w:fill="auto"/>
            <w:vAlign w:val="center"/>
            <w:tcPrChange w:id="363" w:author="Intel" w:date="2018-08-10T18:56:00Z">
              <w:tcPr>
                <w:tcW w:w="195" w:type="pct"/>
                <w:gridSpan w:val="2"/>
                <w:shd w:val="clear" w:color="auto" w:fill="auto"/>
                <w:vAlign w:val="center"/>
              </w:tcPr>
            </w:tcPrChange>
          </w:tcPr>
          <w:p w:rsidR="00D1204B" w:rsidRPr="00D1204B" w:rsidRDefault="00D1204B" w:rsidP="00D1204B">
            <w:pPr>
              <w:widowControl/>
              <w:snapToGrid w:val="0"/>
              <w:jc w:val="left"/>
              <w:rPr>
                <w:ins w:id="364" w:author="Intel" w:date="2018-08-10T18:56:00Z"/>
                <w:rFonts w:ascii="Arial" w:eastAsia="MS PGothic" w:hAnsi="Arial" w:cs="Arial"/>
                <w:kern w:val="0"/>
                <w:sz w:val="18"/>
                <w:szCs w:val="18"/>
                <w:highlight w:val="cyan"/>
                <w:rPrChange w:id="365" w:author="Intel" w:date="2018-08-10T18:56:00Z">
                  <w:rPr>
                    <w:ins w:id="366" w:author="Intel" w:date="2018-08-10T18:56:00Z"/>
                    <w:rFonts w:ascii="Arial" w:eastAsia="MS PGothic" w:hAnsi="Arial" w:cs="Arial"/>
                    <w:kern w:val="0"/>
                    <w:sz w:val="18"/>
                    <w:szCs w:val="18"/>
                  </w:rPr>
                </w:rPrChange>
              </w:rPr>
            </w:pPr>
            <w:ins w:id="367" w:author="Intel" w:date="2018-08-10T18:56:00Z">
              <w:r w:rsidRPr="00D1204B">
                <w:rPr>
                  <w:rFonts w:ascii="Arial" w:eastAsia="MS PGothic" w:hAnsi="Arial" w:cs="Arial"/>
                  <w:kern w:val="0"/>
                  <w:sz w:val="18"/>
                  <w:szCs w:val="18"/>
                  <w:highlight w:val="cyan"/>
                  <w:rPrChange w:id="368" w:author="Intel" w:date="2018-08-10T18:56:00Z">
                    <w:rPr>
                      <w:rFonts w:ascii="Arial" w:eastAsia="MS PGothic" w:hAnsi="Arial" w:cs="Arial"/>
                      <w:kern w:val="0"/>
                      <w:sz w:val="18"/>
                      <w:szCs w:val="18"/>
                    </w:rPr>
                  </w:rPrChange>
                </w:rPr>
                <w:t>5-</w:t>
              </w:r>
              <w:r>
                <w:rPr>
                  <w:rFonts w:ascii="Arial" w:eastAsia="MS PGothic" w:hAnsi="Arial" w:cs="Arial"/>
                  <w:kern w:val="0"/>
                  <w:sz w:val="18"/>
                  <w:szCs w:val="18"/>
                  <w:highlight w:val="cyan"/>
                </w:rPr>
                <w:t>32</w:t>
              </w:r>
            </w:ins>
          </w:p>
        </w:tc>
        <w:tc>
          <w:tcPr>
            <w:tcW w:w="476" w:type="pct"/>
            <w:gridSpan w:val="4"/>
            <w:shd w:val="clear" w:color="auto" w:fill="auto"/>
            <w:vAlign w:val="center"/>
            <w:tcPrChange w:id="369" w:author="Intel" w:date="2018-08-10T18:56:00Z">
              <w:tcPr>
                <w:tcW w:w="476" w:type="pct"/>
                <w:gridSpan w:val="5"/>
                <w:shd w:val="clear" w:color="auto" w:fill="auto"/>
                <w:vAlign w:val="center"/>
              </w:tcPr>
            </w:tcPrChange>
          </w:tcPr>
          <w:p w:rsidR="00D1204B" w:rsidRPr="00D1204B" w:rsidRDefault="00D1204B" w:rsidP="00D1204B">
            <w:pPr>
              <w:widowControl/>
              <w:snapToGrid w:val="0"/>
              <w:jc w:val="left"/>
              <w:rPr>
                <w:ins w:id="370" w:author="Intel" w:date="2018-08-10T18:56:00Z"/>
                <w:rFonts w:ascii="Arial" w:eastAsia="MS PGothic" w:hAnsi="Arial" w:cs="Arial"/>
                <w:kern w:val="0"/>
                <w:sz w:val="18"/>
                <w:szCs w:val="18"/>
                <w:highlight w:val="cyan"/>
                <w:rPrChange w:id="371" w:author="Intel" w:date="2018-08-10T18:56:00Z">
                  <w:rPr>
                    <w:ins w:id="372" w:author="Intel" w:date="2018-08-10T18:56:00Z"/>
                    <w:rFonts w:ascii="Arial" w:eastAsia="MS PGothic" w:hAnsi="Arial" w:cs="Arial"/>
                    <w:kern w:val="0"/>
                    <w:sz w:val="18"/>
                    <w:szCs w:val="18"/>
                  </w:rPr>
                </w:rPrChange>
              </w:rPr>
            </w:pPr>
            <w:ins w:id="373" w:author="Intel" w:date="2018-08-10T18:56:00Z">
              <w:r w:rsidRPr="00D1204B">
                <w:rPr>
                  <w:rFonts w:ascii="Arial" w:eastAsia="MS PGothic" w:hAnsi="Arial" w:cs="Arial"/>
                  <w:kern w:val="0"/>
                  <w:sz w:val="18"/>
                  <w:szCs w:val="18"/>
                  <w:highlight w:val="cyan"/>
                  <w:rPrChange w:id="374" w:author="Intel" w:date="2018-08-10T18:56:00Z">
                    <w:rPr>
                      <w:rFonts w:ascii="Arial" w:eastAsia="MS PGothic" w:hAnsi="Arial" w:cs="Arial"/>
                      <w:kern w:val="0"/>
                      <w:sz w:val="18"/>
                      <w:szCs w:val="18"/>
                    </w:rPr>
                  </w:rPrChange>
                </w:rPr>
                <w:t>Dynamic switching between Low SE 64QAM MCS table and 64QAM or 256QAM tables based on MCS-C-RNTI for DL</w:t>
              </w:r>
            </w:ins>
          </w:p>
        </w:tc>
        <w:tc>
          <w:tcPr>
            <w:tcW w:w="710" w:type="pct"/>
            <w:gridSpan w:val="3"/>
            <w:shd w:val="clear" w:color="auto" w:fill="auto"/>
            <w:vAlign w:val="center"/>
            <w:tcPrChange w:id="375" w:author="Intel" w:date="2018-08-10T18:56:00Z">
              <w:tcPr>
                <w:tcW w:w="710" w:type="pct"/>
                <w:gridSpan w:val="4"/>
                <w:shd w:val="clear" w:color="auto" w:fill="auto"/>
                <w:vAlign w:val="center"/>
              </w:tcPr>
            </w:tcPrChange>
          </w:tcPr>
          <w:p w:rsidR="00D1204B" w:rsidRPr="002837DD" w:rsidRDefault="002837DD">
            <w:pPr>
              <w:widowControl/>
              <w:snapToGrid w:val="0"/>
              <w:jc w:val="left"/>
              <w:rPr>
                <w:ins w:id="376" w:author="Intel" w:date="2018-08-10T18:56:00Z"/>
                <w:rFonts w:ascii="Arial" w:eastAsia="MS PGothic" w:hAnsi="Arial" w:cs="Arial"/>
                <w:kern w:val="0"/>
                <w:sz w:val="18"/>
                <w:szCs w:val="18"/>
                <w:highlight w:val="cyan"/>
                <w:rPrChange w:id="377" w:author="Intel" w:date="2018-08-10T19:16:00Z">
                  <w:rPr>
                    <w:ins w:id="378" w:author="Intel" w:date="2018-08-10T18:56:00Z"/>
                    <w:rFonts w:ascii="Arial" w:eastAsia="MS PGothic" w:hAnsi="Arial" w:cs="Arial"/>
                    <w:kern w:val="0"/>
                    <w:sz w:val="18"/>
                    <w:szCs w:val="18"/>
                  </w:rPr>
                </w:rPrChange>
              </w:rPr>
              <w:pPrChange w:id="379" w:author="Intel" w:date="2018-08-10T19:16:00Z">
                <w:pPr>
                  <w:pStyle w:val="ListParagraph"/>
                  <w:widowControl/>
                  <w:numPr>
                    <w:numId w:val="22"/>
                  </w:numPr>
                  <w:snapToGrid w:val="0"/>
                  <w:ind w:leftChars="0" w:left="720" w:hanging="360"/>
                  <w:jc w:val="left"/>
                </w:pPr>
              </w:pPrChange>
            </w:pPr>
            <w:ins w:id="380" w:author="Intel" w:date="2018-08-10T19:16:00Z">
              <w:r>
                <w:rPr>
                  <w:rFonts w:ascii="Arial" w:eastAsia="MS PGothic" w:hAnsi="Arial" w:cs="Arial"/>
                  <w:kern w:val="0"/>
                  <w:sz w:val="18"/>
                  <w:szCs w:val="18"/>
                  <w:highlight w:val="cyan"/>
                </w:rPr>
                <w:t xml:space="preserve">1) </w:t>
              </w:r>
            </w:ins>
            <w:ins w:id="381" w:author="Intel" w:date="2018-08-10T18:56:00Z">
              <w:r w:rsidR="00D1204B" w:rsidRPr="002837DD">
                <w:rPr>
                  <w:rFonts w:ascii="Arial" w:eastAsia="MS PGothic" w:hAnsi="Arial" w:cs="Arial"/>
                  <w:kern w:val="0"/>
                  <w:sz w:val="18"/>
                  <w:szCs w:val="18"/>
                  <w:highlight w:val="cyan"/>
                  <w:rPrChange w:id="382" w:author="Intel" w:date="2018-08-10T19:16:00Z">
                    <w:rPr>
                      <w:rFonts w:ascii="Arial" w:eastAsia="MS PGothic" w:hAnsi="Arial" w:cs="Arial"/>
                      <w:kern w:val="0"/>
                      <w:sz w:val="18"/>
                      <w:szCs w:val="18"/>
                    </w:rPr>
                  </w:rPrChange>
                </w:rPr>
                <w:t>Support of MCS-C-RNTI</w:t>
              </w:r>
            </w:ins>
          </w:p>
          <w:p w:rsidR="00D1204B" w:rsidRPr="00D1204B" w:rsidRDefault="002837DD" w:rsidP="00D1204B">
            <w:pPr>
              <w:widowControl/>
              <w:snapToGrid w:val="0"/>
              <w:jc w:val="left"/>
              <w:rPr>
                <w:ins w:id="383" w:author="Intel" w:date="2018-08-10T18:56:00Z"/>
                <w:rFonts w:asciiTheme="majorHAnsi" w:eastAsia="MS PGothic" w:hAnsiTheme="majorHAnsi" w:cstheme="majorHAnsi"/>
                <w:kern w:val="0"/>
                <w:sz w:val="18"/>
                <w:szCs w:val="18"/>
                <w:highlight w:val="cyan"/>
                <w:rPrChange w:id="384" w:author="Intel" w:date="2018-08-10T18:56:00Z">
                  <w:rPr>
                    <w:ins w:id="385" w:author="Intel" w:date="2018-08-10T18:56:00Z"/>
                    <w:rFonts w:asciiTheme="majorHAnsi" w:eastAsia="MS PGothic" w:hAnsiTheme="majorHAnsi" w:cstheme="majorHAnsi"/>
                    <w:kern w:val="0"/>
                    <w:sz w:val="18"/>
                    <w:szCs w:val="18"/>
                  </w:rPr>
                </w:rPrChange>
              </w:rPr>
            </w:pPr>
            <w:ins w:id="386" w:author="Intel" w:date="2018-08-10T19:16:00Z">
              <w:r>
                <w:rPr>
                  <w:rFonts w:ascii="Arial" w:eastAsia="MS PGothic" w:hAnsi="Arial" w:cs="Arial"/>
                  <w:kern w:val="0"/>
                  <w:sz w:val="18"/>
                  <w:szCs w:val="18"/>
                  <w:highlight w:val="cyan"/>
                </w:rPr>
                <w:t xml:space="preserve">2) </w:t>
              </w:r>
            </w:ins>
            <w:ins w:id="387" w:author="Intel" w:date="2018-08-10T18:56:00Z">
              <w:r w:rsidR="00D1204B" w:rsidRPr="00D1204B">
                <w:rPr>
                  <w:rFonts w:ascii="Arial" w:eastAsia="MS PGothic" w:hAnsi="Arial" w:cs="Arial"/>
                  <w:kern w:val="0"/>
                  <w:sz w:val="18"/>
                  <w:szCs w:val="18"/>
                  <w:highlight w:val="cyan"/>
                  <w:rPrChange w:id="388" w:author="Intel" w:date="2018-08-10T18:56:00Z">
                    <w:rPr>
                      <w:rFonts w:ascii="Arial" w:eastAsia="MS PGothic" w:hAnsi="Arial" w:cs="Arial"/>
                      <w:kern w:val="0"/>
                      <w:sz w:val="18"/>
                      <w:szCs w:val="18"/>
                    </w:rPr>
                  </w:rPrChange>
                </w:rPr>
                <w:t>Support of dynamic switching between Low SE 64QAM MCS and either of {64QAM or 256QAM} tables for PDSCH scheduling</w:t>
              </w:r>
            </w:ins>
          </w:p>
        </w:tc>
        <w:tc>
          <w:tcPr>
            <w:tcW w:w="289" w:type="pct"/>
            <w:gridSpan w:val="4"/>
            <w:shd w:val="clear" w:color="auto" w:fill="auto"/>
            <w:vAlign w:val="center"/>
            <w:tcPrChange w:id="389" w:author="Intel" w:date="2018-08-10T18:56:00Z">
              <w:tcPr>
                <w:tcW w:w="289" w:type="pct"/>
                <w:gridSpan w:val="5"/>
                <w:shd w:val="clear" w:color="auto" w:fill="auto"/>
              </w:tcPr>
            </w:tcPrChange>
          </w:tcPr>
          <w:p w:rsidR="00D1204B" w:rsidRPr="00D1204B" w:rsidRDefault="00D1204B" w:rsidP="00D1204B">
            <w:pPr>
              <w:widowControl/>
              <w:snapToGrid w:val="0"/>
              <w:jc w:val="left"/>
              <w:rPr>
                <w:ins w:id="390" w:author="Intel" w:date="2018-08-10T18:56:00Z"/>
                <w:rFonts w:ascii="Arial" w:eastAsia="MS PGothic" w:hAnsi="Arial" w:cs="Arial"/>
                <w:kern w:val="0"/>
                <w:sz w:val="18"/>
                <w:szCs w:val="18"/>
                <w:highlight w:val="cyan"/>
                <w:rPrChange w:id="391" w:author="Intel" w:date="2018-08-10T18:56:00Z">
                  <w:rPr>
                    <w:ins w:id="392" w:author="Intel" w:date="2018-08-10T18:56:00Z"/>
                    <w:rFonts w:ascii="Arial" w:eastAsia="MS PGothic" w:hAnsi="Arial" w:cs="Arial"/>
                    <w:kern w:val="0"/>
                    <w:sz w:val="18"/>
                    <w:szCs w:val="18"/>
                  </w:rPr>
                </w:rPrChange>
              </w:rPr>
            </w:pPr>
            <w:ins w:id="393" w:author="Intel" w:date="2018-08-10T19:01:00Z">
              <w:r>
                <w:rPr>
                  <w:rFonts w:ascii="Arial" w:eastAsia="MS PGothic" w:hAnsi="Arial" w:cs="Arial"/>
                  <w:kern w:val="0"/>
                  <w:sz w:val="18"/>
                  <w:szCs w:val="18"/>
                  <w:highlight w:val="cyan"/>
                </w:rPr>
                <w:t xml:space="preserve">0-7, </w:t>
              </w:r>
            </w:ins>
            <w:ins w:id="394" w:author="Intel" w:date="2018-08-10T18:56:00Z">
              <w:r w:rsidRPr="00D1204B">
                <w:rPr>
                  <w:rFonts w:ascii="Arial" w:eastAsia="MS PGothic" w:hAnsi="Arial" w:cs="Arial"/>
                  <w:kern w:val="0"/>
                  <w:sz w:val="18"/>
                  <w:szCs w:val="18"/>
                  <w:highlight w:val="cyan"/>
                  <w:rPrChange w:id="395" w:author="Intel" w:date="2018-08-10T18:56:00Z">
                    <w:rPr>
                      <w:rFonts w:ascii="Arial" w:eastAsia="MS PGothic" w:hAnsi="Arial" w:cs="Arial"/>
                      <w:kern w:val="0"/>
                      <w:sz w:val="18"/>
                      <w:szCs w:val="18"/>
                    </w:rPr>
                  </w:rPrChange>
                </w:rPr>
                <w:t>5-26</w:t>
              </w:r>
            </w:ins>
          </w:p>
        </w:tc>
        <w:tc>
          <w:tcPr>
            <w:tcW w:w="204" w:type="pct"/>
            <w:gridSpan w:val="2"/>
            <w:shd w:val="clear" w:color="auto" w:fill="auto"/>
            <w:vAlign w:val="center"/>
            <w:tcPrChange w:id="396" w:author="Intel" w:date="2018-08-10T18:56:00Z">
              <w:tcPr>
                <w:tcW w:w="204" w:type="pct"/>
                <w:gridSpan w:val="3"/>
                <w:shd w:val="clear" w:color="auto" w:fill="auto"/>
                <w:vAlign w:val="center"/>
              </w:tcPr>
            </w:tcPrChange>
          </w:tcPr>
          <w:p w:rsidR="00D1204B" w:rsidRPr="00D1204B" w:rsidRDefault="00D1204B" w:rsidP="00D1204B">
            <w:pPr>
              <w:widowControl/>
              <w:snapToGrid w:val="0"/>
              <w:jc w:val="left"/>
              <w:rPr>
                <w:ins w:id="397" w:author="Intel" w:date="2018-08-10T18:56:00Z"/>
                <w:rFonts w:ascii="Arial" w:eastAsia="MS PGothic" w:hAnsi="Arial" w:cs="Arial"/>
                <w:kern w:val="0"/>
                <w:sz w:val="18"/>
                <w:szCs w:val="18"/>
                <w:highlight w:val="cyan"/>
                <w:rPrChange w:id="398" w:author="Intel" w:date="2018-08-10T18:56:00Z">
                  <w:rPr>
                    <w:ins w:id="399" w:author="Intel" w:date="2018-08-10T18:56:00Z"/>
                    <w:rFonts w:ascii="Arial" w:eastAsia="MS PGothic" w:hAnsi="Arial" w:cs="Arial"/>
                    <w:kern w:val="0"/>
                    <w:sz w:val="18"/>
                    <w:szCs w:val="18"/>
                  </w:rPr>
                </w:rPrChange>
              </w:rPr>
            </w:pPr>
            <w:ins w:id="400" w:author="Intel" w:date="2018-08-10T18:56:00Z">
              <w:r w:rsidRPr="00D1204B">
                <w:rPr>
                  <w:rFonts w:ascii="Arial" w:eastAsia="MS PGothic" w:hAnsi="Arial" w:cs="Arial"/>
                  <w:kern w:val="0"/>
                  <w:sz w:val="18"/>
                  <w:szCs w:val="18"/>
                  <w:highlight w:val="cyan"/>
                  <w:rPrChange w:id="401"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402" w:author="Intel" w:date="2018-08-10T18:56:00Z">
              <w:tcPr>
                <w:tcW w:w="473" w:type="pct"/>
                <w:gridSpan w:val="5"/>
                <w:shd w:val="clear" w:color="auto" w:fill="auto"/>
                <w:vAlign w:val="center"/>
              </w:tcPr>
            </w:tcPrChange>
          </w:tcPr>
          <w:p w:rsidR="00D1204B" w:rsidRPr="00D1204B" w:rsidRDefault="00D1204B" w:rsidP="00D1204B">
            <w:pPr>
              <w:widowControl/>
              <w:snapToGrid w:val="0"/>
              <w:jc w:val="left"/>
              <w:rPr>
                <w:ins w:id="403" w:author="Intel" w:date="2018-08-10T18:56:00Z"/>
                <w:rFonts w:ascii="Arial" w:eastAsia="MS PGothic" w:hAnsi="Arial" w:cs="Arial"/>
                <w:kern w:val="0"/>
                <w:sz w:val="18"/>
                <w:szCs w:val="18"/>
                <w:highlight w:val="cyan"/>
                <w:rPrChange w:id="404" w:author="Intel" w:date="2018-08-10T18:56:00Z">
                  <w:rPr>
                    <w:ins w:id="405" w:author="Intel" w:date="2018-08-10T18:56:00Z"/>
                    <w:rFonts w:ascii="Arial" w:eastAsia="MS PGothic" w:hAnsi="Arial" w:cs="Arial"/>
                    <w:kern w:val="0"/>
                    <w:sz w:val="18"/>
                    <w:szCs w:val="18"/>
                  </w:rPr>
                </w:rPrChange>
              </w:rPr>
            </w:pPr>
            <w:ins w:id="406" w:author="Intel" w:date="2018-08-10T18:56:00Z">
              <w:r w:rsidRPr="00D1204B">
                <w:rPr>
                  <w:rFonts w:ascii="Arial" w:eastAsia="MS PGothic" w:hAnsi="Arial" w:cs="Arial"/>
                  <w:kern w:val="0"/>
                  <w:sz w:val="18"/>
                  <w:szCs w:val="18"/>
                  <w:highlight w:val="cyan"/>
                  <w:rPrChange w:id="407" w:author="Intel" w:date="2018-08-10T18:56:00Z">
                    <w:rPr>
                      <w:rFonts w:ascii="Arial" w:eastAsia="MS PGothic" w:hAnsi="Arial" w:cs="Arial"/>
                      <w:kern w:val="0"/>
                      <w:sz w:val="18"/>
                      <w:szCs w:val="18"/>
                    </w:rPr>
                  </w:rPrChange>
                </w:rPr>
                <w:t>Dynamic switching of MCS tables based on RNTI not supported</w:t>
              </w:r>
            </w:ins>
          </w:p>
        </w:tc>
        <w:tc>
          <w:tcPr>
            <w:tcW w:w="262" w:type="pct"/>
            <w:gridSpan w:val="2"/>
            <w:shd w:val="clear" w:color="auto" w:fill="auto"/>
            <w:vAlign w:val="center"/>
            <w:tcPrChange w:id="408" w:author="Intel" w:date="2018-08-10T18:56:00Z">
              <w:tcPr>
                <w:tcW w:w="262" w:type="pct"/>
                <w:gridSpan w:val="3"/>
                <w:shd w:val="clear" w:color="auto" w:fill="auto"/>
                <w:vAlign w:val="center"/>
              </w:tcPr>
            </w:tcPrChange>
          </w:tcPr>
          <w:p w:rsidR="00D1204B" w:rsidRPr="00D1204B" w:rsidRDefault="00D1204B" w:rsidP="00D1204B">
            <w:pPr>
              <w:widowControl/>
              <w:snapToGrid w:val="0"/>
              <w:jc w:val="left"/>
              <w:rPr>
                <w:ins w:id="409" w:author="Intel" w:date="2018-08-10T18:56:00Z"/>
                <w:rFonts w:ascii="Arial" w:eastAsia="MS PGothic" w:hAnsi="Arial" w:cs="Arial"/>
                <w:kern w:val="0"/>
                <w:sz w:val="18"/>
                <w:szCs w:val="18"/>
                <w:highlight w:val="cyan"/>
                <w:rPrChange w:id="410" w:author="Intel" w:date="2018-08-10T18:56:00Z">
                  <w:rPr>
                    <w:ins w:id="411" w:author="Intel" w:date="2018-08-10T18:56:00Z"/>
                    <w:rFonts w:ascii="Arial" w:eastAsia="MS PGothic" w:hAnsi="Arial" w:cs="Arial"/>
                    <w:kern w:val="0"/>
                    <w:sz w:val="18"/>
                    <w:szCs w:val="18"/>
                  </w:rPr>
                </w:rPrChange>
              </w:rPr>
            </w:pPr>
            <w:ins w:id="412" w:author="Intel" w:date="2018-08-10T18:56:00Z">
              <w:r w:rsidRPr="00D1204B">
                <w:rPr>
                  <w:rFonts w:ascii="Arial" w:eastAsia="MS PGothic" w:hAnsi="Arial" w:cs="Arial"/>
                  <w:kern w:val="0"/>
                  <w:sz w:val="18"/>
                  <w:szCs w:val="18"/>
                  <w:highlight w:val="cyan"/>
                  <w:rPrChange w:id="413"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414" w:author="Intel" w:date="2018-08-10T18:56:00Z">
              <w:tcPr>
                <w:tcW w:w="291" w:type="pct"/>
                <w:gridSpan w:val="5"/>
                <w:shd w:val="clear" w:color="auto" w:fill="auto"/>
                <w:vAlign w:val="center"/>
              </w:tcPr>
            </w:tcPrChange>
          </w:tcPr>
          <w:p w:rsidR="00D1204B" w:rsidRPr="00D1204B" w:rsidRDefault="00D1204B" w:rsidP="00D1204B">
            <w:pPr>
              <w:widowControl/>
              <w:snapToGrid w:val="0"/>
              <w:jc w:val="left"/>
              <w:rPr>
                <w:ins w:id="415" w:author="Intel" w:date="2018-08-10T18:56:00Z"/>
                <w:rFonts w:ascii="Arial" w:eastAsia="MS PGothic" w:hAnsi="Arial" w:cs="Arial"/>
                <w:kern w:val="0"/>
                <w:sz w:val="18"/>
                <w:szCs w:val="18"/>
                <w:highlight w:val="cyan"/>
                <w:rPrChange w:id="416" w:author="Intel" w:date="2018-08-10T18:56:00Z">
                  <w:rPr>
                    <w:ins w:id="417" w:author="Intel" w:date="2018-08-10T18:56:00Z"/>
                    <w:rFonts w:ascii="Arial" w:eastAsia="MS PGothic" w:hAnsi="Arial" w:cs="Arial"/>
                    <w:kern w:val="0"/>
                    <w:sz w:val="18"/>
                    <w:szCs w:val="18"/>
                  </w:rPr>
                </w:rPrChange>
              </w:rPr>
            </w:pPr>
            <w:ins w:id="418" w:author="Intel" w:date="2018-08-10T18:56:00Z">
              <w:r w:rsidRPr="00D1204B">
                <w:rPr>
                  <w:rFonts w:ascii="Arial" w:eastAsia="MS PGothic" w:hAnsi="Arial" w:cs="Arial"/>
                  <w:kern w:val="0"/>
                  <w:sz w:val="18"/>
                  <w:szCs w:val="18"/>
                  <w:highlight w:val="cyan"/>
                  <w:rPrChange w:id="419" w:author="Intel" w:date="2018-08-10T18:56:00Z">
                    <w:rPr>
                      <w:rFonts w:ascii="Arial" w:eastAsia="MS PGothic" w:hAnsi="Arial" w:cs="Arial"/>
                      <w:kern w:val="0"/>
                      <w:sz w:val="18"/>
                      <w:szCs w:val="18"/>
                    </w:rPr>
                  </w:rPrChange>
                </w:rPr>
                <w:t>No need</w:t>
              </w:r>
            </w:ins>
          </w:p>
        </w:tc>
        <w:tc>
          <w:tcPr>
            <w:tcW w:w="286" w:type="pct"/>
            <w:gridSpan w:val="4"/>
            <w:shd w:val="clear" w:color="auto" w:fill="auto"/>
            <w:tcPrChange w:id="420" w:author="Intel" w:date="2018-08-10T18:56:00Z">
              <w:tcPr>
                <w:tcW w:w="286" w:type="pct"/>
                <w:gridSpan w:val="5"/>
                <w:shd w:val="clear" w:color="auto" w:fill="auto"/>
                <w:vAlign w:val="center"/>
              </w:tcPr>
            </w:tcPrChange>
          </w:tcPr>
          <w:p w:rsidR="00D1204B" w:rsidRPr="00D1204B" w:rsidRDefault="00D21669" w:rsidP="00D1204B">
            <w:pPr>
              <w:widowControl/>
              <w:snapToGrid w:val="0"/>
              <w:jc w:val="center"/>
              <w:rPr>
                <w:ins w:id="421" w:author="Intel" w:date="2018-08-10T18:56:00Z"/>
                <w:rFonts w:ascii="Arial" w:eastAsia="MS PGothic" w:hAnsi="Arial" w:cs="Arial"/>
                <w:kern w:val="0"/>
                <w:sz w:val="18"/>
                <w:szCs w:val="18"/>
                <w:highlight w:val="cyan"/>
                <w:rPrChange w:id="422" w:author="Intel" w:date="2018-08-10T18:56:00Z">
                  <w:rPr>
                    <w:ins w:id="423" w:author="Intel" w:date="2018-08-10T18:56:00Z"/>
                    <w:rFonts w:ascii="Arial" w:eastAsia="MS PGothic" w:hAnsi="Arial" w:cs="Arial"/>
                    <w:kern w:val="0"/>
                    <w:sz w:val="18"/>
                    <w:szCs w:val="18"/>
                  </w:rPr>
                </w:rPrChange>
              </w:rPr>
            </w:pPr>
            <w:ins w:id="424" w:author="Intel" w:date="2018-08-10T19:02:00Z">
              <w:r>
                <w:rPr>
                  <w:rFonts w:ascii="Arial" w:eastAsia="MS PGothic" w:hAnsi="Arial" w:cs="Arial"/>
                  <w:kern w:val="0"/>
                  <w:sz w:val="18"/>
                  <w:szCs w:val="18"/>
                  <w:highlight w:val="cyan"/>
                </w:rPr>
                <w:t>Yes (256QAM is optional in FR2)</w:t>
              </w:r>
            </w:ins>
          </w:p>
        </w:tc>
        <w:tc>
          <w:tcPr>
            <w:tcW w:w="235" w:type="pct"/>
            <w:gridSpan w:val="4"/>
            <w:shd w:val="clear" w:color="auto" w:fill="auto"/>
            <w:vAlign w:val="center"/>
            <w:tcPrChange w:id="425" w:author="Intel" w:date="2018-08-10T18:56:00Z">
              <w:tcPr>
                <w:tcW w:w="235" w:type="pct"/>
                <w:gridSpan w:val="5"/>
                <w:shd w:val="clear" w:color="auto" w:fill="auto"/>
                <w:vAlign w:val="center"/>
              </w:tcPr>
            </w:tcPrChange>
          </w:tcPr>
          <w:p w:rsidR="00D1204B" w:rsidRPr="00D1204B" w:rsidRDefault="00D1204B" w:rsidP="00D1204B">
            <w:pPr>
              <w:widowControl/>
              <w:snapToGrid w:val="0"/>
              <w:jc w:val="left"/>
              <w:rPr>
                <w:ins w:id="426" w:author="Intel" w:date="2018-08-10T18:56:00Z"/>
                <w:rFonts w:ascii="Malgun Gothic" w:eastAsia="Malgun Gothic" w:hAnsi="Malgun Gothic" w:cs="MS PGothic"/>
                <w:kern w:val="0"/>
                <w:sz w:val="18"/>
                <w:szCs w:val="18"/>
                <w:highlight w:val="cyan"/>
                <w:rPrChange w:id="427" w:author="Intel" w:date="2018-08-10T18:56:00Z">
                  <w:rPr>
                    <w:ins w:id="428" w:author="Intel" w:date="2018-08-10T18:56:00Z"/>
                    <w:rFonts w:ascii="Malgun Gothic" w:eastAsia="Malgun Gothic" w:hAnsi="Malgun Gothic" w:cs="MS PGothic"/>
                    <w:kern w:val="0"/>
                    <w:sz w:val="18"/>
                    <w:szCs w:val="18"/>
                  </w:rPr>
                </w:rPrChange>
              </w:rPr>
            </w:pPr>
          </w:p>
        </w:tc>
        <w:tc>
          <w:tcPr>
            <w:tcW w:w="324" w:type="pct"/>
            <w:gridSpan w:val="3"/>
            <w:shd w:val="clear" w:color="auto" w:fill="auto"/>
            <w:vAlign w:val="center"/>
            <w:tcPrChange w:id="429" w:author="Intel" w:date="2018-08-10T18:56:00Z">
              <w:tcPr>
                <w:tcW w:w="324" w:type="pct"/>
                <w:gridSpan w:val="4"/>
                <w:shd w:val="clear" w:color="auto" w:fill="auto"/>
                <w:vAlign w:val="center"/>
              </w:tcPr>
            </w:tcPrChange>
          </w:tcPr>
          <w:p w:rsidR="00D1204B" w:rsidRPr="00D1204B" w:rsidRDefault="00D1204B" w:rsidP="00D1204B">
            <w:pPr>
              <w:widowControl/>
              <w:snapToGrid w:val="0"/>
              <w:jc w:val="left"/>
              <w:rPr>
                <w:ins w:id="430" w:author="Intel" w:date="2018-08-10T18:56:00Z"/>
                <w:rFonts w:ascii="Malgun Gothic" w:eastAsia="Malgun Gothic" w:hAnsi="Malgun Gothic" w:cs="MS PGothic"/>
                <w:kern w:val="0"/>
                <w:sz w:val="18"/>
                <w:szCs w:val="18"/>
                <w:highlight w:val="cyan"/>
                <w:rPrChange w:id="431" w:author="Intel" w:date="2018-08-10T18:56:00Z">
                  <w:rPr>
                    <w:ins w:id="432" w:author="Intel" w:date="2018-08-10T18:56:00Z"/>
                    <w:rFonts w:ascii="Malgun Gothic" w:eastAsia="Malgun Gothic" w:hAnsi="Malgun Gothic" w:cs="MS PGothic"/>
                    <w:kern w:val="0"/>
                    <w:sz w:val="18"/>
                    <w:szCs w:val="18"/>
                  </w:rPr>
                </w:rPrChange>
              </w:rPr>
            </w:pPr>
          </w:p>
        </w:tc>
        <w:tc>
          <w:tcPr>
            <w:tcW w:w="266" w:type="pct"/>
            <w:gridSpan w:val="3"/>
            <w:shd w:val="clear" w:color="auto" w:fill="auto"/>
            <w:vAlign w:val="center"/>
            <w:tcPrChange w:id="433" w:author="Intel" w:date="2018-08-10T18:56:00Z">
              <w:tcPr>
                <w:tcW w:w="266" w:type="pct"/>
                <w:gridSpan w:val="4"/>
                <w:shd w:val="clear" w:color="auto" w:fill="auto"/>
                <w:vAlign w:val="center"/>
              </w:tcPr>
            </w:tcPrChange>
          </w:tcPr>
          <w:p w:rsidR="00D1204B" w:rsidRPr="00D1204B" w:rsidRDefault="00D1204B" w:rsidP="00D1204B">
            <w:pPr>
              <w:widowControl/>
              <w:snapToGrid w:val="0"/>
              <w:jc w:val="left"/>
              <w:rPr>
                <w:ins w:id="434" w:author="Intel" w:date="2018-08-10T18:56:00Z"/>
                <w:rFonts w:ascii="Arial" w:eastAsia="MS PGothic" w:hAnsi="Arial" w:cs="Arial"/>
                <w:kern w:val="0"/>
                <w:sz w:val="18"/>
                <w:szCs w:val="18"/>
                <w:highlight w:val="cyan"/>
                <w:rPrChange w:id="435" w:author="Intel" w:date="2018-08-10T18:56:00Z">
                  <w:rPr>
                    <w:ins w:id="436" w:author="Intel" w:date="2018-08-10T18:56:00Z"/>
                    <w:rFonts w:ascii="Arial" w:eastAsia="MS PGothic" w:hAnsi="Arial" w:cs="Arial"/>
                    <w:kern w:val="0"/>
                    <w:sz w:val="18"/>
                    <w:szCs w:val="18"/>
                  </w:rPr>
                </w:rPrChange>
              </w:rPr>
            </w:pPr>
          </w:p>
        </w:tc>
        <w:tc>
          <w:tcPr>
            <w:tcW w:w="350" w:type="pct"/>
            <w:gridSpan w:val="2"/>
            <w:shd w:val="clear" w:color="000000" w:fill="BFBFBF"/>
            <w:vAlign w:val="center"/>
            <w:tcPrChange w:id="437" w:author="Intel" w:date="2018-08-10T18:56:00Z">
              <w:tcPr>
                <w:tcW w:w="350" w:type="pct"/>
                <w:gridSpan w:val="3"/>
                <w:shd w:val="clear" w:color="000000" w:fill="BFBFBF"/>
                <w:vAlign w:val="center"/>
              </w:tcPr>
            </w:tcPrChange>
          </w:tcPr>
          <w:p w:rsidR="00D1204B" w:rsidRPr="00D1204B" w:rsidRDefault="00D1204B" w:rsidP="00D1204B">
            <w:pPr>
              <w:widowControl/>
              <w:snapToGrid w:val="0"/>
              <w:jc w:val="left"/>
              <w:rPr>
                <w:ins w:id="438" w:author="Intel" w:date="2018-08-10T18:56:00Z"/>
                <w:rFonts w:ascii="Arial" w:eastAsia="MS PGothic" w:hAnsi="Arial" w:cs="Arial"/>
                <w:kern w:val="0"/>
                <w:sz w:val="18"/>
                <w:szCs w:val="18"/>
                <w:highlight w:val="cyan"/>
                <w:rPrChange w:id="439" w:author="Intel" w:date="2018-08-10T18:56:00Z">
                  <w:rPr>
                    <w:ins w:id="440" w:author="Intel" w:date="2018-08-10T18:56:00Z"/>
                    <w:rFonts w:ascii="Arial" w:eastAsia="MS PGothic" w:hAnsi="Arial" w:cs="Arial"/>
                    <w:kern w:val="0"/>
                    <w:sz w:val="18"/>
                    <w:szCs w:val="18"/>
                  </w:rPr>
                </w:rPrChange>
              </w:rPr>
            </w:pPr>
          </w:p>
        </w:tc>
        <w:tc>
          <w:tcPr>
            <w:tcW w:w="268" w:type="pct"/>
            <w:shd w:val="clear" w:color="auto" w:fill="auto"/>
            <w:tcPrChange w:id="441" w:author="Intel" w:date="2018-08-10T18:56:00Z">
              <w:tcPr>
                <w:tcW w:w="268" w:type="pct"/>
                <w:gridSpan w:val="2"/>
                <w:shd w:val="clear" w:color="auto" w:fill="auto"/>
              </w:tcPr>
            </w:tcPrChange>
          </w:tcPr>
          <w:p w:rsidR="00D1204B" w:rsidRPr="00D1204B" w:rsidRDefault="00D1204B" w:rsidP="00D1204B">
            <w:pPr>
              <w:widowControl/>
              <w:snapToGrid w:val="0"/>
              <w:jc w:val="left"/>
              <w:rPr>
                <w:ins w:id="442" w:author="Intel" w:date="2018-08-10T18:56:00Z"/>
                <w:rFonts w:ascii="Arial" w:eastAsia="MS PGothic" w:hAnsi="Arial" w:cs="Arial"/>
                <w:kern w:val="0"/>
                <w:sz w:val="18"/>
                <w:szCs w:val="18"/>
                <w:highlight w:val="cyan"/>
                <w:rPrChange w:id="443" w:author="Intel" w:date="2018-08-10T18:56:00Z">
                  <w:rPr>
                    <w:ins w:id="444" w:author="Intel" w:date="2018-08-10T18:56:00Z"/>
                    <w:rFonts w:ascii="Arial" w:eastAsia="MS PGothic" w:hAnsi="Arial" w:cs="Arial"/>
                    <w:kern w:val="0"/>
                    <w:sz w:val="18"/>
                    <w:szCs w:val="18"/>
                  </w:rPr>
                </w:rPrChange>
              </w:rPr>
            </w:pPr>
            <w:ins w:id="445"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1204B" w:rsidRPr="00A2545F" w:rsidTr="003F5DF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6" w:author="Intel" w:date="2018-08-10T18: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447" w:author="Intel" w:date="2018-08-10T18:56:00Z"/>
          <w:trPrChange w:id="448" w:author="Intel" w:date="2018-08-10T18:56:00Z">
            <w:trPr>
              <w:gridAfter w:val="0"/>
              <w:trHeight w:val="1365"/>
            </w:trPr>
          </w:trPrChange>
        </w:trPr>
        <w:tc>
          <w:tcPr>
            <w:tcW w:w="371" w:type="pct"/>
            <w:shd w:val="clear" w:color="auto" w:fill="auto"/>
            <w:tcPrChange w:id="449" w:author="Intel" w:date="2018-08-10T18:56:00Z">
              <w:tcPr>
                <w:tcW w:w="371" w:type="pct"/>
                <w:gridSpan w:val="2"/>
                <w:shd w:val="clear" w:color="auto" w:fill="auto"/>
              </w:tcPr>
            </w:tcPrChange>
          </w:tcPr>
          <w:p w:rsidR="00D1204B" w:rsidRPr="00D1204B" w:rsidRDefault="00D1204B" w:rsidP="00D1204B">
            <w:pPr>
              <w:widowControl/>
              <w:snapToGrid w:val="0"/>
              <w:jc w:val="left"/>
              <w:rPr>
                <w:ins w:id="450" w:author="Intel" w:date="2018-08-10T18:56:00Z"/>
                <w:rFonts w:ascii="Arial" w:eastAsia="MS PGothic" w:hAnsi="Arial" w:cs="Arial"/>
                <w:kern w:val="0"/>
                <w:sz w:val="18"/>
                <w:szCs w:val="18"/>
                <w:highlight w:val="cyan"/>
                <w:rPrChange w:id="451" w:author="Intel" w:date="2018-08-10T18:56:00Z">
                  <w:rPr>
                    <w:ins w:id="452" w:author="Intel" w:date="2018-08-10T18:56:00Z"/>
                    <w:rFonts w:ascii="Arial" w:eastAsia="MS PGothic" w:hAnsi="Arial" w:cs="Arial"/>
                    <w:kern w:val="0"/>
                    <w:sz w:val="18"/>
                    <w:szCs w:val="18"/>
                  </w:rPr>
                </w:rPrChange>
              </w:rPr>
            </w:pPr>
          </w:p>
        </w:tc>
        <w:tc>
          <w:tcPr>
            <w:tcW w:w="195" w:type="pct"/>
            <w:shd w:val="clear" w:color="auto" w:fill="auto"/>
            <w:vAlign w:val="center"/>
            <w:tcPrChange w:id="453" w:author="Intel" w:date="2018-08-10T18:56:00Z">
              <w:tcPr>
                <w:tcW w:w="195" w:type="pct"/>
                <w:gridSpan w:val="2"/>
                <w:shd w:val="clear" w:color="auto" w:fill="auto"/>
                <w:vAlign w:val="center"/>
              </w:tcPr>
            </w:tcPrChange>
          </w:tcPr>
          <w:p w:rsidR="00D1204B" w:rsidRPr="00D1204B" w:rsidRDefault="00D1204B" w:rsidP="00D1204B">
            <w:pPr>
              <w:widowControl/>
              <w:snapToGrid w:val="0"/>
              <w:jc w:val="left"/>
              <w:rPr>
                <w:ins w:id="454" w:author="Intel" w:date="2018-08-10T18:56:00Z"/>
                <w:rFonts w:ascii="Arial" w:eastAsia="MS PGothic" w:hAnsi="Arial" w:cs="Arial"/>
                <w:kern w:val="0"/>
                <w:sz w:val="18"/>
                <w:szCs w:val="18"/>
                <w:highlight w:val="cyan"/>
                <w:rPrChange w:id="455" w:author="Intel" w:date="2018-08-10T18:56:00Z">
                  <w:rPr>
                    <w:ins w:id="456" w:author="Intel" w:date="2018-08-10T18:56:00Z"/>
                    <w:rFonts w:ascii="Arial" w:eastAsia="MS PGothic" w:hAnsi="Arial" w:cs="Arial"/>
                    <w:kern w:val="0"/>
                    <w:sz w:val="18"/>
                    <w:szCs w:val="18"/>
                  </w:rPr>
                </w:rPrChange>
              </w:rPr>
            </w:pPr>
            <w:ins w:id="457" w:author="Intel" w:date="2018-08-10T18:56:00Z">
              <w:r w:rsidRPr="00D1204B">
                <w:rPr>
                  <w:rFonts w:ascii="Arial" w:eastAsia="MS PGothic" w:hAnsi="Arial" w:cs="Arial"/>
                  <w:kern w:val="0"/>
                  <w:sz w:val="18"/>
                  <w:szCs w:val="18"/>
                  <w:highlight w:val="cyan"/>
                  <w:rPrChange w:id="458" w:author="Intel" w:date="2018-08-10T18:56:00Z">
                    <w:rPr>
                      <w:rFonts w:ascii="Arial" w:eastAsia="MS PGothic" w:hAnsi="Arial" w:cs="Arial"/>
                      <w:kern w:val="0"/>
                      <w:sz w:val="18"/>
                      <w:szCs w:val="18"/>
                    </w:rPr>
                  </w:rPrChange>
                </w:rPr>
                <w:t>5-</w:t>
              </w:r>
              <w:r>
                <w:rPr>
                  <w:rFonts w:ascii="Arial" w:eastAsia="MS PGothic" w:hAnsi="Arial" w:cs="Arial"/>
                  <w:kern w:val="0"/>
                  <w:sz w:val="18"/>
                  <w:szCs w:val="18"/>
                  <w:highlight w:val="cyan"/>
                </w:rPr>
                <w:t>33</w:t>
              </w:r>
            </w:ins>
          </w:p>
        </w:tc>
        <w:tc>
          <w:tcPr>
            <w:tcW w:w="476" w:type="pct"/>
            <w:gridSpan w:val="4"/>
            <w:shd w:val="clear" w:color="auto" w:fill="auto"/>
            <w:vAlign w:val="center"/>
            <w:tcPrChange w:id="459" w:author="Intel" w:date="2018-08-10T18:56:00Z">
              <w:tcPr>
                <w:tcW w:w="476" w:type="pct"/>
                <w:gridSpan w:val="5"/>
                <w:shd w:val="clear" w:color="auto" w:fill="auto"/>
                <w:vAlign w:val="center"/>
              </w:tcPr>
            </w:tcPrChange>
          </w:tcPr>
          <w:p w:rsidR="00D1204B" w:rsidRPr="00D1204B" w:rsidRDefault="00D1204B" w:rsidP="00D1204B">
            <w:pPr>
              <w:widowControl/>
              <w:snapToGrid w:val="0"/>
              <w:jc w:val="left"/>
              <w:rPr>
                <w:ins w:id="460" w:author="Intel" w:date="2018-08-10T18:56:00Z"/>
                <w:rFonts w:ascii="Arial" w:eastAsia="MS PGothic" w:hAnsi="Arial" w:cs="Arial"/>
                <w:kern w:val="0"/>
                <w:sz w:val="18"/>
                <w:szCs w:val="18"/>
                <w:highlight w:val="cyan"/>
                <w:rPrChange w:id="461" w:author="Intel" w:date="2018-08-10T18:56:00Z">
                  <w:rPr>
                    <w:ins w:id="462" w:author="Intel" w:date="2018-08-10T18:56:00Z"/>
                    <w:rFonts w:ascii="Arial" w:eastAsia="MS PGothic" w:hAnsi="Arial" w:cs="Arial"/>
                    <w:kern w:val="0"/>
                    <w:sz w:val="18"/>
                    <w:szCs w:val="18"/>
                  </w:rPr>
                </w:rPrChange>
              </w:rPr>
            </w:pPr>
            <w:ins w:id="463" w:author="Intel" w:date="2018-08-10T18:56:00Z">
              <w:r w:rsidRPr="00D1204B">
                <w:rPr>
                  <w:rFonts w:ascii="Arial" w:eastAsia="MS PGothic" w:hAnsi="Arial" w:cs="Arial"/>
                  <w:kern w:val="0"/>
                  <w:sz w:val="18"/>
                  <w:szCs w:val="18"/>
                  <w:highlight w:val="cyan"/>
                  <w:rPrChange w:id="464" w:author="Intel" w:date="2018-08-10T18:56:00Z">
                    <w:rPr>
                      <w:rFonts w:ascii="Arial" w:eastAsia="MS PGothic" w:hAnsi="Arial" w:cs="Arial"/>
                      <w:kern w:val="0"/>
                      <w:sz w:val="18"/>
                      <w:szCs w:val="18"/>
                    </w:rPr>
                  </w:rPrChange>
                </w:rPr>
                <w:t>Dynamic switching between Low SE 64QAM MCS table and 64QAM or 256QAM tables based on MCS-C-RNTI for UL</w:t>
              </w:r>
            </w:ins>
          </w:p>
        </w:tc>
        <w:tc>
          <w:tcPr>
            <w:tcW w:w="710" w:type="pct"/>
            <w:gridSpan w:val="3"/>
            <w:shd w:val="clear" w:color="auto" w:fill="auto"/>
            <w:vAlign w:val="center"/>
            <w:tcPrChange w:id="465" w:author="Intel" w:date="2018-08-10T18:56:00Z">
              <w:tcPr>
                <w:tcW w:w="710" w:type="pct"/>
                <w:gridSpan w:val="4"/>
                <w:shd w:val="clear" w:color="auto" w:fill="auto"/>
                <w:vAlign w:val="center"/>
              </w:tcPr>
            </w:tcPrChange>
          </w:tcPr>
          <w:p w:rsidR="00D1204B" w:rsidRPr="002837DD" w:rsidRDefault="002837DD">
            <w:pPr>
              <w:widowControl/>
              <w:snapToGrid w:val="0"/>
              <w:jc w:val="left"/>
              <w:rPr>
                <w:ins w:id="466" w:author="Intel" w:date="2018-08-10T18:56:00Z"/>
                <w:rFonts w:ascii="Arial" w:eastAsia="MS PGothic" w:hAnsi="Arial" w:cs="Arial"/>
                <w:kern w:val="0"/>
                <w:sz w:val="18"/>
                <w:szCs w:val="18"/>
                <w:highlight w:val="cyan"/>
                <w:rPrChange w:id="467" w:author="Intel" w:date="2018-08-10T19:16:00Z">
                  <w:rPr>
                    <w:ins w:id="468" w:author="Intel" w:date="2018-08-10T18:56:00Z"/>
                    <w:rFonts w:ascii="Arial" w:eastAsia="MS PGothic" w:hAnsi="Arial" w:cs="Arial"/>
                    <w:kern w:val="0"/>
                    <w:sz w:val="18"/>
                    <w:szCs w:val="18"/>
                  </w:rPr>
                </w:rPrChange>
              </w:rPr>
              <w:pPrChange w:id="469" w:author="Intel" w:date="2018-08-10T19:16:00Z">
                <w:pPr>
                  <w:pStyle w:val="ListParagraph"/>
                  <w:widowControl/>
                  <w:numPr>
                    <w:numId w:val="23"/>
                  </w:numPr>
                  <w:snapToGrid w:val="0"/>
                  <w:ind w:leftChars="0" w:left="720" w:hanging="360"/>
                  <w:jc w:val="left"/>
                </w:pPr>
              </w:pPrChange>
            </w:pPr>
            <w:ins w:id="470" w:author="Intel" w:date="2018-08-10T19:16:00Z">
              <w:r>
                <w:rPr>
                  <w:rFonts w:ascii="Arial" w:eastAsia="MS PGothic" w:hAnsi="Arial" w:cs="Arial"/>
                  <w:kern w:val="0"/>
                  <w:sz w:val="18"/>
                  <w:szCs w:val="18"/>
                  <w:highlight w:val="cyan"/>
                </w:rPr>
                <w:t xml:space="preserve">1) </w:t>
              </w:r>
            </w:ins>
            <w:ins w:id="471" w:author="Intel" w:date="2018-08-10T18:56:00Z">
              <w:r w:rsidR="00D1204B" w:rsidRPr="002837DD">
                <w:rPr>
                  <w:rFonts w:ascii="Arial" w:eastAsia="MS PGothic" w:hAnsi="Arial" w:cs="Arial"/>
                  <w:kern w:val="0"/>
                  <w:sz w:val="18"/>
                  <w:szCs w:val="18"/>
                  <w:highlight w:val="cyan"/>
                  <w:rPrChange w:id="472" w:author="Intel" w:date="2018-08-10T19:16:00Z">
                    <w:rPr>
                      <w:rFonts w:ascii="Arial" w:eastAsia="MS PGothic" w:hAnsi="Arial" w:cs="Arial"/>
                      <w:kern w:val="0"/>
                      <w:sz w:val="18"/>
                      <w:szCs w:val="18"/>
                    </w:rPr>
                  </w:rPrChange>
                </w:rPr>
                <w:t>Support of MCS-C-RNTI</w:t>
              </w:r>
            </w:ins>
          </w:p>
          <w:p w:rsidR="00D1204B" w:rsidRPr="00D1204B" w:rsidRDefault="002837DD" w:rsidP="00D1204B">
            <w:pPr>
              <w:widowControl/>
              <w:snapToGrid w:val="0"/>
              <w:jc w:val="left"/>
              <w:rPr>
                <w:ins w:id="473" w:author="Intel" w:date="2018-08-10T18:56:00Z"/>
                <w:rFonts w:asciiTheme="majorHAnsi" w:eastAsia="MS PGothic" w:hAnsiTheme="majorHAnsi" w:cstheme="majorHAnsi"/>
                <w:kern w:val="0"/>
                <w:sz w:val="18"/>
                <w:szCs w:val="18"/>
                <w:highlight w:val="cyan"/>
                <w:rPrChange w:id="474" w:author="Intel" w:date="2018-08-10T18:56:00Z">
                  <w:rPr>
                    <w:ins w:id="475" w:author="Intel" w:date="2018-08-10T18:56:00Z"/>
                    <w:rFonts w:asciiTheme="majorHAnsi" w:eastAsia="MS PGothic" w:hAnsiTheme="majorHAnsi" w:cstheme="majorHAnsi"/>
                    <w:kern w:val="0"/>
                    <w:sz w:val="18"/>
                    <w:szCs w:val="18"/>
                  </w:rPr>
                </w:rPrChange>
              </w:rPr>
            </w:pPr>
            <w:ins w:id="476" w:author="Intel" w:date="2018-08-10T19:16:00Z">
              <w:r>
                <w:rPr>
                  <w:rFonts w:ascii="Arial" w:eastAsia="MS PGothic" w:hAnsi="Arial" w:cs="Arial"/>
                  <w:kern w:val="0"/>
                  <w:sz w:val="18"/>
                  <w:szCs w:val="18"/>
                  <w:highlight w:val="cyan"/>
                </w:rPr>
                <w:t xml:space="preserve">2) </w:t>
              </w:r>
            </w:ins>
            <w:ins w:id="477" w:author="Intel" w:date="2018-08-10T18:56:00Z">
              <w:r w:rsidR="00D1204B" w:rsidRPr="00D1204B">
                <w:rPr>
                  <w:rFonts w:ascii="Arial" w:eastAsia="MS PGothic" w:hAnsi="Arial" w:cs="Arial"/>
                  <w:kern w:val="0"/>
                  <w:sz w:val="18"/>
                  <w:szCs w:val="18"/>
                  <w:highlight w:val="cyan"/>
                  <w:rPrChange w:id="478" w:author="Intel" w:date="2018-08-10T18:56:00Z">
                    <w:rPr>
                      <w:rFonts w:ascii="Arial" w:eastAsia="MS PGothic" w:hAnsi="Arial" w:cs="Arial"/>
                      <w:kern w:val="0"/>
                      <w:sz w:val="18"/>
                      <w:szCs w:val="18"/>
                    </w:rPr>
                  </w:rPrChange>
                </w:rPr>
                <w:t>Support of dynamic switching between Low SE 64QAM MCS and either of {64QAM or 256QAM} tables for PUSCH scheduling</w:t>
              </w:r>
            </w:ins>
          </w:p>
        </w:tc>
        <w:tc>
          <w:tcPr>
            <w:tcW w:w="289" w:type="pct"/>
            <w:gridSpan w:val="4"/>
            <w:shd w:val="clear" w:color="auto" w:fill="auto"/>
            <w:vAlign w:val="center"/>
            <w:tcPrChange w:id="479" w:author="Intel" w:date="2018-08-10T18:56:00Z">
              <w:tcPr>
                <w:tcW w:w="289" w:type="pct"/>
                <w:gridSpan w:val="5"/>
                <w:shd w:val="clear" w:color="auto" w:fill="auto"/>
              </w:tcPr>
            </w:tcPrChange>
          </w:tcPr>
          <w:p w:rsidR="00D1204B" w:rsidRPr="00D1204B" w:rsidRDefault="00D21669" w:rsidP="00D1204B">
            <w:pPr>
              <w:widowControl/>
              <w:snapToGrid w:val="0"/>
              <w:jc w:val="left"/>
              <w:rPr>
                <w:ins w:id="480" w:author="Intel" w:date="2018-08-10T18:56:00Z"/>
                <w:rFonts w:ascii="Arial" w:eastAsia="MS PGothic" w:hAnsi="Arial" w:cs="Arial"/>
                <w:kern w:val="0"/>
                <w:sz w:val="18"/>
                <w:szCs w:val="18"/>
                <w:highlight w:val="cyan"/>
                <w:rPrChange w:id="481" w:author="Intel" w:date="2018-08-10T18:56:00Z">
                  <w:rPr>
                    <w:ins w:id="482" w:author="Intel" w:date="2018-08-10T18:56:00Z"/>
                    <w:rFonts w:ascii="Arial" w:eastAsia="MS PGothic" w:hAnsi="Arial" w:cs="Arial"/>
                    <w:kern w:val="0"/>
                    <w:sz w:val="18"/>
                    <w:szCs w:val="18"/>
                  </w:rPr>
                </w:rPrChange>
              </w:rPr>
            </w:pPr>
            <w:ins w:id="483" w:author="Intel" w:date="2018-08-10T19:01:00Z">
              <w:r>
                <w:rPr>
                  <w:rFonts w:ascii="Arial" w:eastAsia="MS PGothic" w:hAnsi="Arial" w:cs="Arial"/>
                  <w:kern w:val="0"/>
                  <w:sz w:val="18"/>
                  <w:szCs w:val="18"/>
                  <w:highlight w:val="cyan"/>
                </w:rPr>
                <w:t xml:space="preserve">0-8, </w:t>
              </w:r>
            </w:ins>
            <w:ins w:id="484" w:author="Intel" w:date="2018-08-10T18:56:00Z">
              <w:r w:rsidR="00D1204B" w:rsidRPr="00D1204B">
                <w:rPr>
                  <w:rFonts w:ascii="Arial" w:eastAsia="MS PGothic" w:hAnsi="Arial" w:cs="Arial"/>
                  <w:kern w:val="0"/>
                  <w:sz w:val="18"/>
                  <w:szCs w:val="18"/>
                  <w:highlight w:val="cyan"/>
                  <w:rPrChange w:id="485" w:author="Intel" w:date="2018-08-10T18:56:00Z">
                    <w:rPr>
                      <w:rFonts w:ascii="Arial" w:eastAsia="MS PGothic" w:hAnsi="Arial" w:cs="Arial"/>
                      <w:kern w:val="0"/>
                      <w:sz w:val="18"/>
                      <w:szCs w:val="18"/>
                    </w:rPr>
                  </w:rPrChange>
                </w:rPr>
                <w:t>5-27</w:t>
              </w:r>
            </w:ins>
          </w:p>
        </w:tc>
        <w:tc>
          <w:tcPr>
            <w:tcW w:w="204" w:type="pct"/>
            <w:gridSpan w:val="2"/>
            <w:shd w:val="clear" w:color="auto" w:fill="auto"/>
            <w:vAlign w:val="center"/>
            <w:tcPrChange w:id="486" w:author="Intel" w:date="2018-08-10T18:56:00Z">
              <w:tcPr>
                <w:tcW w:w="204" w:type="pct"/>
                <w:gridSpan w:val="3"/>
                <w:shd w:val="clear" w:color="auto" w:fill="auto"/>
                <w:vAlign w:val="center"/>
              </w:tcPr>
            </w:tcPrChange>
          </w:tcPr>
          <w:p w:rsidR="00D1204B" w:rsidRPr="00D1204B" w:rsidRDefault="00D1204B" w:rsidP="00D1204B">
            <w:pPr>
              <w:widowControl/>
              <w:snapToGrid w:val="0"/>
              <w:jc w:val="left"/>
              <w:rPr>
                <w:ins w:id="487" w:author="Intel" w:date="2018-08-10T18:56:00Z"/>
                <w:rFonts w:ascii="Arial" w:eastAsia="MS PGothic" w:hAnsi="Arial" w:cs="Arial"/>
                <w:kern w:val="0"/>
                <w:sz w:val="18"/>
                <w:szCs w:val="18"/>
                <w:highlight w:val="cyan"/>
                <w:rPrChange w:id="488" w:author="Intel" w:date="2018-08-10T18:56:00Z">
                  <w:rPr>
                    <w:ins w:id="489" w:author="Intel" w:date="2018-08-10T18:56:00Z"/>
                    <w:rFonts w:ascii="Arial" w:eastAsia="MS PGothic" w:hAnsi="Arial" w:cs="Arial"/>
                    <w:kern w:val="0"/>
                    <w:sz w:val="18"/>
                    <w:szCs w:val="18"/>
                  </w:rPr>
                </w:rPrChange>
              </w:rPr>
            </w:pPr>
            <w:ins w:id="490" w:author="Intel" w:date="2018-08-10T18:56:00Z">
              <w:r w:rsidRPr="00D1204B">
                <w:rPr>
                  <w:rFonts w:ascii="Arial" w:eastAsia="MS PGothic" w:hAnsi="Arial" w:cs="Arial"/>
                  <w:kern w:val="0"/>
                  <w:sz w:val="18"/>
                  <w:szCs w:val="18"/>
                  <w:highlight w:val="cyan"/>
                  <w:rPrChange w:id="491"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492" w:author="Intel" w:date="2018-08-10T18:56:00Z">
              <w:tcPr>
                <w:tcW w:w="473" w:type="pct"/>
                <w:gridSpan w:val="5"/>
                <w:shd w:val="clear" w:color="auto" w:fill="auto"/>
                <w:vAlign w:val="center"/>
              </w:tcPr>
            </w:tcPrChange>
          </w:tcPr>
          <w:p w:rsidR="00D1204B" w:rsidRPr="00D1204B" w:rsidRDefault="00D1204B" w:rsidP="00D1204B">
            <w:pPr>
              <w:widowControl/>
              <w:snapToGrid w:val="0"/>
              <w:jc w:val="left"/>
              <w:rPr>
                <w:ins w:id="493" w:author="Intel" w:date="2018-08-10T18:56:00Z"/>
                <w:rFonts w:ascii="Arial" w:eastAsia="MS PGothic" w:hAnsi="Arial" w:cs="Arial"/>
                <w:kern w:val="0"/>
                <w:sz w:val="18"/>
                <w:szCs w:val="18"/>
                <w:highlight w:val="cyan"/>
                <w:rPrChange w:id="494" w:author="Intel" w:date="2018-08-10T18:56:00Z">
                  <w:rPr>
                    <w:ins w:id="495" w:author="Intel" w:date="2018-08-10T18:56:00Z"/>
                    <w:rFonts w:ascii="Arial" w:eastAsia="MS PGothic" w:hAnsi="Arial" w:cs="Arial"/>
                    <w:kern w:val="0"/>
                    <w:sz w:val="18"/>
                    <w:szCs w:val="18"/>
                  </w:rPr>
                </w:rPrChange>
              </w:rPr>
            </w:pPr>
            <w:ins w:id="496" w:author="Intel" w:date="2018-08-10T18:56:00Z">
              <w:r w:rsidRPr="00D1204B">
                <w:rPr>
                  <w:rFonts w:ascii="Arial" w:eastAsia="MS PGothic" w:hAnsi="Arial" w:cs="Arial"/>
                  <w:kern w:val="0"/>
                  <w:sz w:val="18"/>
                  <w:szCs w:val="18"/>
                  <w:highlight w:val="cyan"/>
                  <w:rPrChange w:id="497" w:author="Intel" w:date="2018-08-10T18:56:00Z">
                    <w:rPr>
                      <w:rFonts w:ascii="Arial" w:eastAsia="MS PGothic" w:hAnsi="Arial" w:cs="Arial"/>
                      <w:kern w:val="0"/>
                      <w:sz w:val="18"/>
                      <w:szCs w:val="18"/>
                    </w:rPr>
                  </w:rPrChange>
                </w:rPr>
                <w:t>Dynamic switching of MCS tables based on RNTI not supported</w:t>
              </w:r>
            </w:ins>
          </w:p>
        </w:tc>
        <w:tc>
          <w:tcPr>
            <w:tcW w:w="262" w:type="pct"/>
            <w:gridSpan w:val="2"/>
            <w:shd w:val="clear" w:color="auto" w:fill="auto"/>
            <w:vAlign w:val="center"/>
            <w:tcPrChange w:id="498" w:author="Intel" w:date="2018-08-10T18:56:00Z">
              <w:tcPr>
                <w:tcW w:w="262" w:type="pct"/>
                <w:gridSpan w:val="3"/>
                <w:shd w:val="clear" w:color="auto" w:fill="auto"/>
                <w:vAlign w:val="center"/>
              </w:tcPr>
            </w:tcPrChange>
          </w:tcPr>
          <w:p w:rsidR="00D1204B" w:rsidRPr="00D1204B" w:rsidRDefault="00D1204B" w:rsidP="00D1204B">
            <w:pPr>
              <w:widowControl/>
              <w:snapToGrid w:val="0"/>
              <w:jc w:val="left"/>
              <w:rPr>
                <w:ins w:id="499" w:author="Intel" w:date="2018-08-10T18:56:00Z"/>
                <w:rFonts w:ascii="Arial" w:eastAsia="MS PGothic" w:hAnsi="Arial" w:cs="Arial"/>
                <w:kern w:val="0"/>
                <w:sz w:val="18"/>
                <w:szCs w:val="18"/>
                <w:highlight w:val="cyan"/>
                <w:rPrChange w:id="500" w:author="Intel" w:date="2018-08-10T18:56:00Z">
                  <w:rPr>
                    <w:ins w:id="501" w:author="Intel" w:date="2018-08-10T18:56:00Z"/>
                    <w:rFonts w:ascii="Arial" w:eastAsia="MS PGothic" w:hAnsi="Arial" w:cs="Arial"/>
                    <w:kern w:val="0"/>
                    <w:sz w:val="18"/>
                    <w:szCs w:val="18"/>
                  </w:rPr>
                </w:rPrChange>
              </w:rPr>
            </w:pPr>
            <w:ins w:id="502" w:author="Intel" w:date="2018-08-10T18:56:00Z">
              <w:r w:rsidRPr="00D1204B">
                <w:rPr>
                  <w:rFonts w:ascii="Arial" w:eastAsia="MS PGothic" w:hAnsi="Arial" w:cs="Arial"/>
                  <w:kern w:val="0"/>
                  <w:sz w:val="18"/>
                  <w:szCs w:val="18"/>
                  <w:highlight w:val="cyan"/>
                  <w:rPrChange w:id="503"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504" w:author="Intel" w:date="2018-08-10T18:56:00Z">
              <w:tcPr>
                <w:tcW w:w="291" w:type="pct"/>
                <w:gridSpan w:val="5"/>
                <w:shd w:val="clear" w:color="auto" w:fill="auto"/>
                <w:vAlign w:val="center"/>
              </w:tcPr>
            </w:tcPrChange>
          </w:tcPr>
          <w:p w:rsidR="00D1204B" w:rsidRPr="00D1204B" w:rsidRDefault="00D1204B" w:rsidP="00D1204B">
            <w:pPr>
              <w:widowControl/>
              <w:snapToGrid w:val="0"/>
              <w:jc w:val="left"/>
              <w:rPr>
                <w:ins w:id="505" w:author="Intel" w:date="2018-08-10T18:56:00Z"/>
                <w:rFonts w:ascii="Arial" w:eastAsia="MS PGothic" w:hAnsi="Arial" w:cs="Arial"/>
                <w:kern w:val="0"/>
                <w:sz w:val="18"/>
                <w:szCs w:val="18"/>
                <w:highlight w:val="cyan"/>
                <w:rPrChange w:id="506" w:author="Intel" w:date="2018-08-10T18:56:00Z">
                  <w:rPr>
                    <w:ins w:id="507" w:author="Intel" w:date="2018-08-10T18:56:00Z"/>
                    <w:rFonts w:ascii="Arial" w:eastAsia="MS PGothic" w:hAnsi="Arial" w:cs="Arial"/>
                    <w:kern w:val="0"/>
                    <w:sz w:val="18"/>
                    <w:szCs w:val="18"/>
                  </w:rPr>
                </w:rPrChange>
              </w:rPr>
            </w:pPr>
            <w:ins w:id="508" w:author="Intel" w:date="2018-08-10T18:56:00Z">
              <w:r w:rsidRPr="00D1204B">
                <w:rPr>
                  <w:rFonts w:ascii="Arial" w:eastAsia="MS PGothic" w:hAnsi="Arial" w:cs="Arial"/>
                  <w:kern w:val="0"/>
                  <w:sz w:val="18"/>
                  <w:szCs w:val="18"/>
                  <w:highlight w:val="cyan"/>
                  <w:rPrChange w:id="509" w:author="Intel" w:date="2018-08-10T18:56:00Z">
                    <w:rPr>
                      <w:rFonts w:ascii="Arial" w:eastAsia="MS PGothic" w:hAnsi="Arial" w:cs="Arial"/>
                      <w:kern w:val="0"/>
                      <w:sz w:val="18"/>
                      <w:szCs w:val="18"/>
                    </w:rPr>
                  </w:rPrChange>
                </w:rPr>
                <w:t>No need</w:t>
              </w:r>
            </w:ins>
          </w:p>
        </w:tc>
        <w:tc>
          <w:tcPr>
            <w:tcW w:w="286" w:type="pct"/>
            <w:gridSpan w:val="4"/>
            <w:shd w:val="clear" w:color="auto" w:fill="auto"/>
            <w:tcPrChange w:id="510" w:author="Intel" w:date="2018-08-10T18:56:00Z">
              <w:tcPr>
                <w:tcW w:w="286" w:type="pct"/>
                <w:gridSpan w:val="5"/>
                <w:shd w:val="clear" w:color="auto" w:fill="auto"/>
                <w:vAlign w:val="center"/>
              </w:tcPr>
            </w:tcPrChange>
          </w:tcPr>
          <w:p w:rsidR="00D1204B" w:rsidRPr="00D1204B" w:rsidRDefault="00D21669" w:rsidP="00D1204B">
            <w:pPr>
              <w:widowControl/>
              <w:snapToGrid w:val="0"/>
              <w:jc w:val="center"/>
              <w:rPr>
                <w:ins w:id="511" w:author="Intel" w:date="2018-08-10T18:56:00Z"/>
                <w:rFonts w:ascii="Arial" w:eastAsia="MS PGothic" w:hAnsi="Arial" w:cs="Arial"/>
                <w:kern w:val="0"/>
                <w:sz w:val="18"/>
                <w:szCs w:val="18"/>
                <w:highlight w:val="cyan"/>
                <w:rPrChange w:id="512" w:author="Intel" w:date="2018-08-10T18:56:00Z">
                  <w:rPr>
                    <w:ins w:id="513" w:author="Intel" w:date="2018-08-10T18:56:00Z"/>
                    <w:rFonts w:ascii="Arial" w:eastAsia="MS PGothic" w:hAnsi="Arial" w:cs="Arial"/>
                    <w:kern w:val="0"/>
                    <w:sz w:val="18"/>
                    <w:szCs w:val="18"/>
                  </w:rPr>
                </w:rPrChange>
              </w:rPr>
            </w:pPr>
            <w:ins w:id="514" w:author="Intel" w:date="2018-08-10T19:02:00Z">
              <w:r>
                <w:rPr>
                  <w:rFonts w:ascii="Arial" w:eastAsia="MS PGothic" w:hAnsi="Arial" w:cs="Arial"/>
                  <w:kern w:val="0"/>
                  <w:sz w:val="18"/>
                  <w:szCs w:val="18"/>
                  <w:highlight w:val="cyan"/>
                </w:rPr>
                <w:t>Yes (256QAM is optional in FR2)</w:t>
              </w:r>
            </w:ins>
          </w:p>
        </w:tc>
        <w:tc>
          <w:tcPr>
            <w:tcW w:w="235" w:type="pct"/>
            <w:gridSpan w:val="4"/>
            <w:shd w:val="clear" w:color="auto" w:fill="auto"/>
            <w:vAlign w:val="center"/>
            <w:tcPrChange w:id="515" w:author="Intel" w:date="2018-08-10T18:56:00Z">
              <w:tcPr>
                <w:tcW w:w="235" w:type="pct"/>
                <w:gridSpan w:val="5"/>
                <w:shd w:val="clear" w:color="auto" w:fill="auto"/>
                <w:vAlign w:val="center"/>
              </w:tcPr>
            </w:tcPrChange>
          </w:tcPr>
          <w:p w:rsidR="00D1204B" w:rsidRPr="00D1204B" w:rsidRDefault="00D1204B" w:rsidP="00D1204B">
            <w:pPr>
              <w:widowControl/>
              <w:snapToGrid w:val="0"/>
              <w:jc w:val="left"/>
              <w:rPr>
                <w:ins w:id="516" w:author="Intel" w:date="2018-08-10T18:56:00Z"/>
                <w:rFonts w:ascii="Malgun Gothic" w:eastAsia="Malgun Gothic" w:hAnsi="Malgun Gothic" w:cs="MS PGothic"/>
                <w:kern w:val="0"/>
                <w:sz w:val="18"/>
                <w:szCs w:val="18"/>
                <w:highlight w:val="cyan"/>
                <w:rPrChange w:id="517" w:author="Intel" w:date="2018-08-10T18:56:00Z">
                  <w:rPr>
                    <w:ins w:id="518" w:author="Intel" w:date="2018-08-10T18:56:00Z"/>
                    <w:rFonts w:ascii="Malgun Gothic" w:eastAsia="Malgun Gothic" w:hAnsi="Malgun Gothic" w:cs="MS PGothic"/>
                    <w:kern w:val="0"/>
                    <w:sz w:val="18"/>
                    <w:szCs w:val="18"/>
                  </w:rPr>
                </w:rPrChange>
              </w:rPr>
            </w:pPr>
          </w:p>
        </w:tc>
        <w:tc>
          <w:tcPr>
            <w:tcW w:w="324" w:type="pct"/>
            <w:gridSpan w:val="3"/>
            <w:shd w:val="clear" w:color="auto" w:fill="auto"/>
            <w:vAlign w:val="center"/>
            <w:tcPrChange w:id="519" w:author="Intel" w:date="2018-08-10T18:56:00Z">
              <w:tcPr>
                <w:tcW w:w="324" w:type="pct"/>
                <w:gridSpan w:val="4"/>
                <w:shd w:val="clear" w:color="auto" w:fill="auto"/>
                <w:vAlign w:val="center"/>
              </w:tcPr>
            </w:tcPrChange>
          </w:tcPr>
          <w:p w:rsidR="00D1204B" w:rsidRPr="00D1204B" w:rsidRDefault="00D1204B" w:rsidP="00D1204B">
            <w:pPr>
              <w:widowControl/>
              <w:snapToGrid w:val="0"/>
              <w:jc w:val="left"/>
              <w:rPr>
                <w:ins w:id="520" w:author="Intel" w:date="2018-08-10T18:56:00Z"/>
                <w:rFonts w:ascii="Malgun Gothic" w:eastAsia="Malgun Gothic" w:hAnsi="Malgun Gothic" w:cs="MS PGothic"/>
                <w:kern w:val="0"/>
                <w:sz w:val="18"/>
                <w:szCs w:val="18"/>
                <w:highlight w:val="cyan"/>
                <w:rPrChange w:id="521" w:author="Intel" w:date="2018-08-10T18:56:00Z">
                  <w:rPr>
                    <w:ins w:id="522" w:author="Intel" w:date="2018-08-10T18:56:00Z"/>
                    <w:rFonts w:ascii="Malgun Gothic" w:eastAsia="Malgun Gothic" w:hAnsi="Malgun Gothic" w:cs="MS PGothic"/>
                    <w:kern w:val="0"/>
                    <w:sz w:val="18"/>
                    <w:szCs w:val="18"/>
                  </w:rPr>
                </w:rPrChange>
              </w:rPr>
            </w:pPr>
          </w:p>
        </w:tc>
        <w:tc>
          <w:tcPr>
            <w:tcW w:w="266" w:type="pct"/>
            <w:gridSpan w:val="3"/>
            <w:shd w:val="clear" w:color="auto" w:fill="auto"/>
            <w:vAlign w:val="center"/>
            <w:tcPrChange w:id="523" w:author="Intel" w:date="2018-08-10T18:56:00Z">
              <w:tcPr>
                <w:tcW w:w="266" w:type="pct"/>
                <w:gridSpan w:val="4"/>
                <w:shd w:val="clear" w:color="auto" w:fill="auto"/>
                <w:vAlign w:val="center"/>
              </w:tcPr>
            </w:tcPrChange>
          </w:tcPr>
          <w:p w:rsidR="00D1204B" w:rsidRPr="00D1204B" w:rsidRDefault="00D1204B" w:rsidP="00D1204B">
            <w:pPr>
              <w:widowControl/>
              <w:snapToGrid w:val="0"/>
              <w:jc w:val="left"/>
              <w:rPr>
                <w:ins w:id="524" w:author="Intel" w:date="2018-08-10T18:56:00Z"/>
                <w:rFonts w:ascii="Arial" w:eastAsia="MS PGothic" w:hAnsi="Arial" w:cs="Arial"/>
                <w:kern w:val="0"/>
                <w:sz w:val="18"/>
                <w:szCs w:val="18"/>
                <w:highlight w:val="cyan"/>
                <w:rPrChange w:id="525" w:author="Intel" w:date="2018-08-10T18:56:00Z">
                  <w:rPr>
                    <w:ins w:id="526" w:author="Intel" w:date="2018-08-10T18:56:00Z"/>
                    <w:rFonts w:ascii="Arial" w:eastAsia="MS PGothic" w:hAnsi="Arial" w:cs="Arial"/>
                    <w:kern w:val="0"/>
                    <w:sz w:val="18"/>
                    <w:szCs w:val="18"/>
                  </w:rPr>
                </w:rPrChange>
              </w:rPr>
            </w:pPr>
          </w:p>
        </w:tc>
        <w:tc>
          <w:tcPr>
            <w:tcW w:w="350" w:type="pct"/>
            <w:gridSpan w:val="2"/>
            <w:shd w:val="clear" w:color="000000" w:fill="BFBFBF"/>
            <w:vAlign w:val="center"/>
            <w:tcPrChange w:id="527" w:author="Intel" w:date="2018-08-10T18:56:00Z">
              <w:tcPr>
                <w:tcW w:w="350" w:type="pct"/>
                <w:gridSpan w:val="3"/>
                <w:shd w:val="clear" w:color="000000" w:fill="BFBFBF"/>
                <w:vAlign w:val="center"/>
              </w:tcPr>
            </w:tcPrChange>
          </w:tcPr>
          <w:p w:rsidR="00D1204B" w:rsidRPr="00D1204B" w:rsidRDefault="00D1204B" w:rsidP="00D1204B">
            <w:pPr>
              <w:widowControl/>
              <w:snapToGrid w:val="0"/>
              <w:jc w:val="left"/>
              <w:rPr>
                <w:ins w:id="528" w:author="Intel" w:date="2018-08-10T18:56:00Z"/>
                <w:rFonts w:ascii="Arial" w:eastAsia="MS PGothic" w:hAnsi="Arial" w:cs="Arial"/>
                <w:kern w:val="0"/>
                <w:sz w:val="18"/>
                <w:szCs w:val="18"/>
                <w:highlight w:val="cyan"/>
                <w:rPrChange w:id="529" w:author="Intel" w:date="2018-08-10T18:56:00Z">
                  <w:rPr>
                    <w:ins w:id="530" w:author="Intel" w:date="2018-08-10T18:56:00Z"/>
                    <w:rFonts w:ascii="Arial" w:eastAsia="MS PGothic" w:hAnsi="Arial" w:cs="Arial"/>
                    <w:kern w:val="0"/>
                    <w:sz w:val="18"/>
                    <w:szCs w:val="18"/>
                  </w:rPr>
                </w:rPrChange>
              </w:rPr>
            </w:pPr>
          </w:p>
        </w:tc>
        <w:tc>
          <w:tcPr>
            <w:tcW w:w="268" w:type="pct"/>
            <w:shd w:val="clear" w:color="auto" w:fill="auto"/>
            <w:tcPrChange w:id="531" w:author="Intel" w:date="2018-08-10T18:56:00Z">
              <w:tcPr>
                <w:tcW w:w="268" w:type="pct"/>
                <w:gridSpan w:val="2"/>
                <w:shd w:val="clear" w:color="auto" w:fill="auto"/>
              </w:tcPr>
            </w:tcPrChange>
          </w:tcPr>
          <w:p w:rsidR="00D1204B" w:rsidRPr="00D1204B" w:rsidRDefault="00D1204B" w:rsidP="00D1204B">
            <w:pPr>
              <w:widowControl/>
              <w:snapToGrid w:val="0"/>
              <w:jc w:val="left"/>
              <w:rPr>
                <w:ins w:id="532" w:author="Intel" w:date="2018-08-10T18:56:00Z"/>
                <w:rFonts w:ascii="Arial" w:eastAsia="MS PGothic" w:hAnsi="Arial" w:cs="Arial"/>
                <w:kern w:val="0"/>
                <w:sz w:val="18"/>
                <w:szCs w:val="18"/>
                <w:highlight w:val="cyan"/>
                <w:rPrChange w:id="533" w:author="Intel" w:date="2018-08-10T18:56:00Z">
                  <w:rPr>
                    <w:ins w:id="534" w:author="Intel" w:date="2018-08-10T18:56:00Z"/>
                    <w:rFonts w:ascii="Arial" w:eastAsia="MS PGothic" w:hAnsi="Arial" w:cs="Arial"/>
                    <w:kern w:val="0"/>
                    <w:sz w:val="18"/>
                    <w:szCs w:val="18"/>
                  </w:rPr>
                </w:rPrChange>
              </w:rPr>
            </w:pPr>
            <w:ins w:id="535"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21669" w:rsidRPr="00A2545F" w:rsidTr="008C4FB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36" w:author="Intel" w:date="2018-08-10T19: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537" w:author="Intel" w:date="2018-08-10T18:55:00Z"/>
          <w:trPrChange w:id="538" w:author="Intel" w:date="2018-08-10T19:02:00Z">
            <w:trPr>
              <w:gridAfter w:val="0"/>
              <w:trHeight w:val="1365"/>
            </w:trPr>
          </w:trPrChange>
        </w:trPr>
        <w:tc>
          <w:tcPr>
            <w:tcW w:w="371" w:type="pct"/>
            <w:shd w:val="clear" w:color="auto" w:fill="auto"/>
            <w:tcPrChange w:id="539" w:author="Intel" w:date="2018-08-10T19:02:00Z">
              <w:tcPr>
                <w:tcW w:w="371" w:type="pct"/>
                <w:gridSpan w:val="2"/>
                <w:shd w:val="clear" w:color="auto" w:fill="auto"/>
              </w:tcPr>
            </w:tcPrChange>
          </w:tcPr>
          <w:p w:rsidR="00D21669" w:rsidRPr="00D1204B" w:rsidRDefault="00D21669" w:rsidP="00D21669">
            <w:pPr>
              <w:widowControl/>
              <w:snapToGrid w:val="0"/>
              <w:jc w:val="left"/>
              <w:rPr>
                <w:ins w:id="540" w:author="Intel" w:date="2018-08-10T18:55:00Z"/>
                <w:rFonts w:ascii="Arial" w:eastAsia="MS PGothic" w:hAnsi="Arial" w:cs="Arial"/>
                <w:kern w:val="0"/>
                <w:sz w:val="18"/>
                <w:szCs w:val="18"/>
                <w:highlight w:val="cyan"/>
                <w:rPrChange w:id="541" w:author="Intel" w:date="2018-08-10T18:56:00Z">
                  <w:rPr>
                    <w:ins w:id="542" w:author="Intel" w:date="2018-08-10T18:55:00Z"/>
                    <w:rFonts w:ascii="Arial" w:eastAsia="MS PGothic" w:hAnsi="Arial" w:cs="Arial"/>
                    <w:kern w:val="0"/>
                    <w:sz w:val="18"/>
                    <w:szCs w:val="18"/>
                  </w:rPr>
                </w:rPrChange>
              </w:rPr>
            </w:pPr>
          </w:p>
        </w:tc>
        <w:tc>
          <w:tcPr>
            <w:tcW w:w="195" w:type="pct"/>
            <w:shd w:val="clear" w:color="auto" w:fill="auto"/>
            <w:vAlign w:val="center"/>
            <w:tcPrChange w:id="543" w:author="Intel" w:date="2018-08-10T19:02:00Z">
              <w:tcPr>
                <w:tcW w:w="195" w:type="pct"/>
                <w:gridSpan w:val="2"/>
                <w:shd w:val="clear" w:color="auto" w:fill="auto"/>
                <w:vAlign w:val="center"/>
              </w:tcPr>
            </w:tcPrChange>
          </w:tcPr>
          <w:p w:rsidR="00D21669" w:rsidRPr="00D1204B" w:rsidRDefault="00D21669" w:rsidP="00D21669">
            <w:pPr>
              <w:widowControl/>
              <w:snapToGrid w:val="0"/>
              <w:jc w:val="left"/>
              <w:rPr>
                <w:ins w:id="544" w:author="Intel" w:date="2018-08-10T18:55:00Z"/>
                <w:rFonts w:ascii="Arial" w:eastAsia="MS PGothic" w:hAnsi="Arial" w:cs="Arial"/>
                <w:kern w:val="0"/>
                <w:sz w:val="18"/>
                <w:szCs w:val="18"/>
                <w:highlight w:val="cyan"/>
                <w:rPrChange w:id="545" w:author="Intel" w:date="2018-08-10T18:56:00Z">
                  <w:rPr>
                    <w:ins w:id="546" w:author="Intel" w:date="2018-08-10T18:55:00Z"/>
                    <w:rFonts w:ascii="Arial" w:eastAsia="MS PGothic" w:hAnsi="Arial" w:cs="Arial"/>
                    <w:kern w:val="0"/>
                    <w:sz w:val="18"/>
                    <w:szCs w:val="18"/>
                  </w:rPr>
                </w:rPrChange>
              </w:rPr>
            </w:pPr>
            <w:ins w:id="547" w:author="Intel" w:date="2018-08-10T18:56:00Z">
              <w:r w:rsidRPr="00D1204B">
                <w:rPr>
                  <w:rFonts w:ascii="Arial" w:eastAsia="MS PGothic" w:hAnsi="Arial" w:cs="Arial"/>
                  <w:kern w:val="0"/>
                  <w:sz w:val="18"/>
                  <w:szCs w:val="18"/>
                  <w:highlight w:val="cyan"/>
                  <w:rPrChange w:id="548" w:author="Intel" w:date="2018-08-10T18:56:00Z">
                    <w:rPr>
                      <w:rFonts w:ascii="Arial" w:eastAsia="MS PGothic" w:hAnsi="Arial" w:cs="Arial"/>
                      <w:kern w:val="0"/>
                      <w:sz w:val="18"/>
                      <w:szCs w:val="18"/>
                    </w:rPr>
                  </w:rPrChange>
                </w:rPr>
                <w:t>5-3</w:t>
              </w:r>
              <w:r>
                <w:rPr>
                  <w:rFonts w:ascii="Arial" w:eastAsia="MS PGothic" w:hAnsi="Arial" w:cs="Arial"/>
                  <w:kern w:val="0"/>
                  <w:sz w:val="18"/>
                  <w:szCs w:val="18"/>
                  <w:highlight w:val="cyan"/>
                </w:rPr>
                <w:t>4</w:t>
              </w:r>
            </w:ins>
          </w:p>
        </w:tc>
        <w:tc>
          <w:tcPr>
            <w:tcW w:w="476" w:type="pct"/>
            <w:gridSpan w:val="4"/>
            <w:shd w:val="clear" w:color="auto" w:fill="auto"/>
            <w:vAlign w:val="center"/>
            <w:tcPrChange w:id="549" w:author="Intel" w:date="2018-08-10T19:02:00Z">
              <w:tcPr>
                <w:tcW w:w="476" w:type="pct"/>
                <w:gridSpan w:val="5"/>
                <w:shd w:val="clear" w:color="auto" w:fill="auto"/>
                <w:vAlign w:val="center"/>
              </w:tcPr>
            </w:tcPrChange>
          </w:tcPr>
          <w:p w:rsidR="00D21669" w:rsidRPr="00D1204B" w:rsidRDefault="00D21669" w:rsidP="00D21669">
            <w:pPr>
              <w:widowControl/>
              <w:snapToGrid w:val="0"/>
              <w:jc w:val="left"/>
              <w:rPr>
                <w:ins w:id="550" w:author="Intel" w:date="2018-08-10T18:55:00Z"/>
                <w:rFonts w:ascii="Arial" w:eastAsia="MS PGothic" w:hAnsi="Arial" w:cs="Arial"/>
                <w:kern w:val="0"/>
                <w:sz w:val="18"/>
                <w:szCs w:val="18"/>
                <w:highlight w:val="cyan"/>
                <w:rPrChange w:id="551" w:author="Intel" w:date="2018-08-10T18:56:00Z">
                  <w:rPr>
                    <w:ins w:id="552" w:author="Intel" w:date="2018-08-10T18:55:00Z"/>
                    <w:rFonts w:ascii="Arial" w:eastAsia="MS PGothic" w:hAnsi="Arial" w:cs="Arial"/>
                    <w:kern w:val="0"/>
                    <w:sz w:val="18"/>
                    <w:szCs w:val="18"/>
                  </w:rPr>
                </w:rPrChange>
              </w:rPr>
            </w:pPr>
            <w:ins w:id="553" w:author="Intel" w:date="2018-08-10T18:56:00Z">
              <w:r w:rsidRPr="00D1204B">
                <w:rPr>
                  <w:rFonts w:ascii="Arial" w:eastAsia="MS PGothic" w:hAnsi="Arial" w:cs="Arial"/>
                  <w:kern w:val="0"/>
                  <w:sz w:val="18"/>
                  <w:szCs w:val="18"/>
                  <w:highlight w:val="cyan"/>
                  <w:rPrChange w:id="554" w:author="Intel" w:date="2018-08-10T18:56:00Z">
                    <w:rPr>
                      <w:rFonts w:ascii="Arial" w:eastAsia="MS PGothic" w:hAnsi="Arial" w:cs="Arial"/>
                      <w:kern w:val="0"/>
                      <w:sz w:val="18"/>
                      <w:szCs w:val="18"/>
                    </w:rPr>
                  </w:rPrChange>
                </w:rPr>
                <w:t xml:space="preserve">CQI reporting for target BLER 0.001% </w:t>
              </w:r>
            </w:ins>
          </w:p>
        </w:tc>
        <w:tc>
          <w:tcPr>
            <w:tcW w:w="710" w:type="pct"/>
            <w:gridSpan w:val="3"/>
            <w:shd w:val="clear" w:color="auto" w:fill="auto"/>
            <w:vAlign w:val="center"/>
            <w:tcPrChange w:id="555" w:author="Intel" w:date="2018-08-10T19:02:00Z">
              <w:tcPr>
                <w:tcW w:w="710" w:type="pct"/>
                <w:gridSpan w:val="4"/>
                <w:shd w:val="clear" w:color="auto" w:fill="auto"/>
                <w:vAlign w:val="center"/>
              </w:tcPr>
            </w:tcPrChange>
          </w:tcPr>
          <w:p w:rsidR="00D21669" w:rsidRPr="002837DD" w:rsidRDefault="002837DD">
            <w:pPr>
              <w:widowControl/>
              <w:snapToGrid w:val="0"/>
              <w:jc w:val="left"/>
              <w:rPr>
                <w:ins w:id="556" w:author="Intel" w:date="2018-08-10T18:56:00Z"/>
                <w:rFonts w:ascii="Arial" w:eastAsia="MS PGothic" w:hAnsi="Arial" w:cs="Arial"/>
                <w:kern w:val="0"/>
                <w:sz w:val="18"/>
                <w:szCs w:val="18"/>
                <w:highlight w:val="cyan"/>
                <w:rPrChange w:id="557" w:author="Intel" w:date="2018-08-10T19:16:00Z">
                  <w:rPr>
                    <w:ins w:id="558" w:author="Intel" w:date="2018-08-10T18:56:00Z"/>
                    <w:rFonts w:ascii="Arial" w:eastAsia="MS PGothic" w:hAnsi="Arial" w:cs="Arial"/>
                    <w:kern w:val="0"/>
                    <w:sz w:val="18"/>
                    <w:szCs w:val="18"/>
                  </w:rPr>
                </w:rPrChange>
              </w:rPr>
              <w:pPrChange w:id="559" w:author="Intel" w:date="2018-08-10T19:16:00Z">
                <w:pPr>
                  <w:pStyle w:val="ListParagraph"/>
                  <w:widowControl/>
                  <w:numPr>
                    <w:numId w:val="24"/>
                  </w:numPr>
                  <w:snapToGrid w:val="0"/>
                  <w:ind w:leftChars="0" w:left="720" w:hanging="360"/>
                  <w:jc w:val="left"/>
                </w:pPr>
              </w:pPrChange>
            </w:pPr>
            <w:ins w:id="560" w:author="Intel" w:date="2018-08-10T19:16:00Z">
              <w:r>
                <w:rPr>
                  <w:rFonts w:ascii="Arial" w:eastAsia="MS PGothic" w:hAnsi="Arial" w:cs="Arial"/>
                  <w:kern w:val="0"/>
                  <w:sz w:val="18"/>
                  <w:szCs w:val="18"/>
                  <w:highlight w:val="cyan"/>
                </w:rPr>
                <w:t xml:space="preserve">1) </w:t>
              </w:r>
            </w:ins>
            <w:ins w:id="561" w:author="Intel" w:date="2018-08-10T18:56:00Z">
              <w:r w:rsidR="00D21669" w:rsidRPr="002837DD">
                <w:rPr>
                  <w:rFonts w:ascii="Arial" w:eastAsia="MS PGothic" w:hAnsi="Arial" w:cs="Arial"/>
                  <w:kern w:val="0"/>
                  <w:sz w:val="18"/>
                  <w:szCs w:val="18"/>
                  <w:highlight w:val="cyan"/>
                  <w:rPrChange w:id="562" w:author="Intel" w:date="2018-08-10T19:16:00Z">
                    <w:rPr>
                      <w:rFonts w:ascii="Arial" w:eastAsia="MS PGothic" w:hAnsi="Arial" w:cs="Arial"/>
                      <w:kern w:val="0"/>
                      <w:sz w:val="18"/>
                      <w:szCs w:val="18"/>
                    </w:rPr>
                  </w:rPrChange>
                </w:rPr>
                <w:t>CQI reporting for target BLER 0.001% based on Table 5.2.2.1-4 of TS 38.214</w:t>
              </w:r>
            </w:ins>
          </w:p>
          <w:p w:rsidR="00D21669" w:rsidRPr="00D1204B" w:rsidRDefault="002837DD" w:rsidP="00D21669">
            <w:pPr>
              <w:widowControl/>
              <w:snapToGrid w:val="0"/>
              <w:jc w:val="left"/>
              <w:rPr>
                <w:ins w:id="563" w:author="Intel" w:date="2018-08-10T18:55:00Z"/>
                <w:rFonts w:asciiTheme="majorHAnsi" w:eastAsia="MS PGothic" w:hAnsiTheme="majorHAnsi" w:cstheme="majorHAnsi"/>
                <w:kern w:val="0"/>
                <w:sz w:val="18"/>
                <w:szCs w:val="18"/>
                <w:highlight w:val="cyan"/>
                <w:rPrChange w:id="564" w:author="Intel" w:date="2018-08-10T18:56:00Z">
                  <w:rPr>
                    <w:ins w:id="565" w:author="Intel" w:date="2018-08-10T18:55:00Z"/>
                    <w:rFonts w:asciiTheme="majorHAnsi" w:eastAsia="MS PGothic" w:hAnsiTheme="majorHAnsi" w:cstheme="majorHAnsi"/>
                    <w:kern w:val="0"/>
                    <w:sz w:val="18"/>
                    <w:szCs w:val="18"/>
                  </w:rPr>
                </w:rPrChange>
              </w:rPr>
            </w:pPr>
            <w:ins w:id="566" w:author="Intel" w:date="2018-08-10T19:16:00Z">
              <w:r>
                <w:rPr>
                  <w:rFonts w:ascii="Arial" w:eastAsia="MS PGothic" w:hAnsi="Arial" w:cs="Arial"/>
                  <w:kern w:val="0"/>
                  <w:sz w:val="18"/>
                  <w:szCs w:val="18"/>
                  <w:highlight w:val="cyan"/>
                </w:rPr>
                <w:t xml:space="preserve">2) </w:t>
              </w:r>
            </w:ins>
            <w:ins w:id="567" w:author="Intel" w:date="2018-08-10T18:56:00Z">
              <w:r w:rsidR="00D21669" w:rsidRPr="00D1204B">
                <w:rPr>
                  <w:rFonts w:ascii="Arial" w:eastAsia="MS PGothic" w:hAnsi="Arial" w:cs="Arial"/>
                  <w:kern w:val="0"/>
                  <w:sz w:val="18"/>
                  <w:szCs w:val="18"/>
                  <w:highlight w:val="cyan"/>
                  <w:rPrChange w:id="568" w:author="Intel" w:date="2018-08-10T18:56:00Z">
                    <w:rPr>
                      <w:rFonts w:ascii="Arial" w:eastAsia="MS PGothic" w:hAnsi="Arial" w:cs="Arial"/>
                      <w:kern w:val="0"/>
                      <w:sz w:val="18"/>
                      <w:szCs w:val="18"/>
                    </w:rPr>
                  </w:rPrChange>
                </w:rPr>
                <w:t>Support of different CQI reporting target BLER levels configured for different CSI resource configurations</w:t>
              </w:r>
            </w:ins>
          </w:p>
        </w:tc>
        <w:tc>
          <w:tcPr>
            <w:tcW w:w="289" w:type="pct"/>
            <w:gridSpan w:val="4"/>
            <w:shd w:val="clear" w:color="auto" w:fill="auto"/>
            <w:vAlign w:val="center"/>
            <w:tcPrChange w:id="569" w:author="Intel" w:date="2018-08-10T19:02:00Z">
              <w:tcPr>
                <w:tcW w:w="289" w:type="pct"/>
                <w:gridSpan w:val="5"/>
                <w:shd w:val="clear" w:color="auto" w:fill="auto"/>
              </w:tcPr>
            </w:tcPrChange>
          </w:tcPr>
          <w:p w:rsidR="00D21669" w:rsidRPr="00D1204B" w:rsidRDefault="00D21669" w:rsidP="00D21669">
            <w:pPr>
              <w:widowControl/>
              <w:snapToGrid w:val="0"/>
              <w:jc w:val="left"/>
              <w:rPr>
                <w:ins w:id="570" w:author="Intel" w:date="2018-08-10T18:55:00Z"/>
                <w:rFonts w:ascii="Arial" w:eastAsia="MS PGothic" w:hAnsi="Arial" w:cs="Arial"/>
                <w:kern w:val="0"/>
                <w:sz w:val="18"/>
                <w:szCs w:val="18"/>
                <w:highlight w:val="cyan"/>
                <w:rPrChange w:id="571" w:author="Intel" w:date="2018-08-10T18:56:00Z">
                  <w:rPr>
                    <w:ins w:id="572" w:author="Intel" w:date="2018-08-10T18:55:00Z"/>
                    <w:rFonts w:ascii="Arial" w:eastAsia="MS PGothic" w:hAnsi="Arial" w:cs="Arial"/>
                    <w:kern w:val="0"/>
                    <w:sz w:val="18"/>
                    <w:szCs w:val="18"/>
                  </w:rPr>
                </w:rPrChange>
              </w:rPr>
            </w:pPr>
          </w:p>
        </w:tc>
        <w:tc>
          <w:tcPr>
            <w:tcW w:w="204" w:type="pct"/>
            <w:gridSpan w:val="2"/>
            <w:shd w:val="clear" w:color="auto" w:fill="auto"/>
            <w:vAlign w:val="center"/>
            <w:tcPrChange w:id="573" w:author="Intel" w:date="2018-08-10T19:02:00Z">
              <w:tcPr>
                <w:tcW w:w="204" w:type="pct"/>
                <w:gridSpan w:val="3"/>
                <w:shd w:val="clear" w:color="auto" w:fill="auto"/>
                <w:vAlign w:val="center"/>
              </w:tcPr>
            </w:tcPrChange>
          </w:tcPr>
          <w:p w:rsidR="00D21669" w:rsidRPr="00D1204B" w:rsidRDefault="00D21669" w:rsidP="00D21669">
            <w:pPr>
              <w:widowControl/>
              <w:snapToGrid w:val="0"/>
              <w:jc w:val="left"/>
              <w:rPr>
                <w:ins w:id="574" w:author="Intel" w:date="2018-08-10T18:55:00Z"/>
                <w:rFonts w:ascii="Arial" w:eastAsia="MS PGothic" w:hAnsi="Arial" w:cs="Arial"/>
                <w:kern w:val="0"/>
                <w:sz w:val="18"/>
                <w:szCs w:val="18"/>
                <w:highlight w:val="cyan"/>
                <w:rPrChange w:id="575" w:author="Intel" w:date="2018-08-10T18:56:00Z">
                  <w:rPr>
                    <w:ins w:id="576" w:author="Intel" w:date="2018-08-10T18:55:00Z"/>
                    <w:rFonts w:ascii="Arial" w:eastAsia="MS PGothic" w:hAnsi="Arial" w:cs="Arial"/>
                    <w:kern w:val="0"/>
                    <w:sz w:val="18"/>
                    <w:szCs w:val="18"/>
                  </w:rPr>
                </w:rPrChange>
              </w:rPr>
            </w:pPr>
            <w:ins w:id="577" w:author="Intel" w:date="2018-08-10T18:56:00Z">
              <w:r w:rsidRPr="00D1204B">
                <w:rPr>
                  <w:rFonts w:ascii="Arial" w:eastAsia="MS PGothic" w:hAnsi="Arial" w:cs="Arial"/>
                  <w:kern w:val="0"/>
                  <w:sz w:val="18"/>
                  <w:szCs w:val="18"/>
                  <w:highlight w:val="cyan"/>
                  <w:rPrChange w:id="578"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579" w:author="Intel" w:date="2018-08-10T19:02:00Z">
              <w:tcPr>
                <w:tcW w:w="473" w:type="pct"/>
                <w:gridSpan w:val="5"/>
                <w:shd w:val="clear" w:color="auto" w:fill="auto"/>
                <w:vAlign w:val="center"/>
              </w:tcPr>
            </w:tcPrChange>
          </w:tcPr>
          <w:p w:rsidR="00D21669" w:rsidRPr="00D1204B" w:rsidRDefault="00D21669" w:rsidP="00D21669">
            <w:pPr>
              <w:widowControl/>
              <w:snapToGrid w:val="0"/>
              <w:jc w:val="left"/>
              <w:rPr>
                <w:ins w:id="580" w:author="Intel" w:date="2018-08-10T18:55:00Z"/>
                <w:rFonts w:ascii="Arial" w:eastAsia="MS PGothic" w:hAnsi="Arial" w:cs="Arial"/>
                <w:kern w:val="0"/>
                <w:sz w:val="18"/>
                <w:szCs w:val="18"/>
                <w:highlight w:val="cyan"/>
                <w:rPrChange w:id="581" w:author="Intel" w:date="2018-08-10T18:56:00Z">
                  <w:rPr>
                    <w:ins w:id="582" w:author="Intel" w:date="2018-08-10T18:55:00Z"/>
                    <w:rFonts w:ascii="Arial" w:eastAsia="MS PGothic" w:hAnsi="Arial" w:cs="Arial"/>
                    <w:kern w:val="0"/>
                    <w:sz w:val="18"/>
                    <w:szCs w:val="18"/>
                  </w:rPr>
                </w:rPrChange>
              </w:rPr>
            </w:pPr>
            <w:ins w:id="583" w:author="Intel" w:date="2018-08-10T18:56:00Z">
              <w:r w:rsidRPr="00D1204B">
                <w:rPr>
                  <w:rFonts w:ascii="Arial" w:eastAsia="MS PGothic" w:hAnsi="Arial" w:cs="Arial"/>
                  <w:kern w:val="0"/>
                  <w:sz w:val="18"/>
                  <w:szCs w:val="18"/>
                  <w:highlight w:val="cyan"/>
                  <w:rPrChange w:id="584" w:author="Intel" w:date="2018-08-10T18:56:00Z">
                    <w:rPr>
                      <w:rFonts w:ascii="Arial" w:eastAsia="MS PGothic" w:hAnsi="Arial" w:cs="Arial"/>
                      <w:kern w:val="0"/>
                      <w:sz w:val="18"/>
                      <w:szCs w:val="18"/>
                    </w:rPr>
                  </w:rPrChange>
                </w:rPr>
                <w:t>Ultra-reliable communication with BLER as low as 0.001% may not be efficiently supported in the DL</w:t>
              </w:r>
            </w:ins>
          </w:p>
        </w:tc>
        <w:tc>
          <w:tcPr>
            <w:tcW w:w="262" w:type="pct"/>
            <w:gridSpan w:val="2"/>
            <w:shd w:val="clear" w:color="auto" w:fill="auto"/>
            <w:vAlign w:val="center"/>
            <w:tcPrChange w:id="585" w:author="Intel" w:date="2018-08-10T19:02:00Z">
              <w:tcPr>
                <w:tcW w:w="262" w:type="pct"/>
                <w:gridSpan w:val="3"/>
                <w:shd w:val="clear" w:color="auto" w:fill="auto"/>
                <w:vAlign w:val="center"/>
              </w:tcPr>
            </w:tcPrChange>
          </w:tcPr>
          <w:p w:rsidR="00D21669" w:rsidRPr="00D1204B" w:rsidRDefault="00D21669" w:rsidP="00D21669">
            <w:pPr>
              <w:widowControl/>
              <w:snapToGrid w:val="0"/>
              <w:jc w:val="left"/>
              <w:rPr>
                <w:ins w:id="586" w:author="Intel" w:date="2018-08-10T18:55:00Z"/>
                <w:rFonts w:ascii="Arial" w:eastAsia="MS PGothic" w:hAnsi="Arial" w:cs="Arial"/>
                <w:kern w:val="0"/>
                <w:sz w:val="18"/>
                <w:szCs w:val="18"/>
                <w:highlight w:val="cyan"/>
                <w:rPrChange w:id="587" w:author="Intel" w:date="2018-08-10T18:56:00Z">
                  <w:rPr>
                    <w:ins w:id="588" w:author="Intel" w:date="2018-08-10T18:55:00Z"/>
                    <w:rFonts w:ascii="Arial" w:eastAsia="MS PGothic" w:hAnsi="Arial" w:cs="Arial"/>
                    <w:kern w:val="0"/>
                    <w:sz w:val="18"/>
                    <w:szCs w:val="18"/>
                  </w:rPr>
                </w:rPrChange>
              </w:rPr>
            </w:pPr>
            <w:ins w:id="589" w:author="Intel" w:date="2018-08-10T18:56:00Z">
              <w:r w:rsidRPr="00D1204B">
                <w:rPr>
                  <w:rFonts w:ascii="Arial" w:eastAsia="MS PGothic" w:hAnsi="Arial" w:cs="Arial"/>
                  <w:kern w:val="0"/>
                  <w:sz w:val="18"/>
                  <w:szCs w:val="18"/>
                  <w:highlight w:val="cyan"/>
                  <w:rPrChange w:id="590"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591" w:author="Intel" w:date="2018-08-10T19:02:00Z">
              <w:tcPr>
                <w:tcW w:w="291" w:type="pct"/>
                <w:gridSpan w:val="5"/>
                <w:shd w:val="clear" w:color="auto" w:fill="auto"/>
                <w:vAlign w:val="center"/>
              </w:tcPr>
            </w:tcPrChange>
          </w:tcPr>
          <w:p w:rsidR="00D21669" w:rsidRPr="00D1204B" w:rsidRDefault="00D21669" w:rsidP="00D21669">
            <w:pPr>
              <w:widowControl/>
              <w:snapToGrid w:val="0"/>
              <w:jc w:val="left"/>
              <w:rPr>
                <w:ins w:id="592" w:author="Intel" w:date="2018-08-10T18:55:00Z"/>
                <w:rFonts w:ascii="Arial" w:eastAsia="MS PGothic" w:hAnsi="Arial" w:cs="Arial"/>
                <w:kern w:val="0"/>
                <w:sz w:val="18"/>
                <w:szCs w:val="18"/>
                <w:highlight w:val="cyan"/>
                <w:rPrChange w:id="593" w:author="Intel" w:date="2018-08-10T18:56:00Z">
                  <w:rPr>
                    <w:ins w:id="594" w:author="Intel" w:date="2018-08-10T18:55:00Z"/>
                    <w:rFonts w:ascii="Arial" w:eastAsia="MS PGothic" w:hAnsi="Arial" w:cs="Arial"/>
                    <w:kern w:val="0"/>
                    <w:sz w:val="18"/>
                    <w:szCs w:val="18"/>
                  </w:rPr>
                </w:rPrChange>
              </w:rPr>
            </w:pPr>
            <w:ins w:id="595" w:author="Intel" w:date="2018-08-10T18:56:00Z">
              <w:r w:rsidRPr="00D1204B">
                <w:rPr>
                  <w:rFonts w:ascii="Arial" w:eastAsia="MS PGothic" w:hAnsi="Arial" w:cs="Arial"/>
                  <w:kern w:val="0"/>
                  <w:sz w:val="18"/>
                  <w:szCs w:val="18"/>
                  <w:highlight w:val="cyan"/>
                  <w:rPrChange w:id="596" w:author="Intel" w:date="2018-08-10T18:56:00Z">
                    <w:rPr>
                      <w:rFonts w:ascii="Arial" w:eastAsia="MS PGothic" w:hAnsi="Arial" w:cs="Arial"/>
                      <w:kern w:val="0"/>
                      <w:sz w:val="18"/>
                      <w:szCs w:val="18"/>
                    </w:rPr>
                  </w:rPrChange>
                </w:rPr>
                <w:t>No need</w:t>
              </w:r>
            </w:ins>
          </w:p>
        </w:tc>
        <w:tc>
          <w:tcPr>
            <w:tcW w:w="286" w:type="pct"/>
            <w:gridSpan w:val="4"/>
            <w:shd w:val="clear" w:color="auto" w:fill="auto"/>
            <w:vAlign w:val="center"/>
            <w:tcPrChange w:id="597" w:author="Intel" w:date="2018-08-10T19:02:00Z">
              <w:tcPr>
                <w:tcW w:w="286" w:type="pct"/>
                <w:gridSpan w:val="5"/>
                <w:shd w:val="clear" w:color="auto" w:fill="auto"/>
                <w:vAlign w:val="center"/>
              </w:tcPr>
            </w:tcPrChange>
          </w:tcPr>
          <w:p w:rsidR="00D21669" w:rsidRPr="00D1204B" w:rsidRDefault="00D21669" w:rsidP="00D21669">
            <w:pPr>
              <w:widowControl/>
              <w:snapToGrid w:val="0"/>
              <w:jc w:val="center"/>
              <w:rPr>
                <w:ins w:id="598" w:author="Intel" w:date="2018-08-10T18:55:00Z"/>
                <w:rFonts w:ascii="Arial" w:eastAsia="MS PGothic" w:hAnsi="Arial" w:cs="Arial"/>
                <w:kern w:val="0"/>
                <w:sz w:val="18"/>
                <w:szCs w:val="18"/>
                <w:highlight w:val="cyan"/>
                <w:rPrChange w:id="599" w:author="Intel" w:date="2018-08-10T18:56:00Z">
                  <w:rPr>
                    <w:ins w:id="600" w:author="Intel" w:date="2018-08-10T18:55:00Z"/>
                    <w:rFonts w:ascii="Arial" w:eastAsia="MS PGothic" w:hAnsi="Arial" w:cs="Arial"/>
                    <w:kern w:val="0"/>
                    <w:sz w:val="18"/>
                    <w:szCs w:val="18"/>
                  </w:rPr>
                </w:rPrChange>
              </w:rPr>
            </w:pPr>
            <w:ins w:id="601" w:author="Intel" w:date="2018-08-10T19:02:00Z">
              <w:r w:rsidRPr="001058EB">
                <w:rPr>
                  <w:rFonts w:ascii="Arial" w:eastAsia="MS PGothic" w:hAnsi="Arial" w:cs="Arial"/>
                  <w:kern w:val="0"/>
                  <w:sz w:val="18"/>
                  <w:szCs w:val="18"/>
                  <w:highlight w:val="cyan"/>
                </w:rPr>
                <w:t>No need</w:t>
              </w:r>
            </w:ins>
          </w:p>
        </w:tc>
        <w:tc>
          <w:tcPr>
            <w:tcW w:w="235" w:type="pct"/>
            <w:gridSpan w:val="4"/>
            <w:shd w:val="clear" w:color="auto" w:fill="auto"/>
            <w:vAlign w:val="center"/>
            <w:tcPrChange w:id="602" w:author="Intel" w:date="2018-08-10T19:02:00Z">
              <w:tcPr>
                <w:tcW w:w="235" w:type="pct"/>
                <w:gridSpan w:val="5"/>
                <w:shd w:val="clear" w:color="auto" w:fill="auto"/>
                <w:vAlign w:val="center"/>
              </w:tcPr>
            </w:tcPrChange>
          </w:tcPr>
          <w:p w:rsidR="00D21669" w:rsidRPr="00D1204B" w:rsidRDefault="00D21669" w:rsidP="00D21669">
            <w:pPr>
              <w:widowControl/>
              <w:snapToGrid w:val="0"/>
              <w:jc w:val="left"/>
              <w:rPr>
                <w:ins w:id="603" w:author="Intel" w:date="2018-08-10T18:55:00Z"/>
                <w:rFonts w:ascii="Malgun Gothic" w:eastAsia="Malgun Gothic" w:hAnsi="Malgun Gothic" w:cs="MS PGothic"/>
                <w:kern w:val="0"/>
                <w:sz w:val="18"/>
                <w:szCs w:val="18"/>
                <w:highlight w:val="cyan"/>
                <w:rPrChange w:id="604" w:author="Intel" w:date="2018-08-10T18:56:00Z">
                  <w:rPr>
                    <w:ins w:id="605" w:author="Intel" w:date="2018-08-10T18:55:00Z"/>
                    <w:rFonts w:ascii="Malgun Gothic" w:eastAsia="Malgun Gothic" w:hAnsi="Malgun Gothic" w:cs="MS PGothic"/>
                    <w:kern w:val="0"/>
                    <w:sz w:val="18"/>
                    <w:szCs w:val="18"/>
                  </w:rPr>
                </w:rPrChange>
              </w:rPr>
            </w:pPr>
          </w:p>
        </w:tc>
        <w:tc>
          <w:tcPr>
            <w:tcW w:w="324" w:type="pct"/>
            <w:gridSpan w:val="3"/>
            <w:shd w:val="clear" w:color="auto" w:fill="auto"/>
            <w:vAlign w:val="center"/>
            <w:tcPrChange w:id="606" w:author="Intel" w:date="2018-08-10T19:02:00Z">
              <w:tcPr>
                <w:tcW w:w="324" w:type="pct"/>
                <w:gridSpan w:val="4"/>
                <w:shd w:val="clear" w:color="auto" w:fill="auto"/>
                <w:vAlign w:val="center"/>
              </w:tcPr>
            </w:tcPrChange>
          </w:tcPr>
          <w:p w:rsidR="00D21669" w:rsidRPr="00D1204B" w:rsidRDefault="00D21669" w:rsidP="00D21669">
            <w:pPr>
              <w:widowControl/>
              <w:snapToGrid w:val="0"/>
              <w:jc w:val="left"/>
              <w:rPr>
                <w:ins w:id="607" w:author="Intel" w:date="2018-08-10T18:55:00Z"/>
                <w:rFonts w:ascii="Malgun Gothic" w:eastAsia="Malgun Gothic" w:hAnsi="Malgun Gothic" w:cs="MS PGothic"/>
                <w:kern w:val="0"/>
                <w:sz w:val="18"/>
                <w:szCs w:val="18"/>
                <w:highlight w:val="cyan"/>
                <w:rPrChange w:id="608" w:author="Intel" w:date="2018-08-10T18:56:00Z">
                  <w:rPr>
                    <w:ins w:id="609" w:author="Intel" w:date="2018-08-10T18:55:00Z"/>
                    <w:rFonts w:ascii="Malgun Gothic" w:eastAsia="Malgun Gothic" w:hAnsi="Malgun Gothic" w:cs="MS PGothic"/>
                    <w:kern w:val="0"/>
                    <w:sz w:val="18"/>
                    <w:szCs w:val="18"/>
                  </w:rPr>
                </w:rPrChange>
              </w:rPr>
            </w:pPr>
          </w:p>
        </w:tc>
        <w:tc>
          <w:tcPr>
            <w:tcW w:w="266" w:type="pct"/>
            <w:gridSpan w:val="3"/>
            <w:shd w:val="clear" w:color="auto" w:fill="auto"/>
            <w:vAlign w:val="center"/>
            <w:tcPrChange w:id="610" w:author="Intel" w:date="2018-08-10T19:02:00Z">
              <w:tcPr>
                <w:tcW w:w="266" w:type="pct"/>
                <w:gridSpan w:val="4"/>
                <w:shd w:val="clear" w:color="auto" w:fill="auto"/>
                <w:vAlign w:val="center"/>
              </w:tcPr>
            </w:tcPrChange>
          </w:tcPr>
          <w:p w:rsidR="00D21669" w:rsidRPr="00D1204B" w:rsidRDefault="00D21669" w:rsidP="00D21669">
            <w:pPr>
              <w:widowControl/>
              <w:snapToGrid w:val="0"/>
              <w:jc w:val="left"/>
              <w:rPr>
                <w:ins w:id="611" w:author="Intel" w:date="2018-08-10T18:55:00Z"/>
                <w:rFonts w:ascii="Arial" w:eastAsia="MS PGothic" w:hAnsi="Arial" w:cs="Arial"/>
                <w:kern w:val="0"/>
                <w:sz w:val="18"/>
                <w:szCs w:val="18"/>
                <w:highlight w:val="cyan"/>
                <w:rPrChange w:id="612" w:author="Intel" w:date="2018-08-10T18:56:00Z">
                  <w:rPr>
                    <w:ins w:id="613" w:author="Intel" w:date="2018-08-10T18:55:00Z"/>
                    <w:rFonts w:ascii="Arial" w:eastAsia="MS PGothic" w:hAnsi="Arial" w:cs="Arial"/>
                    <w:kern w:val="0"/>
                    <w:sz w:val="18"/>
                    <w:szCs w:val="18"/>
                  </w:rPr>
                </w:rPrChange>
              </w:rPr>
            </w:pPr>
          </w:p>
        </w:tc>
        <w:tc>
          <w:tcPr>
            <w:tcW w:w="350" w:type="pct"/>
            <w:gridSpan w:val="2"/>
            <w:shd w:val="clear" w:color="000000" w:fill="BFBFBF"/>
            <w:vAlign w:val="center"/>
            <w:tcPrChange w:id="614" w:author="Intel" w:date="2018-08-10T19:02:00Z">
              <w:tcPr>
                <w:tcW w:w="350" w:type="pct"/>
                <w:gridSpan w:val="3"/>
                <w:shd w:val="clear" w:color="000000" w:fill="BFBFBF"/>
                <w:vAlign w:val="center"/>
              </w:tcPr>
            </w:tcPrChange>
          </w:tcPr>
          <w:p w:rsidR="00D21669" w:rsidRPr="00D1204B" w:rsidRDefault="00D21669" w:rsidP="00D21669">
            <w:pPr>
              <w:widowControl/>
              <w:snapToGrid w:val="0"/>
              <w:jc w:val="left"/>
              <w:rPr>
                <w:ins w:id="615" w:author="Intel" w:date="2018-08-10T18:55:00Z"/>
                <w:rFonts w:ascii="Arial" w:eastAsia="MS PGothic" w:hAnsi="Arial" w:cs="Arial"/>
                <w:kern w:val="0"/>
                <w:sz w:val="18"/>
                <w:szCs w:val="18"/>
                <w:highlight w:val="cyan"/>
                <w:rPrChange w:id="616" w:author="Intel" w:date="2018-08-10T18:56:00Z">
                  <w:rPr>
                    <w:ins w:id="617" w:author="Intel" w:date="2018-08-10T18:55:00Z"/>
                    <w:rFonts w:ascii="Arial" w:eastAsia="MS PGothic" w:hAnsi="Arial" w:cs="Arial"/>
                    <w:kern w:val="0"/>
                    <w:sz w:val="18"/>
                    <w:szCs w:val="18"/>
                  </w:rPr>
                </w:rPrChange>
              </w:rPr>
            </w:pPr>
          </w:p>
        </w:tc>
        <w:tc>
          <w:tcPr>
            <w:tcW w:w="268" w:type="pct"/>
            <w:shd w:val="clear" w:color="auto" w:fill="auto"/>
            <w:tcPrChange w:id="618" w:author="Intel" w:date="2018-08-10T19:02:00Z">
              <w:tcPr>
                <w:tcW w:w="268" w:type="pct"/>
                <w:gridSpan w:val="2"/>
                <w:shd w:val="clear" w:color="auto" w:fill="auto"/>
              </w:tcPr>
            </w:tcPrChange>
          </w:tcPr>
          <w:p w:rsidR="00D21669" w:rsidRPr="00D1204B" w:rsidRDefault="00D21669" w:rsidP="00D21669">
            <w:pPr>
              <w:widowControl/>
              <w:snapToGrid w:val="0"/>
              <w:jc w:val="left"/>
              <w:rPr>
                <w:ins w:id="619" w:author="Intel" w:date="2018-08-10T18:55:00Z"/>
                <w:rFonts w:ascii="Arial" w:eastAsia="MS PGothic" w:hAnsi="Arial" w:cs="Arial"/>
                <w:kern w:val="0"/>
                <w:sz w:val="18"/>
                <w:szCs w:val="18"/>
                <w:highlight w:val="cyan"/>
                <w:rPrChange w:id="620" w:author="Intel" w:date="2018-08-10T18:56:00Z">
                  <w:rPr>
                    <w:ins w:id="621" w:author="Intel" w:date="2018-08-10T18:55:00Z"/>
                    <w:rFonts w:ascii="Arial" w:eastAsia="MS PGothic" w:hAnsi="Arial" w:cs="Arial"/>
                    <w:kern w:val="0"/>
                    <w:sz w:val="18"/>
                    <w:szCs w:val="18"/>
                  </w:rPr>
                </w:rPrChange>
              </w:rPr>
            </w:pPr>
            <w:ins w:id="622"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1204B" w:rsidRPr="00A2545F" w:rsidTr="003F5DF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23" w:author="Intel" w:date="2018-08-10T18: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624" w:author="Intel" w:date="2018-08-10T18:55:00Z"/>
          <w:trPrChange w:id="625" w:author="Intel" w:date="2018-08-10T18:56:00Z">
            <w:trPr>
              <w:gridAfter w:val="0"/>
              <w:trHeight w:val="1365"/>
            </w:trPr>
          </w:trPrChange>
        </w:trPr>
        <w:tc>
          <w:tcPr>
            <w:tcW w:w="371" w:type="pct"/>
            <w:shd w:val="clear" w:color="auto" w:fill="auto"/>
            <w:tcPrChange w:id="626" w:author="Intel" w:date="2018-08-10T18:56:00Z">
              <w:tcPr>
                <w:tcW w:w="371" w:type="pct"/>
                <w:gridSpan w:val="2"/>
                <w:shd w:val="clear" w:color="auto" w:fill="auto"/>
              </w:tcPr>
            </w:tcPrChange>
          </w:tcPr>
          <w:p w:rsidR="00D1204B" w:rsidRPr="00D1204B" w:rsidRDefault="00D1204B" w:rsidP="00D1204B">
            <w:pPr>
              <w:widowControl/>
              <w:snapToGrid w:val="0"/>
              <w:jc w:val="left"/>
              <w:rPr>
                <w:ins w:id="627" w:author="Intel" w:date="2018-08-10T18:55:00Z"/>
                <w:rFonts w:ascii="Arial" w:eastAsia="MS PGothic" w:hAnsi="Arial" w:cs="Arial"/>
                <w:kern w:val="0"/>
                <w:sz w:val="18"/>
                <w:szCs w:val="18"/>
                <w:highlight w:val="cyan"/>
                <w:rPrChange w:id="628" w:author="Intel" w:date="2018-08-10T18:56:00Z">
                  <w:rPr>
                    <w:ins w:id="629" w:author="Intel" w:date="2018-08-10T18:55:00Z"/>
                    <w:rFonts w:ascii="Arial" w:eastAsia="MS PGothic" w:hAnsi="Arial" w:cs="Arial"/>
                    <w:kern w:val="0"/>
                    <w:sz w:val="18"/>
                    <w:szCs w:val="18"/>
                  </w:rPr>
                </w:rPrChange>
              </w:rPr>
            </w:pPr>
          </w:p>
        </w:tc>
        <w:tc>
          <w:tcPr>
            <w:tcW w:w="195" w:type="pct"/>
            <w:shd w:val="clear" w:color="auto" w:fill="auto"/>
            <w:vAlign w:val="center"/>
            <w:tcPrChange w:id="630" w:author="Intel" w:date="2018-08-10T18:56:00Z">
              <w:tcPr>
                <w:tcW w:w="195" w:type="pct"/>
                <w:gridSpan w:val="2"/>
                <w:shd w:val="clear" w:color="auto" w:fill="auto"/>
                <w:vAlign w:val="center"/>
              </w:tcPr>
            </w:tcPrChange>
          </w:tcPr>
          <w:p w:rsidR="00D1204B" w:rsidRPr="00D1204B" w:rsidRDefault="00D1204B" w:rsidP="00D1204B">
            <w:pPr>
              <w:widowControl/>
              <w:snapToGrid w:val="0"/>
              <w:jc w:val="left"/>
              <w:rPr>
                <w:ins w:id="631" w:author="Intel" w:date="2018-08-10T18:55:00Z"/>
                <w:rFonts w:ascii="Arial" w:eastAsia="MS PGothic" w:hAnsi="Arial" w:cs="Arial"/>
                <w:kern w:val="0"/>
                <w:sz w:val="18"/>
                <w:szCs w:val="18"/>
                <w:highlight w:val="cyan"/>
                <w:rPrChange w:id="632" w:author="Intel" w:date="2018-08-10T18:56:00Z">
                  <w:rPr>
                    <w:ins w:id="633" w:author="Intel" w:date="2018-08-10T18:55:00Z"/>
                    <w:rFonts w:ascii="Arial" w:eastAsia="MS PGothic" w:hAnsi="Arial" w:cs="Arial"/>
                    <w:kern w:val="0"/>
                    <w:sz w:val="18"/>
                    <w:szCs w:val="18"/>
                  </w:rPr>
                </w:rPrChange>
              </w:rPr>
            </w:pPr>
            <w:ins w:id="634" w:author="Intel" w:date="2018-08-10T18:56:00Z">
              <w:r w:rsidRPr="00D1204B">
                <w:rPr>
                  <w:rFonts w:ascii="Arial" w:eastAsia="MS PGothic" w:hAnsi="Arial" w:cs="Arial"/>
                  <w:kern w:val="0"/>
                  <w:sz w:val="18"/>
                  <w:szCs w:val="18"/>
                  <w:highlight w:val="cyan"/>
                  <w:rPrChange w:id="635" w:author="Intel" w:date="2018-08-10T18:56:00Z">
                    <w:rPr>
                      <w:rFonts w:ascii="Arial" w:eastAsia="MS PGothic" w:hAnsi="Arial" w:cs="Arial"/>
                      <w:kern w:val="0"/>
                      <w:sz w:val="18"/>
                      <w:szCs w:val="18"/>
                    </w:rPr>
                  </w:rPrChange>
                </w:rPr>
                <w:t>5-3</w:t>
              </w:r>
              <w:r>
                <w:rPr>
                  <w:rFonts w:ascii="Arial" w:eastAsia="MS PGothic" w:hAnsi="Arial" w:cs="Arial"/>
                  <w:kern w:val="0"/>
                  <w:sz w:val="18"/>
                  <w:szCs w:val="18"/>
                  <w:highlight w:val="cyan"/>
                </w:rPr>
                <w:t>5</w:t>
              </w:r>
            </w:ins>
          </w:p>
        </w:tc>
        <w:tc>
          <w:tcPr>
            <w:tcW w:w="476" w:type="pct"/>
            <w:gridSpan w:val="4"/>
            <w:shd w:val="clear" w:color="auto" w:fill="auto"/>
            <w:vAlign w:val="center"/>
            <w:tcPrChange w:id="636" w:author="Intel" w:date="2018-08-10T18:56:00Z">
              <w:tcPr>
                <w:tcW w:w="476" w:type="pct"/>
                <w:gridSpan w:val="5"/>
                <w:shd w:val="clear" w:color="auto" w:fill="auto"/>
                <w:vAlign w:val="center"/>
              </w:tcPr>
            </w:tcPrChange>
          </w:tcPr>
          <w:p w:rsidR="00D1204B" w:rsidRPr="00D1204B" w:rsidRDefault="00D1204B" w:rsidP="00D1204B">
            <w:pPr>
              <w:widowControl/>
              <w:snapToGrid w:val="0"/>
              <w:jc w:val="left"/>
              <w:rPr>
                <w:ins w:id="637" w:author="Intel" w:date="2018-08-10T18:55:00Z"/>
                <w:rFonts w:ascii="Arial" w:eastAsia="MS PGothic" w:hAnsi="Arial" w:cs="Arial"/>
                <w:kern w:val="0"/>
                <w:sz w:val="18"/>
                <w:szCs w:val="18"/>
                <w:highlight w:val="cyan"/>
                <w:rPrChange w:id="638" w:author="Intel" w:date="2018-08-10T18:56:00Z">
                  <w:rPr>
                    <w:ins w:id="639" w:author="Intel" w:date="2018-08-10T18:55:00Z"/>
                    <w:rFonts w:ascii="Arial" w:eastAsia="MS PGothic" w:hAnsi="Arial" w:cs="Arial"/>
                    <w:kern w:val="0"/>
                    <w:sz w:val="18"/>
                    <w:szCs w:val="18"/>
                  </w:rPr>
                </w:rPrChange>
              </w:rPr>
            </w:pPr>
            <w:ins w:id="640" w:author="Intel" w:date="2018-08-10T18:56:00Z">
              <w:r w:rsidRPr="00D1204B">
                <w:rPr>
                  <w:rFonts w:ascii="Arial" w:eastAsia="MS PGothic" w:hAnsi="Arial" w:cs="Arial"/>
                  <w:kern w:val="0"/>
                  <w:sz w:val="18"/>
                  <w:szCs w:val="18"/>
                  <w:highlight w:val="cyan"/>
                  <w:rPrChange w:id="641" w:author="Intel" w:date="2018-08-10T18:56:00Z">
                    <w:rPr>
                      <w:rFonts w:ascii="Arial" w:eastAsia="MS PGothic" w:hAnsi="Arial" w:cs="Arial"/>
                      <w:kern w:val="0"/>
                      <w:sz w:val="18"/>
                      <w:szCs w:val="18"/>
                    </w:rPr>
                  </w:rPrChange>
                </w:rPr>
                <w:t>Capability 2 UE processing time for DL (N1 value) for 15 kHz</w:t>
              </w:r>
            </w:ins>
          </w:p>
        </w:tc>
        <w:tc>
          <w:tcPr>
            <w:tcW w:w="710" w:type="pct"/>
            <w:gridSpan w:val="3"/>
            <w:shd w:val="clear" w:color="auto" w:fill="auto"/>
            <w:vAlign w:val="center"/>
            <w:tcPrChange w:id="642" w:author="Intel" w:date="2018-08-10T18:56:00Z">
              <w:tcPr>
                <w:tcW w:w="710" w:type="pct"/>
                <w:gridSpan w:val="4"/>
                <w:shd w:val="clear" w:color="auto" w:fill="auto"/>
                <w:vAlign w:val="center"/>
              </w:tcPr>
            </w:tcPrChange>
          </w:tcPr>
          <w:p w:rsidR="00D1204B" w:rsidRPr="00D1204B" w:rsidRDefault="002837DD" w:rsidP="00D1204B">
            <w:pPr>
              <w:widowControl/>
              <w:snapToGrid w:val="0"/>
              <w:jc w:val="left"/>
              <w:rPr>
                <w:ins w:id="643" w:author="Intel" w:date="2018-08-10T18:55:00Z"/>
                <w:rFonts w:asciiTheme="majorHAnsi" w:eastAsia="MS PGothic" w:hAnsiTheme="majorHAnsi" w:cstheme="majorHAnsi"/>
                <w:kern w:val="0"/>
                <w:sz w:val="18"/>
                <w:szCs w:val="18"/>
                <w:highlight w:val="cyan"/>
                <w:rPrChange w:id="644" w:author="Intel" w:date="2018-08-10T18:56:00Z">
                  <w:rPr>
                    <w:ins w:id="645" w:author="Intel" w:date="2018-08-10T18:55:00Z"/>
                    <w:rFonts w:asciiTheme="majorHAnsi" w:eastAsia="MS PGothic" w:hAnsiTheme="majorHAnsi" w:cstheme="majorHAnsi"/>
                    <w:kern w:val="0"/>
                    <w:sz w:val="18"/>
                    <w:szCs w:val="18"/>
                  </w:rPr>
                </w:rPrChange>
              </w:rPr>
            </w:pPr>
            <w:ins w:id="646" w:author="Intel" w:date="2018-08-10T19:16:00Z">
              <w:r>
                <w:rPr>
                  <w:rFonts w:ascii="Arial" w:eastAsia="MS PGothic" w:hAnsi="Arial" w:cs="Arial"/>
                  <w:kern w:val="0"/>
                  <w:sz w:val="18"/>
                  <w:szCs w:val="18"/>
                  <w:highlight w:val="cyan"/>
                </w:rPr>
                <w:t xml:space="preserve">1) </w:t>
              </w:r>
            </w:ins>
            <w:ins w:id="647" w:author="Intel" w:date="2018-08-10T18:56:00Z">
              <w:r w:rsidR="00D1204B" w:rsidRPr="00D1204B">
                <w:rPr>
                  <w:rFonts w:ascii="Arial" w:eastAsia="MS PGothic" w:hAnsi="Arial" w:cs="Arial"/>
                  <w:kern w:val="0"/>
                  <w:sz w:val="18"/>
                  <w:szCs w:val="18"/>
                  <w:highlight w:val="cyan"/>
                  <w:rPrChange w:id="648" w:author="Intel" w:date="2018-08-10T18:56:00Z">
                    <w:rPr>
                      <w:rFonts w:ascii="Arial" w:eastAsia="MS PGothic" w:hAnsi="Arial" w:cs="Arial"/>
                      <w:kern w:val="0"/>
                      <w:sz w:val="18"/>
                      <w:szCs w:val="18"/>
                    </w:rPr>
                  </w:rPrChange>
                </w:rPr>
                <w:t>Support of N1 = 3 symbols for 15 kHz SCS</w:t>
              </w:r>
            </w:ins>
          </w:p>
        </w:tc>
        <w:tc>
          <w:tcPr>
            <w:tcW w:w="289" w:type="pct"/>
            <w:gridSpan w:val="4"/>
            <w:shd w:val="clear" w:color="auto" w:fill="auto"/>
            <w:vAlign w:val="center"/>
            <w:tcPrChange w:id="649" w:author="Intel" w:date="2018-08-10T18:56:00Z">
              <w:tcPr>
                <w:tcW w:w="289" w:type="pct"/>
                <w:gridSpan w:val="5"/>
                <w:shd w:val="clear" w:color="auto" w:fill="auto"/>
              </w:tcPr>
            </w:tcPrChange>
          </w:tcPr>
          <w:p w:rsidR="00D1204B" w:rsidRPr="00D1204B" w:rsidRDefault="00D1204B" w:rsidP="00D1204B">
            <w:pPr>
              <w:widowControl/>
              <w:snapToGrid w:val="0"/>
              <w:jc w:val="left"/>
              <w:rPr>
                <w:ins w:id="650" w:author="Intel" w:date="2018-08-10T18:55:00Z"/>
                <w:rFonts w:ascii="Arial" w:eastAsia="MS PGothic" w:hAnsi="Arial" w:cs="Arial"/>
                <w:kern w:val="0"/>
                <w:sz w:val="18"/>
                <w:szCs w:val="18"/>
                <w:highlight w:val="cyan"/>
                <w:rPrChange w:id="651" w:author="Intel" w:date="2018-08-10T18:56:00Z">
                  <w:rPr>
                    <w:ins w:id="652" w:author="Intel" w:date="2018-08-10T18:55:00Z"/>
                    <w:rFonts w:ascii="Arial" w:eastAsia="MS PGothic" w:hAnsi="Arial" w:cs="Arial"/>
                    <w:kern w:val="0"/>
                    <w:sz w:val="18"/>
                    <w:szCs w:val="18"/>
                  </w:rPr>
                </w:rPrChange>
              </w:rPr>
            </w:pPr>
          </w:p>
        </w:tc>
        <w:tc>
          <w:tcPr>
            <w:tcW w:w="204" w:type="pct"/>
            <w:gridSpan w:val="2"/>
            <w:shd w:val="clear" w:color="auto" w:fill="auto"/>
            <w:vAlign w:val="center"/>
            <w:tcPrChange w:id="653" w:author="Intel" w:date="2018-08-10T18:56:00Z">
              <w:tcPr>
                <w:tcW w:w="204" w:type="pct"/>
                <w:gridSpan w:val="3"/>
                <w:shd w:val="clear" w:color="auto" w:fill="auto"/>
                <w:vAlign w:val="center"/>
              </w:tcPr>
            </w:tcPrChange>
          </w:tcPr>
          <w:p w:rsidR="00D1204B" w:rsidRPr="00D1204B" w:rsidRDefault="00D1204B" w:rsidP="00D1204B">
            <w:pPr>
              <w:widowControl/>
              <w:snapToGrid w:val="0"/>
              <w:jc w:val="left"/>
              <w:rPr>
                <w:ins w:id="654" w:author="Intel" w:date="2018-08-10T18:55:00Z"/>
                <w:rFonts w:ascii="Arial" w:eastAsia="MS PGothic" w:hAnsi="Arial" w:cs="Arial"/>
                <w:kern w:val="0"/>
                <w:sz w:val="18"/>
                <w:szCs w:val="18"/>
                <w:highlight w:val="cyan"/>
                <w:rPrChange w:id="655" w:author="Intel" w:date="2018-08-10T18:56:00Z">
                  <w:rPr>
                    <w:ins w:id="656" w:author="Intel" w:date="2018-08-10T18:55:00Z"/>
                    <w:rFonts w:ascii="Arial" w:eastAsia="MS PGothic" w:hAnsi="Arial" w:cs="Arial"/>
                    <w:kern w:val="0"/>
                    <w:sz w:val="18"/>
                    <w:szCs w:val="18"/>
                  </w:rPr>
                </w:rPrChange>
              </w:rPr>
            </w:pPr>
            <w:ins w:id="657" w:author="Intel" w:date="2018-08-10T18:56:00Z">
              <w:r w:rsidRPr="00D1204B">
                <w:rPr>
                  <w:rFonts w:ascii="Arial" w:eastAsia="MS PGothic" w:hAnsi="Arial" w:cs="Arial"/>
                  <w:kern w:val="0"/>
                  <w:sz w:val="18"/>
                  <w:szCs w:val="18"/>
                  <w:highlight w:val="cyan"/>
                  <w:rPrChange w:id="658"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659" w:author="Intel" w:date="2018-08-10T18:56:00Z">
              <w:tcPr>
                <w:tcW w:w="473" w:type="pct"/>
                <w:gridSpan w:val="5"/>
                <w:shd w:val="clear" w:color="auto" w:fill="auto"/>
                <w:vAlign w:val="center"/>
              </w:tcPr>
            </w:tcPrChange>
          </w:tcPr>
          <w:p w:rsidR="00D1204B" w:rsidRPr="00D1204B" w:rsidRDefault="00D1204B" w:rsidP="00D1204B">
            <w:pPr>
              <w:widowControl/>
              <w:snapToGrid w:val="0"/>
              <w:jc w:val="left"/>
              <w:rPr>
                <w:ins w:id="660" w:author="Intel" w:date="2018-08-10T18:55:00Z"/>
                <w:rFonts w:ascii="Arial" w:eastAsia="MS PGothic" w:hAnsi="Arial" w:cs="Arial"/>
                <w:kern w:val="0"/>
                <w:sz w:val="18"/>
                <w:szCs w:val="18"/>
                <w:highlight w:val="cyan"/>
                <w:rPrChange w:id="661" w:author="Intel" w:date="2018-08-10T18:56:00Z">
                  <w:rPr>
                    <w:ins w:id="662" w:author="Intel" w:date="2018-08-10T18:55:00Z"/>
                    <w:rFonts w:ascii="Arial" w:eastAsia="MS PGothic" w:hAnsi="Arial" w:cs="Arial"/>
                    <w:kern w:val="0"/>
                    <w:sz w:val="18"/>
                    <w:szCs w:val="18"/>
                  </w:rPr>
                </w:rPrChange>
              </w:rPr>
            </w:pPr>
            <w:ins w:id="663" w:author="Intel" w:date="2018-08-10T18:56:00Z">
              <w:r w:rsidRPr="00D1204B">
                <w:rPr>
                  <w:rFonts w:ascii="Arial" w:eastAsia="MS PGothic" w:hAnsi="Arial" w:cs="Arial"/>
                  <w:kern w:val="0"/>
                  <w:sz w:val="18"/>
                  <w:szCs w:val="18"/>
                  <w:highlight w:val="cyan"/>
                  <w:rPrChange w:id="664" w:author="Intel" w:date="2018-08-10T18:56:00Z">
                    <w:rPr>
                      <w:rFonts w:ascii="Arial" w:eastAsia="MS PGothic" w:hAnsi="Arial" w:cs="Arial"/>
                      <w:kern w:val="0"/>
                      <w:sz w:val="18"/>
                      <w:szCs w:val="18"/>
                    </w:rPr>
                  </w:rPrChange>
                </w:rPr>
                <w:t>Best possible latency performance may not achievable for 15 kHz DL operation</w:t>
              </w:r>
            </w:ins>
          </w:p>
        </w:tc>
        <w:tc>
          <w:tcPr>
            <w:tcW w:w="262" w:type="pct"/>
            <w:gridSpan w:val="2"/>
            <w:shd w:val="clear" w:color="auto" w:fill="auto"/>
            <w:vAlign w:val="center"/>
            <w:tcPrChange w:id="665" w:author="Intel" w:date="2018-08-10T18:56:00Z">
              <w:tcPr>
                <w:tcW w:w="262" w:type="pct"/>
                <w:gridSpan w:val="3"/>
                <w:shd w:val="clear" w:color="auto" w:fill="auto"/>
                <w:vAlign w:val="center"/>
              </w:tcPr>
            </w:tcPrChange>
          </w:tcPr>
          <w:p w:rsidR="00D1204B" w:rsidRPr="00D1204B" w:rsidRDefault="00D1204B" w:rsidP="00D1204B">
            <w:pPr>
              <w:widowControl/>
              <w:snapToGrid w:val="0"/>
              <w:jc w:val="left"/>
              <w:rPr>
                <w:ins w:id="666" w:author="Intel" w:date="2018-08-10T18:55:00Z"/>
                <w:rFonts w:ascii="Arial" w:eastAsia="MS PGothic" w:hAnsi="Arial" w:cs="Arial"/>
                <w:kern w:val="0"/>
                <w:sz w:val="18"/>
                <w:szCs w:val="18"/>
                <w:highlight w:val="cyan"/>
                <w:rPrChange w:id="667" w:author="Intel" w:date="2018-08-10T18:56:00Z">
                  <w:rPr>
                    <w:ins w:id="668" w:author="Intel" w:date="2018-08-10T18:55:00Z"/>
                    <w:rFonts w:ascii="Arial" w:eastAsia="MS PGothic" w:hAnsi="Arial" w:cs="Arial"/>
                    <w:kern w:val="0"/>
                    <w:sz w:val="18"/>
                    <w:szCs w:val="18"/>
                  </w:rPr>
                </w:rPrChange>
              </w:rPr>
            </w:pPr>
            <w:ins w:id="669" w:author="Intel" w:date="2018-08-10T18:56:00Z">
              <w:r w:rsidRPr="00D1204B">
                <w:rPr>
                  <w:rFonts w:ascii="Arial" w:eastAsia="MS PGothic" w:hAnsi="Arial" w:cs="Arial"/>
                  <w:kern w:val="0"/>
                  <w:sz w:val="18"/>
                  <w:szCs w:val="18"/>
                  <w:highlight w:val="cyan"/>
                  <w:rPrChange w:id="670"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671" w:author="Intel" w:date="2018-08-10T18:56:00Z">
              <w:tcPr>
                <w:tcW w:w="291" w:type="pct"/>
                <w:gridSpan w:val="5"/>
                <w:shd w:val="clear" w:color="auto" w:fill="auto"/>
                <w:vAlign w:val="center"/>
              </w:tcPr>
            </w:tcPrChange>
          </w:tcPr>
          <w:p w:rsidR="00D1204B" w:rsidRPr="00D1204B" w:rsidRDefault="00D1204B" w:rsidP="00D1204B">
            <w:pPr>
              <w:widowControl/>
              <w:snapToGrid w:val="0"/>
              <w:jc w:val="left"/>
              <w:rPr>
                <w:ins w:id="672" w:author="Intel" w:date="2018-08-10T18:55:00Z"/>
                <w:rFonts w:ascii="Arial" w:eastAsia="MS PGothic" w:hAnsi="Arial" w:cs="Arial"/>
                <w:kern w:val="0"/>
                <w:sz w:val="18"/>
                <w:szCs w:val="18"/>
                <w:highlight w:val="cyan"/>
                <w:rPrChange w:id="673" w:author="Intel" w:date="2018-08-10T18:56:00Z">
                  <w:rPr>
                    <w:ins w:id="674" w:author="Intel" w:date="2018-08-10T18:55:00Z"/>
                    <w:rFonts w:ascii="Arial" w:eastAsia="MS PGothic" w:hAnsi="Arial" w:cs="Arial"/>
                    <w:kern w:val="0"/>
                    <w:sz w:val="18"/>
                    <w:szCs w:val="18"/>
                  </w:rPr>
                </w:rPrChange>
              </w:rPr>
            </w:pPr>
            <w:ins w:id="675" w:author="Intel" w:date="2018-08-10T18:56:00Z">
              <w:r w:rsidRPr="00D1204B">
                <w:rPr>
                  <w:rFonts w:ascii="Arial" w:eastAsia="MS PGothic" w:hAnsi="Arial" w:cs="Arial"/>
                  <w:kern w:val="0"/>
                  <w:sz w:val="18"/>
                  <w:szCs w:val="18"/>
                  <w:highlight w:val="cyan"/>
                  <w:rPrChange w:id="676" w:author="Intel" w:date="2018-08-10T18:56:00Z">
                    <w:rPr>
                      <w:rFonts w:ascii="Arial" w:eastAsia="MS PGothic" w:hAnsi="Arial" w:cs="Arial"/>
                      <w:kern w:val="0"/>
                      <w:sz w:val="18"/>
                      <w:szCs w:val="18"/>
                    </w:rPr>
                  </w:rPrChange>
                </w:rPr>
                <w:t>No need</w:t>
              </w:r>
            </w:ins>
          </w:p>
        </w:tc>
        <w:tc>
          <w:tcPr>
            <w:tcW w:w="286" w:type="pct"/>
            <w:gridSpan w:val="4"/>
            <w:shd w:val="clear" w:color="auto" w:fill="auto"/>
            <w:tcPrChange w:id="677" w:author="Intel" w:date="2018-08-10T18:56:00Z">
              <w:tcPr>
                <w:tcW w:w="286" w:type="pct"/>
                <w:gridSpan w:val="5"/>
                <w:shd w:val="clear" w:color="auto" w:fill="auto"/>
                <w:vAlign w:val="center"/>
              </w:tcPr>
            </w:tcPrChange>
          </w:tcPr>
          <w:p w:rsidR="00D1204B" w:rsidRPr="00D1204B" w:rsidRDefault="00D21669" w:rsidP="00D1204B">
            <w:pPr>
              <w:widowControl/>
              <w:snapToGrid w:val="0"/>
              <w:jc w:val="center"/>
              <w:rPr>
                <w:ins w:id="678" w:author="Intel" w:date="2018-08-10T18:55:00Z"/>
                <w:rFonts w:ascii="Arial" w:eastAsia="MS PGothic" w:hAnsi="Arial" w:cs="Arial"/>
                <w:kern w:val="0"/>
                <w:sz w:val="18"/>
                <w:szCs w:val="18"/>
                <w:highlight w:val="cyan"/>
                <w:rPrChange w:id="679" w:author="Intel" w:date="2018-08-10T18:56:00Z">
                  <w:rPr>
                    <w:ins w:id="680" w:author="Intel" w:date="2018-08-10T18:55:00Z"/>
                    <w:rFonts w:ascii="Arial" w:eastAsia="MS PGothic" w:hAnsi="Arial" w:cs="Arial"/>
                    <w:kern w:val="0"/>
                    <w:sz w:val="18"/>
                    <w:szCs w:val="18"/>
                  </w:rPr>
                </w:rPrChange>
              </w:rPr>
            </w:pPr>
            <w:ins w:id="681" w:author="Intel" w:date="2018-08-10T19:03:00Z">
              <w:r>
                <w:rPr>
                  <w:rFonts w:ascii="Arial" w:eastAsia="MS PGothic" w:hAnsi="Arial" w:cs="Arial"/>
                  <w:kern w:val="0"/>
                  <w:sz w:val="18"/>
                  <w:szCs w:val="18"/>
                  <w:highlight w:val="cyan"/>
                </w:rPr>
                <w:t>Yes (SCS15 is supported in FR1 only)</w:t>
              </w:r>
            </w:ins>
          </w:p>
        </w:tc>
        <w:tc>
          <w:tcPr>
            <w:tcW w:w="235" w:type="pct"/>
            <w:gridSpan w:val="4"/>
            <w:shd w:val="clear" w:color="auto" w:fill="auto"/>
            <w:vAlign w:val="center"/>
            <w:tcPrChange w:id="682" w:author="Intel" w:date="2018-08-10T18:56:00Z">
              <w:tcPr>
                <w:tcW w:w="235" w:type="pct"/>
                <w:gridSpan w:val="5"/>
                <w:shd w:val="clear" w:color="auto" w:fill="auto"/>
                <w:vAlign w:val="center"/>
              </w:tcPr>
            </w:tcPrChange>
          </w:tcPr>
          <w:p w:rsidR="00D1204B" w:rsidRPr="00D1204B" w:rsidRDefault="00D1204B" w:rsidP="00D1204B">
            <w:pPr>
              <w:widowControl/>
              <w:snapToGrid w:val="0"/>
              <w:jc w:val="left"/>
              <w:rPr>
                <w:ins w:id="683" w:author="Intel" w:date="2018-08-10T18:55:00Z"/>
                <w:rFonts w:ascii="Malgun Gothic" w:eastAsia="Malgun Gothic" w:hAnsi="Malgun Gothic" w:cs="MS PGothic"/>
                <w:kern w:val="0"/>
                <w:sz w:val="18"/>
                <w:szCs w:val="18"/>
                <w:highlight w:val="cyan"/>
                <w:rPrChange w:id="684" w:author="Intel" w:date="2018-08-10T18:56:00Z">
                  <w:rPr>
                    <w:ins w:id="685" w:author="Intel" w:date="2018-08-10T18:55:00Z"/>
                    <w:rFonts w:ascii="Malgun Gothic" w:eastAsia="Malgun Gothic" w:hAnsi="Malgun Gothic" w:cs="MS PGothic"/>
                    <w:kern w:val="0"/>
                    <w:sz w:val="18"/>
                    <w:szCs w:val="18"/>
                  </w:rPr>
                </w:rPrChange>
              </w:rPr>
            </w:pPr>
          </w:p>
        </w:tc>
        <w:tc>
          <w:tcPr>
            <w:tcW w:w="324" w:type="pct"/>
            <w:gridSpan w:val="3"/>
            <w:shd w:val="clear" w:color="auto" w:fill="auto"/>
            <w:vAlign w:val="center"/>
            <w:tcPrChange w:id="686" w:author="Intel" w:date="2018-08-10T18:56:00Z">
              <w:tcPr>
                <w:tcW w:w="324" w:type="pct"/>
                <w:gridSpan w:val="4"/>
                <w:shd w:val="clear" w:color="auto" w:fill="auto"/>
                <w:vAlign w:val="center"/>
              </w:tcPr>
            </w:tcPrChange>
          </w:tcPr>
          <w:p w:rsidR="00D1204B" w:rsidRPr="00D1204B" w:rsidRDefault="00D1204B" w:rsidP="00D1204B">
            <w:pPr>
              <w:widowControl/>
              <w:snapToGrid w:val="0"/>
              <w:jc w:val="left"/>
              <w:rPr>
                <w:ins w:id="687" w:author="Intel" w:date="2018-08-10T18:55:00Z"/>
                <w:rFonts w:ascii="Malgun Gothic" w:eastAsia="Malgun Gothic" w:hAnsi="Malgun Gothic" w:cs="MS PGothic"/>
                <w:kern w:val="0"/>
                <w:sz w:val="18"/>
                <w:szCs w:val="18"/>
                <w:highlight w:val="cyan"/>
                <w:rPrChange w:id="688" w:author="Intel" w:date="2018-08-10T18:56:00Z">
                  <w:rPr>
                    <w:ins w:id="689" w:author="Intel" w:date="2018-08-10T18:55:00Z"/>
                    <w:rFonts w:ascii="Malgun Gothic" w:eastAsia="Malgun Gothic" w:hAnsi="Malgun Gothic" w:cs="MS PGothic"/>
                    <w:kern w:val="0"/>
                    <w:sz w:val="18"/>
                    <w:szCs w:val="18"/>
                  </w:rPr>
                </w:rPrChange>
              </w:rPr>
            </w:pPr>
          </w:p>
        </w:tc>
        <w:tc>
          <w:tcPr>
            <w:tcW w:w="266" w:type="pct"/>
            <w:gridSpan w:val="3"/>
            <w:shd w:val="clear" w:color="auto" w:fill="auto"/>
            <w:vAlign w:val="center"/>
            <w:tcPrChange w:id="690" w:author="Intel" w:date="2018-08-10T18:56:00Z">
              <w:tcPr>
                <w:tcW w:w="266" w:type="pct"/>
                <w:gridSpan w:val="4"/>
                <w:shd w:val="clear" w:color="auto" w:fill="auto"/>
                <w:vAlign w:val="center"/>
              </w:tcPr>
            </w:tcPrChange>
          </w:tcPr>
          <w:p w:rsidR="00D1204B" w:rsidRPr="00D1204B" w:rsidRDefault="00D1204B" w:rsidP="00D1204B">
            <w:pPr>
              <w:widowControl/>
              <w:snapToGrid w:val="0"/>
              <w:jc w:val="left"/>
              <w:rPr>
                <w:ins w:id="691" w:author="Intel" w:date="2018-08-10T18:55:00Z"/>
                <w:rFonts w:ascii="Arial" w:eastAsia="MS PGothic" w:hAnsi="Arial" w:cs="Arial"/>
                <w:kern w:val="0"/>
                <w:sz w:val="18"/>
                <w:szCs w:val="18"/>
                <w:highlight w:val="cyan"/>
                <w:rPrChange w:id="692" w:author="Intel" w:date="2018-08-10T18:56:00Z">
                  <w:rPr>
                    <w:ins w:id="693" w:author="Intel" w:date="2018-08-10T18:55:00Z"/>
                    <w:rFonts w:ascii="Arial" w:eastAsia="MS PGothic" w:hAnsi="Arial" w:cs="Arial"/>
                    <w:kern w:val="0"/>
                    <w:sz w:val="18"/>
                    <w:szCs w:val="18"/>
                  </w:rPr>
                </w:rPrChange>
              </w:rPr>
            </w:pPr>
          </w:p>
        </w:tc>
        <w:tc>
          <w:tcPr>
            <w:tcW w:w="350" w:type="pct"/>
            <w:gridSpan w:val="2"/>
            <w:shd w:val="clear" w:color="000000" w:fill="BFBFBF"/>
            <w:vAlign w:val="center"/>
            <w:tcPrChange w:id="694" w:author="Intel" w:date="2018-08-10T18:56:00Z">
              <w:tcPr>
                <w:tcW w:w="350" w:type="pct"/>
                <w:gridSpan w:val="3"/>
                <w:shd w:val="clear" w:color="000000" w:fill="BFBFBF"/>
                <w:vAlign w:val="center"/>
              </w:tcPr>
            </w:tcPrChange>
          </w:tcPr>
          <w:p w:rsidR="00D1204B" w:rsidRPr="00D1204B" w:rsidRDefault="00D1204B" w:rsidP="00D1204B">
            <w:pPr>
              <w:widowControl/>
              <w:snapToGrid w:val="0"/>
              <w:jc w:val="left"/>
              <w:rPr>
                <w:ins w:id="695" w:author="Intel" w:date="2018-08-10T18:55:00Z"/>
                <w:rFonts w:ascii="Arial" w:eastAsia="MS PGothic" w:hAnsi="Arial" w:cs="Arial"/>
                <w:kern w:val="0"/>
                <w:sz w:val="18"/>
                <w:szCs w:val="18"/>
                <w:highlight w:val="cyan"/>
                <w:rPrChange w:id="696" w:author="Intel" w:date="2018-08-10T18:56:00Z">
                  <w:rPr>
                    <w:ins w:id="697" w:author="Intel" w:date="2018-08-10T18:55:00Z"/>
                    <w:rFonts w:ascii="Arial" w:eastAsia="MS PGothic" w:hAnsi="Arial" w:cs="Arial"/>
                    <w:kern w:val="0"/>
                    <w:sz w:val="18"/>
                    <w:szCs w:val="18"/>
                  </w:rPr>
                </w:rPrChange>
              </w:rPr>
            </w:pPr>
          </w:p>
        </w:tc>
        <w:tc>
          <w:tcPr>
            <w:tcW w:w="268" w:type="pct"/>
            <w:shd w:val="clear" w:color="auto" w:fill="auto"/>
            <w:tcPrChange w:id="698" w:author="Intel" w:date="2018-08-10T18:56:00Z">
              <w:tcPr>
                <w:tcW w:w="268" w:type="pct"/>
                <w:gridSpan w:val="2"/>
                <w:shd w:val="clear" w:color="auto" w:fill="auto"/>
              </w:tcPr>
            </w:tcPrChange>
          </w:tcPr>
          <w:p w:rsidR="00D1204B" w:rsidRPr="00D1204B" w:rsidRDefault="00D1204B" w:rsidP="00D1204B">
            <w:pPr>
              <w:widowControl/>
              <w:snapToGrid w:val="0"/>
              <w:jc w:val="left"/>
              <w:rPr>
                <w:ins w:id="699" w:author="Intel" w:date="2018-08-10T18:55:00Z"/>
                <w:rFonts w:ascii="Arial" w:eastAsia="MS PGothic" w:hAnsi="Arial" w:cs="Arial"/>
                <w:kern w:val="0"/>
                <w:sz w:val="18"/>
                <w:szCs w:val="18"/>
                <w:highlight w:val="cyan"/>
                <w:rPrChange w:id="700" w:author="Intel" w:date="2018-08-10T18:56:00Z">
                  <w:rPr>
                    <w:ins w:id="701" w:author="Intel" w:date="2018-08-10T18:55:00Z"/>
                    <w:rFonts w:ascii="Arial" w:eastAsia="MS PGothic" w:hAnsi="Arial" w:cs="Arial"/>
                    <w:kern w:val="0"/>
                    <w:sz w:val="18"/>
                    <w:szCs w:val="18"/>
                  </w:rPr>
                </w:rPrChange>
              </w:rPr>
            </w:pPr>
            <w:ins w:id="702"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21669" w:rsidRPr="00A2545F" w:rsidTr="003F5DF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03" w:author="Intel" w:date="2018-08-10T18: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704" w:author="Intel" w:date="2018-08-10T18:55:00Z"/>
          <w:trPrChange w:id="705" w:author="Intel" w:date="2018-08-10T18:56:00Z">
            <w:trPr>
              <w:gridAfter w:val="0"/>
              <w:trHeight w:val="1365"/>
            </w:trPr>
          </w:trPrChange>
        </w:trPr>
        <w:tc>
          <w:tcPr>
            <w:tcW w:w="371" w:type="pct"/>
            <w:shd w:val="clear" w:color="auto" w:fill="auto"/>
            <w:tcPrChange w:id="706" w:author="Intel" w:date="2018-08-10T18:56:00Z">
              <w:tcPr>
                <w:tcW w:w="371" w:type="pct"/>
                <w:gridSpan w:val="2"/>
                <w:shd w:val="clear" w:color="auto" w:fill="auto"/>
              </w:tcPr>
            </w:tcPrChange>
          </w:tcPr>
          <w:p w:rsidR="00D21669" w:rsidRPr="00D1204B" w:rsidRDefault="00D21669" w:rsidP="00D21669">
            <w:pPr>
              <w:widowControl/>
              <w:snapToGrid w:val="0"/>
              <w:jc w:val="left"/>
              <w:rPr>
                <w:ins w:id="707" w:author="Intel" w:date="2018-08-10T18:55:00Z"/>
                <w:rFonts w:ascii="Arial" w:eastAsia="MS PGothic" w:hAnsi="Arial" w:cs="Arial"/>
                <w:kern w:val="0"/>
                <w:sz w:val="18"/>
                <w:szCs w:val="18"/>
                <w:highlight w:val="cyan"/>
                <w:rPrChange w:id="708" w:author="Intel" w:date="2018-08-10T18:56:00Z">
                  <w:rPr>
                    <w:ins w:id="709" w:author="Intel" w:date="2018-08-10T18:55:00Z"/>
                    <w:rFonts w:ascii="Arial" w:eastAsia="MS PGothic" w:hAnsi="Arial" w:cs="Arial"/>
                    <w:kern w:val="0"/>
                    <w:sz w:val="18"/>
                    <w:szCs w:val="18"/>
                  </w:rPr>
                </w:rPrChange>
              </w:rPr>
            </w:pPr>
          </w:p>
        </w:tc>
        <w:tc>
          <w:tcPr>
            <w:tcW w:w="195" w:type="pct"/>
            <w:shd w:val="clear" w:color="auto" w:fill="auto"/>
            <w:vAlign w:val="center"/>
            <w:tcPrChange w:id="710" w:author="Intel" w:date="2018-08-10T18:56:00Z">
              <w:tcPr>
                <w:tcW w:w="195" w:type="pct"/>
                <w:gridSpan w:val="2"/>
                <w:shd w:val="clear" w:color="auto" w:fill="auto"/>
                <w:vAlign w:val="center"/>
              </w:tcPr>
            </w:tcPrChange>
          </w:tcPr>
          <w:p w:rsidR="00D21669" w:rsidRPr="00D1204B" w:rsidRDefault="00D21669" w:rsidP="00D21669">
            <w:pPr>
              <w:widowControl/>
              <w:snapToGrid w:val="0"/>
              <w:jc w:val="left"/>
              <w:rPr>
                <w:ins w:id="711" w:author="Intel" w:date="2018-08-10T18:55:00Z"/>
                <w:rFonts w:ascii="Arial" w:eastAsia="MS PGothic" w:hAnsi="Arial" w:cs="Arial"/>
                <w:kern w:val="0"/>
                <w:sz w:val="18"/>
                <w:szCs w:val="18"/>
                <w:highlight w:val="cyan"/>
                <w:rPrChange w:id="712" w:author="Intel" w:date="2018-08-10T18:56:00Z">
                  <w:rPr>
                    <w:ins w:id="713" w:author="Intel" w:date="2018-08-10T18:55:00Z"/>
                    <w:rFonts w:ascii="Arial" w:eastAsia="MS PGothic" w:hAnsi="Arial" w:cs="Arial"/>
                    <w:kern w:val="0"/>
                    <w:sz w:val="18"/>
                    <w:szCs w:val="18"/>
                  </w:rPr>
                </w:rPrChange>
              </w:rPr>
            </w:pPr>
            <w:ins w:id="714" w:author="Intel" w:date="2018-08-10T18:56:00Z">
              <w:r w:rsidRPr="00D1204B">
                <w:rPr>
                  <w:rFonts w:ascii="Arial" w:eastAsia="MS PGothic" w:hAnsi="Arial" w:cs="Arial"/>
                  <w:kern w:val="0"/>
                  <w:sz w:val="18"/>
                  <w:szCs w:val="18"/>
                  <w:highlight w:val="cyan"/>
                  <w:rPrChange w:id="715" w:author="Intel" w:date="2018-08-10T18:56:00Z">
                    <w:rPr>
                      <w:rFonts w:ascii="Arial" w:eastAsia="MS PGothic" w:hAnsi="Arial" w:cs="Arial"/>
                      <w:kern w:val="0"/>
                      <w:sz w:val="18"/>
                      <w:szCs w:val="18"/>
                    </w:rPr>
                  </w:rPrChange>
                </w:rPr>
                <w:t>5-3</w:t>
              </w:r>
              <w:r>
                <w:rPr>
                  <w:rFonts w:ascii="Arial" w:eastAsia="MS PGothic" w:hAnsi="Arial" w:cs="Arial"/>
                  <w:kern w:val="0"/>
                  <w:sz w:val="18"/>
                  <w:szCs w:val="18"/>
                  <w:highlight w:val="cyan"/>
                </w:rPr>
                <w:t>6</w:t>
              </w:r>
            </w:ins>
          </w:p>
        </w:tc>
        <w:tc>
          <w:tcPr>
            <w:tcW w:w="476" w:type="pct"/>
            <w:gridSpan w:val="4"/>
            <w:shd w:val="clear" w:color="auto" w:fill="auto"/>
            <w:vAlign w:val="center"/>
            <w:tcPrChange w:id="716" w:author="Intel" w:date="2018-08-10T18:56:00Z">
              <w:tcPr>
                <w:tcW w:w="476" w:type="pct"/>
                <w:gridSpan w:val="5"/>
                <w:shd w:val="clear" w:color="auto" w:fill="auto"/>
                <w:vAlign w:val="center"/>
              </w:tcPr>
            </w:tcPrChange>
          </w:tcPr>
          <w:p w:rsidR="00D21669" w:rsidRPr="00D1204B" w:rsidRDefault="00D21669" w:rsidP="00D21669">
            <w:pPr>
              <w:widowControl/>
              <w:snapToGrid w:val="0"/>
              <w:jc w:val="left"/>
              <w:rPr>
                <w:ins w:id="717" w:author="Intel" w:date="2018-08-10T18:55:00Z"/>
                <w:rFonts w:ascii="Arial" w:eastAsia="MS PGothic" w:hAnsi="Arial" w:cs="Arial"/>
                <w:kern w:val="0"/>
                <w:sz w:val="18"/>
                <w:szCs w:val="18"/>
                <w:highlight w:val="cyan"/>
                <w:rPrChange w:id="718" w:author="Intel" w:date="2018-08-10T18:56:00Z">
                  <w:rPr>
                    <w:ins w:id="719" w:author="Intel" w:date="2018-08-10T18:55:00Z"/>
                    <w:rFonts w:ascii="Arial" w:eastAsia="MS PGothic" w:hAnsi="Arial" w:cs="Arial"/>
                    <w:kern w:val="0"/>
                    <w:sz w:val="18"/>
                    <w:szCs w:val="18"/>
                  </w:rPr>
                </w:rPrChange>
              </w:rPr>
            </w:pPr>
            <w:ins w:id="720" w:author="Intel" w:date="2018-08-10T18:56:00Z">
              <w:r w:rsidRPr="00D1204B">
                <w:rPr>
                  <w:rFonts w:ascii="Arial" w:eastAsia="MS PGothic" w:hAnsi="Arial" w:cs="Arial"/>
                  <w:kern w:val="0"/>
                  <w:sz w:val="18"/>
                  <w:szCs w:val="18"/>
                  <w:highlight w:val="cyan"/>
                  <w:rPrChange w:id="721" w:author="Intel" w:date="2018-08-10T18:56:00Z">
                    <w:rPr>
                      <w:rFonts w:ascii="Arial" w:eastAsia="MS PGothic" w:hAnsi="Arial" w:cs="Arial"/>
                      <w:kern w:val="0"/>
                      <w:sz w:val="18"/>
                      <w:szCs w:val="18"/>
                    </w:rPr>
                  </w:rPrChange>
                </w:rPr>
                <w:t>Capability 2 UE processing time for DL (N1 value) for 30 kHz with either max PDSCH BW limit of 136 RBs or without any restriction on max number of RBs for PDSCH allocation</w:t>
              </w:r>
            </w:ins>
          </w:p>
        </w:tc>
        <w:tc>
          <w:tcPr>
            <w:tcW w:w="710" w:type="pct"/>
            <w:gridSpan w:val="3"/>
            <w:shd w:val="clear" w:color="auto" w:fill="auto"/>
            <w:vAlign w:val="center"/>
            <w:tcPrChange w:id="722" w:author="Intel" w:date="2018-08-10T18:56:00Z">
              <w:tcPr>
                <w:tcW w:w="710" w:type="pct"/>
                <w:gridSpan w:val="4"/>
                <w:shd w:val="clear" w:color="auto" w:fill="auto"/>
                <w:vAlign w:val="center"/>
              </w:tcPr>
            </w:tcPrChange>
          </w:tcPr>
          <w:p w:rsidR="00D21669" w:rsidRPr="002837DD" w:rsidRDefault="002837DD">
            <w:pPr>
              <w:widowControl/>
              <w:snapToGrid w:val="0"/>
              <w:jc w:val="left"/>
              <w:rPr>
                <w:ins w:id="723" w:author="Intel" w:date="2018-08-10T18:56:00Z"/>
                <w:rFonts w:ascii="Arial" w:eastAsia="MS PGothic" w:hAnsi="Arial" w:cs="Arial"/>
                <w:kern w:val="0"/>
                <w:sz w:val="18"/>
                <w:szCs w:val="18"/>
                <w:highlight w:val="cyan"/>
                <w:rPrChange w:id="724" w:author="Intel" w:date="2018-08-10T19:16:00Z">
                  <w:rPr>
                    <w:ins w:id="725" w:author="Intel" w:date="2018-08-10T18:56:00Z"/>
                    <w:rFonts w:ascii="Arial" w:eastAsia="MS PGothic" w:hAnsi="Arial" w:cs="Arial"/>
                    <w:kern w:val="0"/>
                    <w:sz w:val="18"/>
                    <w:szCs w:val="18"/>
                  </w:rPr>
                </w:rPrChange>
              </w:rPr>
              <w:pPrChange w:id="726" w:author="Intel" w:date="2018-08-10T19:16:00Z">
                <w:pPr>
                  <w:pStyle w:val="ListParagraph"/>
                  <w:widowControl/>
                  <w:numPr>
                    <w:numId w:val="25"/>
                  </w:numPr>
                  <w:snapToGrid w:val="0"/>
                  <w:ind w:leftChars="0" w:left="1080" w:hanging="360"/>
                  <w:jc w:val="left"/>
                </w:pPr>
              </w:pPrChange>
            </w:pPr>
            <w:ins w:id="727" w:author="Intel" w:date="2018-08-10T19:16:00Z">
              <w:r>
                <w:rPr>
                  <w:rFonts w:ascii="Arial" w:eastAsia="MS PGothic" w:hAnsi="Arial" w:cs="Arial"/>
                  <w:kern w:val="0"/>
                  <w:sz w:val="18"/>
                  <w:szCs w:val="18"/>
                  <w:highlight w:val="cyan"/>
                </w:rPr>
                <w:t xml:space="preserve">1) </w:t>
              </w:r>
            </w:ins>
            <w:ins w:id="728" w:author="Intel" w:date="2018-08-10T18:56:00Z">
              <w:r w:rsidR="00D21669" w:rsidRPr="002837DD">
                <w:rPr>
                  <w:rFonts w:ascii="Arial" w:eastAsia="MS PGothic" w:hAnsi="Arial" w:cs="Arial"/>
                  <w:kern w:val="0"/>
                  <w:sz w:val="18"/>
                  <w:szCs w:val="18"/>
                  <w:highlight w:val="cyan"/>
                  <w:rPrChange w:id="729" w:author="Intel" w:date="2018-08-10T19:16:00Z">
                    <w:rPr>
                      <w:rFonts w:ascii="Arial" w:eastAsia="MS PGothic" w:hAnsi="Arial" w:cs="Arial"/>
                      <w:kern w:val="0"/>
                      <w:sz w:val="18"/>
                      <w:szCs w:val="18"/>
                    </w:rPr>
                  </w:rPrChange>
                </w:rPr>
                <w:t>Support of N1 = 4.5 symbols for 30 kHz SCS</w:t>
              </w:r>
            </w:ins>
          </w:p>
          <w:p w:rsidR="00D21669" w:rsidRPr="00D1204B" w:rsidRDefault="002837DD" w:rsidP="00D21669">
            <w:pPr>
              <w:widowControl/>
              <w:snapToGrid w:val="0"/>
              <w:jc w:val="left"/>
              <w:rPr>
                <w:ins w:id="730" w:author="Intel" w:date="2018-08-10T18:55:00Z"/>
                <w:rFonts w:asciiTheme="majorHAnsi" w:eastAsia="MS PGothic" w:hAnsiTheme="majorHAnsi" w:cstheme="majorHAnsi"/>
                <w:kern w:val="0"/>
                <w:sz w:val="18"/>
                <w:szCs w:val="18"/>
                <w:highlight w:val="cyan"/>
                <w:rPrChange w:id="731" w:author="Intel" w:date="2018-08-10T18:56:00Z">
                  <w:rPr>
                    <w:ins w:id="732" w:author="Intel" w:date="2018-08-10T18:55:00Z"/>
                    <w:rFonts w:asciiTheme="majorHAnsi" w:eastAsia="MS PGothic" w:hAnsiTheme="majorHAnsi" w:cstheme="majorHAnsi"/>
                    <w:kern w:val="0"/>
                    <w:sz w:val="18"/>
                    <w:szCs w:val="18"/>
                  </w:rPr>
                </w:rPrChange>
              </w:rPr>
            </w:pPr>
            <w:ins w:id="733" w:author="Intel" w:date="2018-08-10T19:16:00Z">
              <w:r>
                <w:rPr>
                  <w:rFonts w:ascii="Arial" w:eastAsia="MS PGothic" w:hAnsi="Arial" w:cs="Arial"/>
                  <w:kern w:val="0"/>
                  <w:sz w:val="18"/>
                  <w:szCs w:val="18"/>
                  <w:highlight w:val="cyan"/>
                </w:rPr>
                <w:t xml:space="preserve">2) </w:t>
              </w:r>
            </w:ins>
            <w:ins w:id="734" w:author="Intel" w:date="2018-08-10T18:56:00Z">
              <w:r w:rsidR="00D21669" w:rsidRPr="00D1204B">
                <w:rPr>
                  <w:rFonts w:ascii="Arial" w:eastAsia="MS PGothic" w:hAnsi="Arial" w:cs="Arial"/>
                  <w:kern w:val="0"/>
                  <w:sz w:val="18"/>
                  <w:szCs w:val="18"/>
                  <w:highlight w:val="cyan"/>
                  <w:rPrChange w:id="735" w:author="Intel" w:date="2018-08-10T18:56:00Z">
                    <w:rPr>
                      <w:rFonts w:ascii="Arial" w:eastAsia="MS PGothic" w:hAnsi="Arial" w:cs="Arial"/>
                      <w:kern w:val="0"/>
                      <w:sz w:val="18"/>
                      <w:szCs w:val="18"/>
                    </w:rPr>
                  </w:rPrChange>
                </w:rPr>
                <w:t>Support of N1 = 4.5 symbols for 30 kHz SCS conditioned on max scheduled RB allocation of 136 RBs or without any restrictions on max number of RBs for PDSCH allocation</w:t>
              </w:r>
            </w:ins>
          </w:p>
        </w:tc>
        <w:tc>
          <w:tcPr>
            <w:tcW w:w="289" w:type="pct"/>
            <w:gridSpan w:val="4"/>
            <w:shd w:val="clear" w:color="auto" w:fill="auto"/>
            <w:vAlign w:val="center"/>
            <w:tcPrChange w:id="736" w:author="Intel" w:date="2018-08-10T18:56:00Z">
              <w:tcPr>
                <w:tcW w:w="289" w:type="pct"/>
                <w:gridSpan w:val="5"/>
                <w:shd w:val="clear" w:color="auto" w:fill="auto"/>
              </w:tcPr>
            </w:tcPrChange>
          </w:tcPr>
          <w:p w:rsidR="00D21669" w:rsidRPr="00D1204B" w:rsidRDefault="00D21669" w:rsidP="00D21669">
            <w:pPr>
              <w:widowControl/>
              <w:snapToGrid w:val="0"/>
              <w:jc w:val="left"/>
              <w:rPr>
                <w:ins w:id="737" w:author="Intel" w:date="2018-08-10T18:55:00Z"/>
                <w:rFonts w:ascii="Arial" w:eastAsia="MS PGothic" w:hAnsi="Arial" w:cs="Arial"/>
                <w:kern w:val="0"/>
                <w:sz w:val="18"/>
                <w:szCs w:val="18"/>
                <w:highlight w:val="cyan"/>
                <w:rPrChange w:id="738" w:author="Intel" w:date="2018-08-10T18:56:00Z">
                  <w:rPr>
                    <w:ins w:id="739" w:author="Intel" w:date="2018-08-10T18:55:00Z"/>
                    <w:rFonts w:ascii="Arial" w:eastAsia="MS PGothic" w:hAnsi="Arial" w:cs="Arial"/>
                    <w:kern w:val="0"/>
                    <w:sz w:val="18"/>
                    <w:szCs w:val="18"/>
                  </w:rPr>
                </w:rPrChange>
              </w:rPr>
            </w:pPr>
          </w:p>
        </w:tc>
        <w:tc>
          <w:tcPr>
            <w:tcW w:w="204" w:type="pct"/>
            <w:gridSpan w:val="2"/>
            <w:shd w:val="clear" w:color="auto" w:fill="auto"/>
            <w:vAlign w:val="center"/>
            <w:tcPrChange w:id="740" w:author="Intel" w:date="2018-08-10T18:56:00Z">
              <w:tcPr>
                <w:tcW w:w="204" w:type="pct"/>
                <w:gridSpan w:val="3"/>
                <w:shd w:val="clear" w:color="auto" w:fill="auto"/>
                <w:vAlign w:val="center"/>
              </w:tcPr>
            </w:tcPrChange>
          </w:tcPr>
          <w:p w:rsidR="00D21669" w:rsidRPr="00D1204B" w:rsidRDefault="00D21669" w:rsidP="00D21669">
            <w:pPr>
              <w:widowControl/>
              <w:snapToGrid w:val="0"/>
              <w:jc w:val="left"/>
              <w:rPr>
                <w:ins w:id="741" w:author="Intel" w:date="2018-08-10T18:55:00Z"/>
                <w:rFonts w:ascii="Arial" w:eastAsia="MS PGothic" w:hAnsi="Arial" w:cs="Arial"/>
                <w:kern w:val="0"/>
                <w:sz w:val="18"/>
                <w:szCs w:val="18"/>
                <w:highlight w:val="cyan"/>
                <w:rPrChange w:id="742" w:author="Intel" w:date="2018-08-10T18:56:00Z">
                  <w:rPr>
                    <w:ins w:id="743" w:author="Intel" w:date="2018-08-10T18:55:00Z"/>
                    <w:rFonts w:ascii="Arial" w:eastAsia="MS PGothic" w:hAnsi="Arial" w:cs="Arial"/>
                    <w:kern w:val="0"/>
                    <w:sz w:val="18"/>
                    <w:szCs w:val="18"/>
                  </w:rPr>
                </w:rPrChange>
              </w:rPr>
            </w:pPr>
            <w:ins w:id="744" w:author="Intel" w:date="2018-08-10T18:56:00Z">
              <w:r w:rsidRPr="00D1204B">
                <w:rPr>
                  <w:rFonts w:ascii="Arial" w:eastAsia="MS PGothic" w:hAnsi="Arial" w:cs="Arial"/>
                  <w:kern w:val="0"/>
                  <w:sz w:val="18"/>
                  <w:szCs w:val="18"/>
                  <w:highlight w:val="cyan"/>
                  <w:rPrChange w:id="745"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746" w:author="Intel" w:date="2018-08-10T18:56:00Z">
              <w:tcPr>
                <w:tcW w:w="473" w:type="pct"/>
                <w:gridSpan w:val="5"/>
                <w:shd w:val="clear" w:color="auto" w:fill="auto"/>
                <w:vAlign w:val="center"/>
              </w:tcPr>
            </w:tcPrChange>
          </w:tcPr>
          <w:p w:rsidR="00D21669" w:rsidRPr="00D1204B" w:rsidRDefault="00D21669" w:rsidP="00D21669">
            <w:pPr>
              <w:widowControl/>
              <w:snapToGrid w:val="0"/>
              <w:jc w:val="left"/>
              <w:rPr>
                <w:ins w:id="747" w:author="Intel" w:date="2018-08-10T18:55:00Z"/>
                <w:rFonts w:ascii="Arial" w:eastAsia="MS PGothic" w:hAnsi="Arial" w:cs="Arial"/>
                <w:kern w:val="0"/>
                <w:sz w:val="18"/>
                <w:szCs w:val="18"/>
                <w:highlight w:val="cyan"/>
                <w:rPrChange w:id="748" w:author="Intel" w:date="2018-08-10T18:56:00Z">
                  <w:rPr>
                    <w:ins w:id="749" w:author="Intel" w:date="2018-08-10T18:55:00Z"/>
                    <w:rFonts w:ascii="Arial" w:eastAsia="MS PGothic" w:hAnsi="Arial" w:cs="Arial"/>
                    <w:kern w:val="0"/>
                    <w:sz w:val="18"/>
                    <w:szCs w:val="18"/>
                  </w:rPr>
                </w:rPrChange>
              </w:rPr>
            </w:pPr>
            <w:ins w:id="750" w:author="Intel" w:date="2018-08-10T18:56:00Z">
              <w:r w:rsidRPr="00D1204B">
                <w:rPr>
                  <w:rFonts w:ascii="Arial" w:eastAsia="MS PGothic" w:hAnsi="Arial" w:cs="Arial"/>
                  <w:kern w:val="0"/>
                  <w:sz w:val="18"/>
                  <w:szCs w:val="18"/>
                  <w:highlight w:val="cyan"/>
                  <w:rPrChange w:id="751" w:author="Intel" w:date="2018-08-10T18:56:00Z">
                    <w:rPr>
                      <w:rFonts w:ascii="Arial" w:eastAsia="MS PGothic" w:hAnsi="Arial" w:cs="Arial"/>
                      <w:kern w:val="0"/>
                      <w:sz w:val="18"/>
                      <w:szCs w:val="18"/>
                    </w:rPr>
                  </w:rPrChange>
                </w:rPr>
                <w:t>Best possible latency performance may not achievable for 30 kHz DL operation</w:t>
              </w:r>
            </w:ins>
          </w:p>
        </w:tc>
        <w:tc>
          <w:tcPr>
            <w:tcW w:w="262" w:type="pct"/>
            <w:gridSpan w:val="2"/>
            <w:shd w:val="clear" w:color="auto" w:fill="auto"/>
            <w:vAlign w:val="center"/>
            <w:tcPrChange w:id="752" w:author="Intel" w:date="2018-08-10T18:56:00Z">
              <w:tcPr>
                <w:tcW w:w="262" w:type="pct"/>
                <w:gridSpan w:val="3"/>
                <w:shd w:val="clear" w:color="auto" w:fill="auto"/>
                <w:vAlign w:val="center"/>
              </w:tcPr>
            </w:tcPrChange>
          </w:tcPr>
          <w:p w:rsidR="00D21669" w:rsidRPr="00D1204B" w:rsidRDefault="00D21669" w:rsidP="00D21669">
            <w:pPr>
              <w:widowControl/>
              <w:snapToGrid w:val="0"/>
              <w:jc w:val="left"/>
              <w:rPr>
                <w:ins w:id="753" w:author="Intel" w:date="2018-08-10T18:55:00Z"/>
                <w:rFonts w:ascii="Arial" w:eastAsia="MS PGothic" w:hAnsi="Arial" w:cs="Arial"/>
                <w:kern w:val="0"/>
                <w:sz w:val="18"/>
                <w:szCs w:val="18"/>
                <w:highlight w:val="cyan"/>
                <w:rPrChange w:id="754" w:author="Intel" w:date="2018-08-10T18:56:00Z">
                  <w:rPr>
                    <w:ins w:id="755" w:author="Intel" w:date="2018-08-10T18:55:00Z"/>
                    <w:rFonts w:ascii="Arial" w:eastAsia="MS PGothic" w:hAnsi="Arial" w:cs="Arial"/>
                    <w:kern w:val="0"/>
                    <w:sz w:val="18"/>
                    <w:szCs w:val="18"/>
                  </w:rPr>
                </w:rPrChange>
              </w:rPr>
            </w:pPr>
            <w:ins w:id="756" w:author="Intel" w:date="2018-08-10T18:56:00Z">
              <w:r w:rsidRPr="00D1204B">
                <w:rPr>
                  <w:rFonts w:ascii="Arial" w:eastAsia="MS PGothic" w:hAnsi="Arial" w:cs="Arial"/>
                  <w:kern w:val="0"/>
                  <w:sz w:val="18"/>
                  <w:szCs w:val="18"/>
                  <w:highlight w:val="cyan"/>
                  <w:rPrChange w:id="757"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758" w:author="Intel" w:date="2018-08-10T18:56:00Z">
              <w:tcPr>
                <w:tcW w:w="291" w:type="pct"/>
                <w:gridSpan w:val="5"/>
                <w:shd w:val="clear" w:color="auto" w:fill="auto"/>
                <w:vAlign w:val="center"/>
              </w:tcPr>
            </w:tcPrChange>
          </w:tcPr>
          <w:p w:rsidR="00D21669" w:rsidRPr="00D1204B" w:rsidRDefault="00D21669" w:rsidP="00D21669">
            <w:pPr>
              <w:widowControl/>
              <w:snapToGrid w:val="0"/>
              <w:jc w:val="left"/>
              <w:rPr>
                <w:ins w:id="759" w:author="Intel" w:date="2018-08-10T18:55:00Z"/>
                <w:rFonts w:ascii="Arial" w:eastAsia="MS PGothic" w:hAnsi="Arial" w:cs="Arial"/>
                <w:kern w:val="0"/>
                <w:sz w:val="18"/>
                <w:szCs w:val="18"/>
                <w:highlight w:val="cyan"/>
                <w:rPrChange w:id="760" w:author="Intel" w:date="2018-08-10T18:56:00Z">
                  <w:rPr>
                    <w:ins w:id="761" w:author="Intel" w:date="2018-08-10T18:55:00Z"/>
                    <w:rFonts w:ascii="Arial" w:eastAsia="MS PGothic" w:hAnsi="Arial" w:cs="Arial"/>
                    <w:kern w:val="0"/>
                    <w:sz w:val="18"/>
                    <w:szCs w:val="18"/>
                  </w:rPr>
                </w:rPrChange>
              </w:rPr>
            </w:pPr>
            <w:ins w:id="762" w:author="Intel" w:date="2018-08-10T18:56:00Z">
              <w:r w:rsidRPr="00D1204B">
                <w:rPr>
                  <w:rFonts w:ascii="Arial" w:eastAsia="MS PGothic" w:hAnsi="Arial" w:cs="Arial"/>
                  <w:kern w:val="0"/>
                  <w:sz w:val="18"/>
                  <w:szCs w:val="18"/>
                  <w:highlight w:val="cyan"/>
                  <w:rPrChange w:id="763" w:author="Intel" w:date="2018-08-10T18:56:00Z">
                    <w:rPr>
                      <w:rFonts w:ascii="Arial" w:eastAsia="MS PGothic" w:hAnsi="Arial" w:cs="Arial"/>
                      <w:kern w:val="0"/>
                      <w:sz w:val="18"/>
                      <w:szCs w:val="18"/>
                    </w:rPr>
                  </w:rPrChange>
                </w:rPr>
                <w:t>No need</w:t>
              </w:r>
            </w:ins>
          </w:p>
        </w:tc>
        <w:tc>
          <w:tcPr>
            <w:tcW w:w="286" w:type="pct"/>
            <w:gridSpan w:val="4"/>
            <w:shd w:val="clear" w:color="auto" w:fill="auto"/>
            <w:tcPrChange w:id="764" w:author="Intel" w:date="2018-08-10T18:56:00Z">
              <w:tcPr>
                <w:tcW w:w="286" w:type="pct"/>
                <w:gridSpan w:val="5"/>
                <w:shd w:val="clear" w:color="auto" w:fill="auto"/>
                <w:vAlign w:val="center"/>
              </w:tcPr>
            </w:tcPrChange>
          </w:tcPr>
          <w:p w:rsidR="00D21669" w:rsidRPr="00D1204B" w:rsidRDefault="00D21669">
            <w:pPr>
              <w:widowControl/>
              <w:snapToGrid w:val="0"/>
              <w:jc w:val="center"/>
              <w:rPr>
                <w:ins w:id="765" w:author="Intel" w:date="2018-08-10T18:55:00Z"/>
                <w:rFonts w:ascii="Arial" w:eastAsia="MS PGothic" w:hAnsi="Arial" w:cs="Arial"/>
                <w:kern w:val="0"/>
                <w:sz w:val="18"/>
                <w:szCs w:val="18"/>
                <w:highlight w:val="cyan"/>
                <w:rPrChange w:id="766" w:author="Intel" w:date="2018-08-10T18:56:00Z">
                  <w:rPr>
                    <w:ins w:id="767" w:author="Intel" w:date="2018-08-10T18:55:00Z"/>
                    <w:rFonts w:ascii="Arial" w:eastAsia="MS PGothic" w:hAnsi="Arial" w:cs="Arial"/>
                    <w:kern w:val="0"/>
                    <w:sz w:val="18"/>
                    <w:szCs w:val="18"/>
                  </w:rPr>
                </w:rPrChange>
              </w:rPr>
            </w:pPr>
            <w:ins w:id="768" w:author="Intel" w:date="2018-08-10T19:03:00Z">
              <w:r>
                <w:rPr>
                  <w:rFonts w:ascii="Arial" w:eastAsia="MS PGothic" w:hAnsi="Arial" w:cs="Arial"/>
                  <w:kern w:val="0"/>
                  <w:sz w:val="18"/>
                  <w:szCs w:val="18"/>
                  <w:highlight w:val="cyan"/>
                </w:rPr>
                <w:t>Yes (SCS</w:t>
              </w:r>
            </w:ins>
            <w:ins w:id="769" w:author="Intel" w:date="2018-08-10T19:04:00Z">
              <w:r>
                <w:rPr>
                  <w:rFonts w:ascii="Arial" w:eastAsia="MS PGothic" w:hAnsi="Arial" w:cs="Arial"/>
                  <w:kern w:val="0"/>
                  <w:sz w:val="18"/>
                  <w:szCs w:val="18"/>
                  <w:highlight w:val="cyan"/>
                </w:rPr>
                <w:t>30</w:t>
              </w:r>
            </w:ins>
            <w:ins w:id="770" w:author="Intel" w:date="2018-08-10T19:03:00Z">
              <w:r>
                <w:rPr>
                  <w:rFonts w:ascii="Arial" w:eastAsia="MS PGothic" w:hAnsi="Arial" w:cs="Arial"/>
                  <w:kern w:val="0"/>
                  <w:sz w:val="18"/>
                  <w:szCs w:val="18"/>
                  <w:highlight w:val="cyan"/>
                </w:rPr>
                <w:t xml:space="preserve"> is supported in FR1 only)</w:t>
              </w:r>
            </w:ins>
          </w:p>
        </w:tc>
        <w:tc>
          <w:tcPr>
            <w:tcW w:w="235" w:type="pct"/>
            <w:gridSpan w:val="4"/>
            <w:shd w:val="clear" w:color="auto" w:fill="auto"/>
            <w:vAlign w:val="center"/>
            <w:tcPrChange w:id="771" w:author="Intel" w:date="2018-08-10T18:56:00Z">
              <w:tcPr>
                <w:tcW w:w="235" w:type="pct"/>
                <w:gridSpan w:val="5"/>
                <w:shd w:val="clear" w:color="auto" w:fill="auto"/>
                <w:vAlign w:val="center"/>
              </w:tcPr>
            </w:tcPrChange>
          </w:tcPr>
          <w:p w:rsidR="00D21669" w:rsidRPr="00D1204B" w:rsidRDefault="00D21669" w:rsidP="00D21669">
            <w:pPr>
              <w:widowControl/>
              <w:snapToGrid w:val="0"/>
              <w:jc w:val="left"/>
              <w:rPr>
                <w:ins w:id="772" w:author="Intel" w:date="2018-08-10T18:55:00Z"/>
                <w:rFonts w:ascii="Malgun Gothic" w:eastAsia="Malgun Gothic" w:hAnsi="Malgun Gothic" w:cs="MS PGothic"/>
                <w:kern w:val="0"/>
                <w:sz w:val="18"/>
                <w:szCs w:val="18"/>
                <w:highlight w:val="cyan"/>
                <w:rPrChange w:id="773" w:author="Intel" w:date="2018-08-10T18:56:00Z">
                  <w:rPr>
                    <w:ins w:id="774" w:author="Intel" w:date="2018-08-10T18:55:00Z"/>
                    <w:rFonts w:ascii="Malgun Gothic" w:eastAsia="Malgun Gothic" w:hAnsi="Malgun Gothic" w:cs="MS PGothic"/>
                    <w:kern w:val="0"/>
                    <w:sz w:val="18"/>
                    <w:szCs w:val="18"/>
                  </w:rPr>
                </w:rPrChange>
              </w:rPr>
            </w:pPr>
          </w:p>
        </w:tc>
        <w:tc>
          <w:tcPr>
            <w:tcW w:w="324" w:type="pct"/>
            <w:gridSpan w:val="3"/>
            <w:shd w:val="clear" w:color="auto" w:fill="auto"/>
            <w:vAlign w:val="center"/>
            <w:tcPrChange w:id="775" w:author="Intel" w:date="2018-08-10T18:56:00Z">
              <w:tcPr>
                <w:tcW w:w="324" w:type="pct"/>
                <w:gridSpan w:val="4"/>
                <w:shd w:val="clear" w:color="auto" w:fill="auto"/>
                <w:vAlign w:val="center"/>
              </w:tcPr>
            </w:tcPrChange>
          </w:tcPr>
          <w:p w:rsidR="00D21669" w:rsidRPr="00D1204B" w:rsidRDefault="00D21669" w:rsidP="00D21669">
            <w:pPr>
              <w:widowControl/>
              <w:snapToGrid w:val="0"/>
              <w:jc w:val="left"/>
              <w:rPr>
                <w:ins w:id="776" w:author="Intel" w:date="2018-08-10T18:55:00Z"/>
                <w:rFonts w:ascii="Malgun Gothic" w:eastAsia="Malgun Gothic" w:hAnsi="Malgun Gothic" w:cs="MS PGothic"/>
                <w:kern w:val="0"/>
                <w:sz w:val="18"/>
                <w:szCs w:val="18"/>
                <w:highlight w:val="cyan"/>
                <w:rPrChange w:id="777" w:author="Intel" w:date="2018-08-10T18:56:00Z">
                  <w:rPr>
                    <w:ins w:id="778" w:author="Intel" w:date="2018-08-10T18:55:00Z"/>
                    <w:rFonts w:ascii="Malgun Gothic" w:eastAsia="Malgun Gothic" w:hAnsi="Malgun Gothic" w:cs="MS PGothic"/>
                    <w:kern w:val="0"/>
                    <w:sz w:val="18"/>
                    <w:szCs w:val="18"/>
                  </w:rPr>
                </w:rPrChange>
              </w:rPr>
            </w:pPr>
          </w:p>
        </w:tc>
        <w:tc>
          <w:tcPr>
            <w:tcW w:w="266" w:type="pct"/>
            <w:gridSpan w:val="3"/>
            <w:shd w:val="clear" w:color="auto" w:fill="auto"/>
            <w:vAlign w:val="center"/>
            <w:tcPrChange w:id="779" w:author="Intel" w:date="2018-08-10T18:56:00Z">
              <w:tcPr>
                <w:tcW w:w="266" w:type="pct"/>
                <w:gridSpan w:val="4"/>
                <w:shd w:val="clear" w:color="auto" w:fill="auto"/>
                <w:vAlign w:val="center"/>
              </w:tcPr>
            </w:tcPrChange>
          </w:tcPr>
          <w:p w:rsidR="00D21669" w:rsidRPr="00D1204B" w:rsidRDefault="00D21669" w:rsidP="00D21669">
            <w:pPr>
              <w:widowControl/>
              <w:snapToGrid w:val="0"/>
              <w:jc w:val="left"/>
              <w:rPr>
                <w:ins w:id="780" w:author="Intel" w:date="2018-08-10T18:55:00Z"/>
                <w:rFonts w:ascii="Arial" w:eastAsia="MS PGothic" w:hAnsi="Arial" w:cs="Arial"/>
                <w:kern w:val="0"/>
                <w:sz w:val="18"/>
                <w:szCs w:val="18"/>
                <w:highlight w:val="cyan"/>
                <w:rPrChange w:id="781" w:author="Intel" w:date="2018-08-10T18:56:00Z">
                  <w:rPr>
                    <w:ins w:id="782" w:author="Intel" w:date="2018-08-10T18:55:00Z"/>
                    <w:rFonts w:ascii="Arial" w:eastAsia="MS PGothic" w:hAnsi="Arial" w:cs="Arial"/>
                    <w:kern w:val="0"/>
                    <w:sz w:val="18"/>
                    <w:szCs w:val="18"/>
                  </w:rPr>
                </w:rPrChange>
              </w:rPr>
            </w:pPr>
          </w:p>
        </w:tc>
        <w:tc>
          <w:tcPr>
            <w:tcW w:w="350" w:type="pct"/>
            <w:gridSpan w:val="2"/>
            <w:shd w:val="clear" w:color="000000" w:fill="BFBFBF"/>
            <w:vAlign w:val="center"/>
            <w:tcPrChange w:id="783" w:author="Intel" w:date="2018-08-10T18:56:00Z">
              <w:tcPr>
                <w:tcW w:w="350" w:type="pct"/>
                <w:gridSpan w:val="3"/>
                <w:shd w:val="clear" w:color="000000" w:fill="BFBFBF"/>
                <w:vAlign w:val="center"/>
              </w:tcPr>
            </w:tcPrChange>
          </w:tcPr>
          <w:p w:rsidR="00D21669" w:rsidRPr="00D1204B" w:rsidRDefault="00D21669" w:rsidP="00D21669">
            <w:pPr>
              <w:widowControl/>
              <w:snapToGrid w:val="0"/>
              <w:jc w:val="left"/>
              <w:rPr>
                <w:ins w:id="784" w:author="Intel" w:date="2018-08-10T18:55:00Z"/>
                <w:rFonts w:ascii="Arial" w:eastAsia="MS PGothic" w:hAnsi="Arial" w:cs="Arial"/>
                <w:kern w:val="0"/>
                <w:sz w:val="18"/>
                <w:szCs w:val="18"/>
                <w:highlight w:val="cyan"/>
                <w:rPrChange w:id="785" w:author="Intel" w:date="2018-08-10T18:56:00Z">
                  <w:rPr>
                    <w:ins w:id="786" w:author="Intel" w:date="2018-08-10T18:55:00Z"/>
                    <w:rFonts w:ascii="Arial" w:eastAsia="MS PGothic" w:hAnsi="Arial" w:cs="Arial"/>
                    <w:kern w:val="0"/>
                    <w:sz w:val="18"/>
                    <w:szCs w:val="18"/>
                  </w:rPr>
                </w:rPrChange>
              </w:rPr>
            </w:pPr>
          </w:p>
        </w:tc>
        <w:tc>
          <w:tcPr>
            <w:tcW w:w="268" w:type="pct"/>
            <w:shd w:val="clear" w:color="auto" w:fill="auto"/>
            <w:tcPrChange w:id="787" w:author="Intel" w:date="2018-08-10T18:56:00Z">
              <w:tcPr>
                <w:tcW w:w="268" w:type="pct"/>
                <w:gridSpan w:val="2"/>
                <w:shd w:val="clear" w:color="auto" w:fill="auto"/>
              </w:tcPr>
            </w:tcPrChange>
          </w:tcPr>
          <w:p w:rsidR="00D21669" w:rsidRPr="00D1204B" w:rsidRDefault="00D21669" w:rsidP="00D21669">
            <w:pPr>
              <w:widowControl/>
              <w:snapToGrid w:val="0"/>
              <w:jc w:val="left"/>
              <w:rPr>
                <w:ins w:id="788" w:author="Intel" w:date="2018-08-10T18:55:00Z"/>
                <w:rFonts w:ascii="Arial" w:eastAsia="MS PGothic" w:hAnsi="Arial" w:cs="Arial"/>
                <w:kern w:val="0"/>
                <w:sz w:val="18"/>
                <w:szCs w:val="18"/>
                <w:highlight w:val="cyan"/>
                <w:rPrChange w:id="789" w:author="Intel" w:date="2018-08-10T18:56:00Z">
                  <w:rPr>
                    <w:ins w:id="790" w:author="Intel" w:date="2018-08-10T18:55:00Z"/>
                    <w:rFonts w:ascii="Arial" w:eastAsia="MS PGothic" w:hAnsi="Arial" w:cs="Arial"/>
                    <w:kern w:val="0"/>
                    <w:sz w:val="18"/>
                    <w:szCs w:val="18"/>
                  </w:rPr>
                </w:rPrChange>
              </w:rPr>
            </w:pPr>
            <w:ins w:id="791"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21669" w:rsidRPr="00A2545F" w:rsidTr="003F5DF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92" w:author="Intel" w:date="2018-08-10T18: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793" w:author="Intel" w:date="2018-08-10T18:55:00Z"/>
          <w:trPrChange w:id="794" w:author="Intel" w:date="2018-08-10T18:56:00Z">
            <w:trPr>
              <w:gridAfter w:val="0"/>
              <w:trHeight w:val="1365"/>
            </w:trPr>
          </w:trPrChange>
        </w:trPr>
        <w:tc>
          <w:tcPr>
            <w:tcW w:w="371" w:type="pct"/>
            <w:shd w:val="clear" w:color="auto" w:fill="auto"/>
            <w:tcPrChange w:id="795" w:author="Intel" w:date="2018-08-10T18:56:00Z">
              <w:tcPr>
                <w:tcW w:w="371" w:type="pct"/>
                <w:gridSpan w:val="2"/>
                <w:shd w:val="clear" w:color="auto" w:fill="auto"/>
              </w:tcPr>
            </w:tcPrChange>
          </w:tcPr>
          <w:p w:rsidR="00D21669" w:rsidRPr="00D1204B" w:rsidRDefault="00D21669" w:rsidP="00D21669">
            <w:pPr>
              <w:widowControl/>
              <w:snapToGrid w:val="0"/>
              <w:jc w:val="left"/>
              <w:rPr>
                <w:ins w:id="796" w:author="Intel" w:date="2018-08-10T18:55:00Z"/>
                <w:rFonts w:ascii="Arial" w:eastAsia="MS PGothic" w:hAnsi="Arial" w:cs="Arial"/>
                <w:kern w:val="0"/>
                <w:sz w:val="18"/>
                <w:szCs w:val="18"/>
                <w:highlight w:val="cyan"/>
                <w:rPrChange w:id="797" w:author="Intel" w:date="2018-08-10T18:56:00Z">
                  <w:rPr>
                    <w:ins w:id="798" w:author="Intel" w:date="2018-08-10T18:55:00Z"/>
                    <w:rFonts w:ascii="Arial" w:eastAsia="MS PGothic" w:hAnsi="Arial" w:cs="Arial"/>
                    <w:kern w:val="0"/>
                    <w:sz w:val="18"/>
                    <w:szCs w:val="18"/>
                  </w:rPr>
                </w:rPrChange>
              </w:rPr>
            </w:pPr>
          </w:p>
        </w:tc>
        <w:tc>
          <w:tcPr>
            <w:tcW w:w="195" w:type="pct"/>
            <w:shd w:val="clear" w:color="auto" w:fill="auto"/>
            <w:vAlign w:val="center"/>
            <w:tcPrChange w:id="799" w:author="Intel" w:date="2018-08-10T18:56:00Z">
              <w:tcPr>
                <w:tcW w:w="195" w:type="pct"/>
                <w:gridSpan w:val="2"/>
                <w:shd w:val="clear" w:color="auto" w:fill="auto"/>
                <w:vAlign w:val="center"/>
              </w:tcPr>
            </w:tcPrChange>
          </w:tcPr>
          <w:p w:rsidR="00D21669" w:rsidRPr="00D1204B" w:rsidRDefault="00D21669" w:rsidP="00D21669">
            <w:pPr>
              <w:widowControl/>
              <w:snapToGrid w:val="0"/>
              <w:jc w:val="left"/>
              <w:rPr>
                <w:ins w:id="800" w:author="Intel" w:date="2018-08-10T18:55:00Z"/>
                <w:rFonts w:ascii="Arial" w:eastAsia="MS PGothic" w:hAnsi="Arial" w:cs="Arial"/>
                <w:kern w:val="0"/>
                <w:sz w:val="18"/>
                <w:szCs w:val="18"/>
                <w:highlight w:val="cyan"/>
                <w:rPrChange w:id="801" w:author="Intel" w:date="2018-08-10T18:56:00Z">
                  <w:rPr>
                    <w:ins w:id="802" w:author="Intel" w:date="2018-08-10T18:55:00Z"/>
                    <w:rFonts w:ascii="Arial" w:eastAsia="MS PGothic" w:hAnsi="Arial" w:cs="Arial"/>
                    <w:kern w:val="0"/>
                    <w:sz w:val="18"/>
                    <w:szCs w:val="18"/>
                  </w:rPr>
                </w:rPrChange>
              </w:rPr>
            </w:pPr>
            <w:ins w:id="803" w:author="Intel" w:date="2018-08-10T18:56:00Z">
              <w:r w:rsidRPr="00D1204B">
                <w:rPr>
                  <w:rFonts w:ascii="Arial" w:eastAsia="MS PGothic" w:hAnsi="Arial" w:cs="Arial"/>
                  <w:kern w:val="0"/>
                  <w:sz w:val="18"/>
                  <w:szCs w:val="18"/>
                  <w:highlight w:val="cyan"/>
                  <w:rPrChange w:id="804" w:author="Intel" w:date="2018-08-10T18:56:00Z">
                    <w:rPr>
                      <w:rFonts w:ascii="Arial" w:eastAsia="MS PGothic" w:hAnsi="Arial" w:cs="Arial"/>
                      <w:kern w:val="0"/>
                      <w:sz w:val="18"/>
                      <w:szCs w:val="18"/>
                    </w:rPr>
                  </w:rPrChange>
                </w:rPr>
                <w:t>5-3</w:t>
              </w:r>
              <w:r>
                <w:rPr>
                  <w:rFonts w:ascii="Arial" w:eastAsia="MS PGothic" w:hAnsi="Arial" w:cs="Arial"/>
                  <w:kern w:val="0"/>
                  <w:sz w:val="18"/>
                  <w:szCs w:val="18"/>
                  <w:highlight w:val="cyan"/>
                </w:rPr>
                <w:t>7</w:t>
              </w:r>
            </w:ins>
          </w:p>
        </w:tc>
        <w:tc>
          <w:tcPr>
            <w:tcW w:w="476" w:type="pct"/>
            <w:gridSpan w:val="4"/>
            <w:shd w:val="clear" w:color="auto" w:fill="auto"/>
            <w:vAlign w:val="center"/>
            <w:tcPrChange w:id="805" w:author="Intel" w:date="2018-08-10T18:56:00Z">
              <w:tcPr>
                <w:tcW w:w="476" w:type="pct"/>
                <w:gridSpan w:val="5"/>
                <w:shd w:val="clear" w:color="auto" w:fill="auto"/>
                <w:vAlign w:val="center"/>
              </w:tcPr>
            </w:tcPrChange>
          </w:tcPr>
          <w:p w:rsidR="00D21669" w:rsidRPr="00D1204B" w:rsidRDefault="00D21669" w:rsidP="00D21669">
            <w:pPr>
              <w:widowControl/>
              <w:snapToGrid w:val="0"/>
              <w:jc w:val="left"/>
              <w:rPr>
                <w:ins w:id="806" w:author="Intel" w:date="2018-08-10T18:55:00Z"/>
                <w:rFonts w:ascii="Arial" w:eastAsia="MS PGothic" w:hAnsi="Arial" w:cs="Arial"/>
                <w:kern w:val="0"/>
                <w:sz w:val="18"/>
                <w:szCs w:val="18"/>
                <w:highlight w:val="cyan"/>
                <w:rPrChange w:id="807" w:author="Intel" w:date="2018-08-10T18:56:00Z">
                  <w:rPr>
                    <w:ins w:id="808" w:author="Intel" w:date="2018-08-10T18:55:00Z"/>
                    <w:rFonts w:ascii="Arial" w:eastAsia="MS PGothic" w:hAnsi="Arial" w:cs="Arial"/>
                    <w:kern w:val="0"/>
                    <w:sz w:val="18"/>
                    <w:szCs w:val="18"/>
                  </w:rPr>
                </w:rPrChange>
              </w:rPr>
            </w:pPr>
            <w:ins w:id="809" w:author="Intel" w:date="2018-08-10T18:56:00Z">
              <w:r w:rsidRPr="00D1204B">
                <w:rPr>
                  <w:rFonts w:ascii="Arial" w:eastAsia="MS PGothic" w:hAnsi="Arial" w:cs="Arial"/>
                  <w:kern w:val="0"/>
                  <w:sz w:val="18"/>
                  <w:szCs w:val="18"/>
                  <w:highlight w:val="cyan"/>
                  <w:rPrChange w:id="810" w:author="Intel" w:date="2018-08-10T18:56:00Z">
                    <w:rPr>
                      <w:rFonts w:ascii="Arial" w:eastAsia="MS PGothic" w:hAnsi="Arial" w:cs="Arial"/>
                      <w:kern w:val="0"/>
                      <w:sz w:val="18"/>
                      <w:szCs w:val="18"/>
                    </w:rPr>
                  </w:rPrChange>
                </w:rPr>
                <w:t>Capability 2 UE processing time for DL (N1 value) for 60 kHz in FR1</w:t>
              </w:r>
            </w:ins>
          </w:p>
        </w:tc>
        <w:tc>
          <w:tcPr>
            <w:tcW w:w="710" w:type="pct"/>
            <w:gridSpan w:val="3"/>
            <w:shd w:val="clear" w:color="auto" w:fill="auto"/>
            <w:vAlign w:val="center"/>
            <w:tcPrChange w:id="811" w:author="Intel" w:date="2018-08-10T18:56:00Z">
              <w:tcPr>
                <w:tcW w:w="710" w:type="pct"/>
                <w:gridSpan w:val="4"/>
                <w:shd w:val="clear" w:color="auto" w:fill="auto"/>
                <w:vAlign w:val="center"/>
              </w:tcPr>
            </w:tcPrChange>
          </w:tcPr>
          <w:p w:rsidR="00D21669" w:rsidRPr="00D1204B" w:rsidRDefault="002837DD" w:rsidP="00D21669">
            <w:pPr>
              <w:widowControl/>
              <w:snapToGrid w:val="0"/>
              <w:jc w:val="left"/>
              <w:rPr>
                <w:ins w:id="812" w:author="Intel" w:date="2018-08-10T18:55:00Z"/>
                <w:rFonts w:asciiTheme="majorHAnsi" w:eastAsia="MS PGothic" w:hAnsiTheme="majorHAnsi" w:cstheme="majorHAnsi"/>
                <w:kern w:val="0"/>
                <w:sz w:val="18"/>
                <w:szCs w:val="18"/>
                <w:highlight w:val="cyan"/>
                <w:rPrChange w:id="813" w:author="Intel" w:date="2018-08-10T18:56:00Z">
                  <w:rPr>
                    <w:ins w:id="814" w:author="Intel" w:date="2018-08-10T18:55:00Z"/>
                    <w:rFonts w:asciiTheme="majorHAnsi" w:eastAsia="MS PGothic" w:hAnsiTheme="majorHAnsi" w:cstheme="majorHAnsi"/>
                    <w:kern w:val="0"/>
                    <w:sz w:val="18"/>
                    <w:szCs w:val="18"/>
                  </w:rPr>
                </w:rPrChange>
              </w:rPr>
            </w:pPr>
            <w:ins w:id="815" w:author="Intel" w:date="2018-08-10T19:16:00Z">
              <w:r>
                <w:rPr>
                  <w:rFonts w:ascii="Arial" w:eastAsia="MS PGothic" w:hAnsi="Arial" w:cs="Arial"/>
                  <w:kern w:val="0"/>
                  <w:sz w:val="18"/>
                  <w:szCs w:val="18"/>
                  <w:highlight w:val="cyan"/>
                </w:rPr>
                <w:t xml:space="preserve">1) </w:t>
              </w:r>
            </w:ins>
            <w:ins w:id="816" w:author="Intel" w:date="2018-08-10T18:56:00Z">
              <w:r w:rsidR="00D21669" w:rsidRPr="00D1204B">
                <w:rPr>
                  <w:rFonts w:ascii="Arial" w:eastAsia="MS PGothic" w:hAnsi="Arial" w:cs="Arial"/>
                  <w:kern w:val="0"/>
                  <w:sz w:val="18"/>
                  <w:szCs w:val="18"/>
                  <w:highlight w:val="cyan"/>
                  <w:rPrChange w:id="817" w:author="Intel" w:date="2018-08-10T18:56:00Z">
                    <w:rPr>
                      <w:rFonts w:ascii="Arial" w:eastAsia="MS PGothic" w:hAnsi="Arial" w:cs="Arial"/>
                      <w:kern w:val="0"/>
                      <w:sz w:val="18"/>
                      <w:szCs w:val="18"/>
                    </w:rPr>
                  </w:rPrChange>
                </w:rPr>
                <w:t>Support of N1 = 9 symbols for 60 kHz SCS</w:t>
              </w:r>
            </w:ins>
          </w:p>
        </w:tc>
        <w:tc>
          <w:tcPr>
            <w:tcW w:w="289" w:type="pct"/>
            <w:gridSpan w:val="4"/>
            <w:shd w:val="clear" w:color="auto" w:fill="auto"/>
            <w:vAlign w:val="center"/>
            <w:tcPrChange w:id="818" w:author="Intel" w:date="2018-08-10T18:56:00Z">
              <w:tcPr>
                <w:tcW w:w="289" w:type="pct"/>
                <w:gridSpan w:val="5"/>
                <w:shd w:val="clear" w:color="auto" w:fill="auto"/>
              </w:tcPr>
            </w:tcPrChange>
          </w:tcPr>
          <w:p w:rsidR="00D21669" w:rsidRPr="00D1204B" w:rsidRDefault="00D21669" w:rsidP="00D21669">
            <w:pPr>
              <w:widowControl/>
              <w:snapToGrid w:val="0"/>
              <w:jc w:val="left"/>
              <w:rPr>
                <w:ins w:id="819" w:author="Intel" w:date="2018-08-10T18:55:00Z"/>
                <w:rFonts w:ascii="Arial" w:eastAsia="MS PGothic" w:hAnsi="Arial" w:cs="Arial"/>
                <w:kern w:val="0"/>
                <w:sz w:val="18"/>
                <w:szCs w:val="18"/>
                <w:highlight w:val="cyan"/>
                <w:rPrChange w:id="820" w:author="Intel" w:date="2018-08-10T18:56:00Z">
                  <w:rPr>
                    <w:ins w:id="821" w:author="Intel" w:date="2018-08-10T18:55:00Z"/>
                    <w:rFonts w:ascii="Arial" w:eastAsia="MS PGothic" w:hAnsi="Arial" w:cs="Arial"/>
                    <w:kern w:val="0"/>
                    <w:sz w:val="18"/>
                    <w:szCs w:val="18"/>
                  </w:rPr>
                </w:rPrChange>
              </w:rPr>
            </w:pPr>
          </w:p>
        </w:tc>
        <w:tc>
          <w:tcPr>
            <w:tcW w:w="204" w:type="pct"/>
            <w:gridSpan w:val="2"/>
            <w:shd w:val="clear" w:color="auto" w:fill="auto"/>
            <w:vAlign w:val="center"/>
            <w:tcPrChange w:id="822" w:author="Intel" w:date="2018-08-10T18:56:00Z">
              <w:tcPr>
                <w:tcW w:w="204" w:type="pct"/>
                <w:gridSpan w:val="3"/>
                <w:shd w:val="clear" w:color="auto" w:fill="auto"/>
                <w:vAlign w:val="center"/>
              </w:tcPr>
            </w:tcPrChange>
          </w:tcPr>
          <w:p w:rsidR="00D21669" w:rsidRPr="00D1204B" w:rsidRDefault="00D21669" w:rsidP="00D21669">
            <w:pPr>
              <w:widowControl/>
              <w:snapToGrid w:val="0"/>
              <w:jc w:val="left"/>
              <w:rPr>
                <w:ins w:id="823" w:author="Intel" w:date="2018-08-10T18:55:00Z"/>
                <w:rFonts w:ascii="Arial" w:eastAsia="MS PGothic" w:hAnsi="Arial" w:cs="Arial"/>
                <w:kern w:val="0"/>
                <w:sz w:val="18"/>
                <w:szCs w:val="18"/>
                <w:highlight w:val="cyan"/>
                <w:rPrChange w:id="824" w:author="Intel" w:date="2018-08-10T18:56:00Z">
                  <w:rPr>
                    <w:ins w:id="825" w:author="Intel" w:date="2018-08-10T18:55:00Z"/>
                    <w:rFonts w:ascii="Arial" w:eastAsia="MS PGothic" w:hAnsi="Arial" w:cs="Arial"/>
                    <w:kern w:val="0"/>
                    <w:sz w:val="18"/>
                    <w:szCs w:val="18"/>
                  </w:rPr>
                </w:rPrChange>
              </w:rPr>
            </w:pPr>
            <w:ins w:id="826" w:author="Intel" w:date="2018-08-10T18:56:00Z">
              <w:r w:rsidRPr="00D1204B">
                <w:rPr>
                  <w:rFonts w:ascii="Arial" w:eastAsia="MS PGothic" w:hAnsi="Arial" w:cs="Arial"/>
                  <w:kern w:val="0"/>
                  <w:sz w:val="18"/>
                  <w:szCs w:val="18"/>
                  <w:highlight w:val="cyan"/>
                  <w:rPrChange w:id="827"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828" w:author="Intel" w:date="2018-08-10T18:56:00Z">
              <w:tcPr>
                <w:tcW w:w="473" w:type="pct"/>
                <w:gridSpan w:val="5"/>
                <w:shd w:val="clear" w:color="auto" w:fill="auto"/>
                <w:vAlign w:val="center"/>
              </w:tcPr>
            </w:tcPrChange>
          </w:tcPr>
          <w:p w:rsidR="00D21669" w:rsidRPr="00D1204B" w:rsidRDefault="00D21669" w:rsidP="00D21669">
            <w:pPr>
              <w:widowControl/>
              <w:snapToGrid w:val="0"/>
              <w:jc w:val="left"/>
              <w:rPr>
                <w:ins w:id="829" w:author="Intel" w:date="2018-08-10T18:55:00Z"/>
                <w:rFonts w:ascii="Arial" w:eastAsia="MS PGothic" w:hAnsi="Arial" w:cs="Arial"/>
                <w:kern w:val="0"/>
                <w:sz w:val="18"/>
                <w:szCs w:val="18"/>
                <w:highlight w:val="cyan"/>
                <w:rPrChange w:id="830" w:author="Intel" w:date="2018-08-10T18:56:00Z">
                  <w:rPr>
                    <w:ins w:id="831" w:author="Intel" w:date="2018-08-10T18:55:00Z"/>
                    <w:rFonts w:ascii="Arial" w:eastAsia="MS PGothic" w:hAnsi="Arial" w:cs="Arial"/>
                    <w:kern w:val="0"/>
                    <w:sz w:val="18"/>
                    <w:szCs w:val="18"/>
                  </w:rPr>
                </w:rPrChange>
              </w:rPr>
            </w:pPr>
            <w:ins w:id="832" w:author="Intel" w:date="2018-08-10T18:56:00Z">
              <w:r w:rsidRPr="00D1204B">
                <w:rPr>
                  <w:rFonts w:ascii="Arial" w:eastAsia="MS PGothic" w:hAnsi="Arial" w:cs="Arial"/>
                  <w:kern w:val="0"/>
                  <w:sz w:val="18"/>
                  <w:szCs w:val="18"/>
                  <w:highlight w:val="cyan"/>
                  <w:rPrChange w:id="833" w:author="Intel" w:date="2018-08-10T18:56:00Z">
                    <w:rPr>
                      <w:rFonts w:ascii="Arial" w:eastAsia="MS PGothic" w:hAnsi="Arial" w:cs="Arial"/>
                      <w:kern w:val="0"/>
                      <w:sz w:val="18"/>
                      <w:szCs w:val="18"/>
                    </w:rPr>
                  </w:rPrChange>
                </w:rPr>
                <w:t>Best possible latency performance may not achievable for 60 kHz DL operation in FR1</w:t>
              </w:r>
            </w:ins>
          </w:p>
        </w:tc>
        <w:tc>
          <w:tcPr>
            <w:tcW w:w="262" w:type="pct"/>
            <w:gridSpan w:val="2"/>
            <w:shd w:val="clear" w:color="auto" w:fill="auto"/>
            <w:vAlign w:val="center"/>
            <w:tcPrChange w:id="834" w:author="Intel" w:date="2018-08-10T18:56:00Z">
              <w:tcPr>
                <w:tcW w:w="262" w:type="pct"/>
                <w:gridSpan w:val="3"/>
                <w:shd w:val="clear" w:color="auto" w:fill="auto"/>
                <w:vAlign w:val="center"/>
              </w:tcPr>
            </w:tcPrChange>
          </w:tcPr>
          <w:p w:rsidR="00D21669" w:rsidRPr="00D1204B" w:rsidRDefault="00D21669" w:rsidP="00D21669">
            <w:pPr>
              <w:widowControl/>
              <w:snapToGrid w:val="0"/>
              <w:jc w:val="left"/>
              <w:rPr>
                <w:ins w:id="835" w:author="Intel" w:date="2018-08-10T18:55:00Z"/>
                <w:rFonts w:ascii="Arial" w:eastAsia="MS PGothic" w:hAnsi="Arial" w:cs="Arial"/>
                <w:kern w:val="0"/>
                <w:sz w:val="18"/>
                <w:szCs w:val="18"/>
                <w:highlight w:val="cyan"/>
                <w:rPrChange w:id="836" w:author="Intel" w:date="2018-08-10T18:56:00Z">
                  <w:rPr>
                    <w:ins w:id="837" w:author="Intel" w:date="2018-08-10T18:55:00Z"/>
                    <w:rFonts w:ascii="Arial" w:eastAsia="MS PGothic" w:hAnsi="Arial" w:cs="Arial"/>
                    <w:kern w:val="0"/>
                    <w:sz w:val="18"/>
                    <w:szCs w:val="18"/>
                  </w:rPr>
                </w:rPrChange>
              </w:rPr>
            </w:pPr>
            <w:ins w:id="838" w:author="Intel" w:date="2018-08-10T18:56:00Z">
              <w:r w:rsidRPr="00D1204B">
                <w:rPr>
                  <w:rFonts w:ascii="Arial" w:eastAsia="MS PGothic" w:hAnsi="Arial" w:cs="Arial"/>
                  <w:kern w:val="0"/>
                  <w:sz w:val="18"/>
                  <w:szCs w:val="18"/>
                  <w:highlight w:val="cyan"/>
                  <w:rPrChange w:id="839"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840" w:author="Intel" w:date="2018-08-10T18:56:00Z">
              <w:tcPr>
                <w:tcW w:w="291" w:type="pct"/>
                <w:gridSpan w:val="5"/>
                <w:shd w:val="clear" w:color="auto" w:fill="auto"/>
                <w:vAlign w:val="center"/>
              </w:tcPr>
            </w:tcPrChange>
          </w:tcPr>
          <w:p w:rsidR="00D21669" w:rsidRPr="00D1204B" w:rsidRDefault="00D21669" w:rsidP="00D21669">
            <w:pPr>
              <w:widowControl/>
              <w:snapToGrid w:val="0"/>
              <w:jc w:val="left"/>
              <w:rPr>
                <w:ins w:id="841" w:author="Intel" w:date="2018-08-10T18:55:00Z"/>
                <w:rFonts w:ascii="Arial" w:eastAsia="MS PGothic" w:hAnsi="Arial" w:cs="Arial"/>
                <w:kern w:val="0"/>
                <w:sz w:val="18"/>
                <w:szCs w:val="18"/>
                <w:highlight w:val="cyan"/>
                <w:rPrChange w:id="842" w:author="Intel" w:date="2018-08-10T18:56:00Z">
                  <w:rPr>
                    <w:ins w:id="843" w:author="Intel" w:date="2018-08-10T18:55:00Z"/>
                    <w:rFonts w:ascii="Arial" w:eastAsia="MS PGothic" w:hAnsi="Arial" w:cs="Arial"/>
                    <w:kern w:val="0"/>
                    <w:sz w:val="18"/>
                    <w:szCs w:val="18"/>
                  </w:rPr>
                </w:rPrChange>
              </w:rPr>
            </w:pPr>
            <w:ins w:id="844" w:author="Intel" w:date="2018-08-10T18:56:00Z">
              <w:r w:rsidRPr="00D1204B">
                <w:rPr>
                  <w:rFonts w:ascii="Arial" w:eastAsia="MS PGothic" w:hAnsi="Arial" w:cs="Arial"/>
                  <w:kern w:val="0"/>
                  <w:sz w:val="18"/>
                  <w:szCs w:val="18"/>
                  <w:highlight w:val="cyan"/>
                  <w:rPrChange w:id="845" w:author="Intel" w:date="2018-08-10T18:56:00Z">
                    <w:rPr>
                      <w:rFonts w:ascii="Arial" w:eastAsia="MS PGothic" w:hAnsi="Arial" w:cs="Arial"/>
                      <w:kern w:val="0"/>
                      <w:sz w:val="18"/>
                      <w:szCs w:val="18"/>
                    </w:rPr>
                  </w:rPrChange>
                </w:rPr>
                <w:t>No need</w:t>
              </w:r>
            </w:ins>
          </w:p>
        </w:tc>
        <w:tc>
          <w:tcPr>
            <w:tcW w:w="286" w:type="pct"/>
            <w:gridSpan w:val="4"/>
            <w:shd w:val="clear" w:color="auto" w:fill="auto"/>
            <w:vAlign w:val="center"/>
            <w:tcPrChange w:id="846" w:author="Intel" w:date="2018-08-10T18:56:00Z">
              <w:tcPr>
                <w:tcW w:w="286" w:type="pct"/>
                <w:gridSpan w:val="5"/>
                <w:shd w:val="clear" w:color="auto" w:fill="auto"/>
                <w:vAlign w:val="center"/>
              </w:tcPr>
            </w:tcPrChange>
          </w:tcPr>
          <w:p w:rsidR="00D21669" w:rsidRPr="00D1204B" w:rsidRDefault="00D21669" w:rsidP="00D21669">
            <w:pPr>
              <w:widowControl/>
              <w:snapToGrid w:val="0"/>
              <w:jc w:val="center"/>
              <w:rPr>
                <w:ins w:id="847" w:author="Intel" w:date="2018-08-10T18:55:00Z"/>
                <w:rFonts w:ascii="Arial" w:eastAsia="MS PGothic" w:hAnsi="Arial" w:cs="Arial"/>
                <w:kern w:val="0"/>
                <w:sz w:val="18"/>
                <w:szCs w:val="18"/>
                <w:highlight w:val="cyan"/>
                <w:rPrChange w:id="848" w:author="Intel" w:date="2018-08-10T18:56:00Z">
                  <w:rPr>
                    <w:ins w:id="849" w:author="Intel" w:date="2018-08-10T18:55:00Z"/>
                    <w:rFonts w:ascii="Arial" w:eastAsia="MS PGothic" w:hAnsi="Arial" w:cs="Arial"/>
                    <w:kern w:val="0"/>
                    <w:sz w:val="18"/>
                    <w:szCs w:val="18"/>
                  </w:rPr>
                </w:rPrChange>
              </w:rPr>
            </w:pPr>
            <w:ins w:id="850" w:author="Intel" w:date="2018-08-10T18:56:00Z">
              <w:r w:rsidRPr="00D1204B">
                <w:rPr>
                  <w:rFonts w:ascii="Malgun Gothic" w:hAnsi="Malgun Gothic" w:cs="MS PGothic"/>
                  <w:kern w:val="0"/>
                  <w:sz w:val="18"/>
                  <w:szCs w:val="18"/>
                  <w:highlight w:val="cyan"/>
                  <w:rPrChange w:id="851" w:author="Intel" w:date="2018-08-10T18:56:00Z">
                    <w:rPr>
                      <w:rFonts w:ascii="Malgun Gothic" w:hAnsi="Malgun Gothic" w:cs="MS PGothic"/>
                      <w:kern w:val="0"/>
                      <w:sz w:val="18"/>
                      <w:szCs w:val="18"/>
                    </w:rPr>
                  </w:rPrChange>
                </w:rPr>
                <w:t>Yes</w:t>
              </w:r>
            </w:ins>
          </w:p>
        </w:tc>
        <w:tc>
          <w:tcPr>
            <w:tcW w:w="235" w:type="pct"/>
            <w:gridSpan w:val="4"/>
            <w:shd w:val="clear" w:color="auto" w:fill="auto"/>
            <w:vAlign w:val="center"/>
            <w:tcPrChange w:id="852" w:author="Intel" w:date="2018-08-10T18:56:00Z">
              <w:tcPr>
                <w:tcW w:w="235" w:type="pct"/>
                <w:gridSpan w:val="5"/>
                <w:shd w:val="clear" w:color="auto" w:fill="auto"/>
                <w:vAlign w:val="center"/>
              </w:tcPr>
            </w:tcPrChange>
          </w:tcPr>
          <w:p w:rsidR="00D21669" w:rsidRPr="00D1204B" w:rsidRDefault="00D21669" w:rsidP="00D21669">
            <w:pPr>
              <w:widowControl/>
              <w:snapToGrid w:val="0"/>
              <w:jc w:val="left"/>
              <w:rPr>
                <w:ins w:id="853" w:author="Intel" w:date="2018-08-10T18:55:00Z"/>
                <w:rFonts w:ascii="Malgun Gothic" w:eastAsia="Malgun Gothic" w:hAnsi="Malgun Gothic" w:cs="MS PGothic"/>
                <w:kern w:val="0"/>
                <w:sz w:val="18"/>
                <w:szCs w:val="18"/>
                <w:highlight w:val="cyan"/>
                <w:rPrChange w:id="854" w:author="Intel" w:date="2018-08-10T18:56:00Z">
                  <w:rPr>
                    <w:ins w:id="855" w:author="Intel" w:date="2018-08-10T18:55:00Z"/>
                    <w:rFonts w:ascii="Malgun Gothic" w:eastAsia="Malgun Gothic" w:hAnsi="Malgun Gothic" w:cs="MS PGothic"/>
                    <w:kern w:val="0"/>
                    <w:sz w:val="18"/>
                    <w:szCs w:val="18"/>
                  </w:rPr>
                </w:rPrChange>
              </w:rPr>
            </w:pPr>
          </w:p>
        </w:tc>
        <w:tc>
          <w:tcPr>
            <w:tcW w:w="324" w:type="pct"/>
            <w:gridSpan w:val="3"/>
            <w:shd w:val="clear" w:color="auto" w:fill="auto"/>
            <w:vAlign w:val="center"/>
            <w:tcPrChange w:id="856" w:author="Intel" w:date="2018-08-10T18:56:00Z">
              <w:tcPr>
                <w:tcW w:w="324" w:type="pct"/>
                <w:gridSpan w:val="4"/>
                <w:shd w:val="clear" w:color="auto" w:fill="auto"/>
                <w:vAlign w:val="center"/>
              </w:tcPr>
            </w:tcPrChange>
          </w:tcPr>
          <w:p w:rsidR="00D21669" w:rsidRPr="00D1204B" w:rsidRDefault="00D21669" w:rsidP="00D21669">
            <w:pPr>
              <w:widowControl/>
              <w:snapToGrid w:val="0"/>
              <w:jc w:val="left"/>
              <w:rPr>
                <w:ins w:id="857" w:author="Intel" w:date="2018-08-10T18:55:00Z"/>
                <w:rFonts w:ascii="Malgun Gothic" w:eastAsia="Malgun Gothic" w:hAnsi="Malgun Gothic" w:cs="MS PGothic"/>
                <w:kern w:val="0"/>
                <w:sz w:val="18"/>
                <w:szCs w:val="18"/>
                <w:highlight w:val="cyan"/>
                <w:rPrChange w:id="858" w:author="Intel" w:date="2018-08-10T18:56:00Z">
                  <w:rPr>
                    <w:ins w:id="859" w:author="Intel" w:date="2018-08-10T18:55:00Z"/>
                    <w:rFonts w:ascii="Malgun Gothic" w:eastAsia="Malgun Gothic" w:hAnsi="Malgun Gothic" w:cs="MS PGothic"/>
                    <w:kern w:val="0"/>
                    <w:sz w:val="18"/>
                    <w:szCs w:val="18"/>
                  </w:rPr>
                </w:rPrChange>
              </w:rPr>
            </w:pPr>
          </w:p>
        </w:tc>
        <w:tc>
          <w:tcPr>
            <w:tcW w:w="266" w:type="pct"/>
            <w:gridSpan w:val="3"/>
            <w:shd w:val="clear" w:color="auto" w:fill="auto"/>
            <w:vAlign w:val="center"/>
            <w:tcPrChange w:id="860" w:author="Intel" w:date="2018-08-10T18:56:00Z">
              <w:tcPr>
                <w:tcW w:w="266" w:type="pct"/>
                <w:gridSpan w:val="4"/>
                <w:shd w:val="clear" w:color="auto" w:fill="auto"/>
                <w:vAlign w:val="center"/>
              </w:tcPr>
            </w:tcPrChange>
          </w:tcPr>
          <w:p w:rsidR="00D21669" w:rsidRPr="00D1204B" w:rsidRDefault="00D21669" w:rsidP="00D21669">
            <w:pPr>
              <w:widowControl/>
              <w:snapToGrid w:val="0"/>
              <w:jc w:val="left"/>
              <w:rPr>
                <w:ins w:id="861" w:author="Intel" w:date="2018-08-10T18:55:00Z"/>
                <w:rFonts w:ascii="Arial" w:eastAsia="MS PGothic" w:hAnsi="Arial" w:cs="Arial"/>
                <w:kern w:val="0"/>
                <w:sz w:val="18"/>
                <w:szCs w:val="18"/>
                <w:highlight w:val="cyan"/>
                <w:rPrChange w:id="862" w:author="Intel" w:date="2018-08-10T18:56:00Z">
                  <w:rPr>
                    <w:ins w:id="863" w:author="Intel" w:date="2018-08-10T18:55:00Z"/>
                    <w:rFonts w:ascii="Arial" w:eastAsia="MS PGothic" w:hAnsi="Arial" w:cs="Arial"/>
                    <w:kern w:val="0"/>
                    <w:sz w:val="18"/>
                    <w:szCs w:val="18"/>
                  </w:rPr>
                </w:rPrChange>
              </w:rPr>
            </w:pPr>
          </w:p>
        </w:tc>
        <w:tc>
          <w:tcPr>
            <w:tcW w:w="350" w:type="pct"/>
            <w:gridSpan w:val="2"/>
            <w:shd w:val="clear" w:color="000000" w:fill="BFBFBF"/>
            <w:vAlign w:val="center"/>
            <w:tcPrChange w:id="864" w:author="Intel" w:date="2018-08-10T18:56:00Z">
              <w:tcPr>
                <w:tcW w:w="350" w:type="pct"/>
                <w:gridSpan w:val="3"/>
                <w:shd w:val="clear" w:color="000000" w:fill="BFBFBF"/>
                <w:vAlign w:val="center"/>
              </w:tcPr>
            </w:tcPrChange>
          </w:tcPr>
          <w:p w:rsidR="00D21669" w:rsidRPr="00D1204B" w:rsidRDefault="00D21669" w:rsidP="00D21669">
            <w:pPr>
              <w:widowControl/>
              <w:snapToGrid w:val="0"/>
              <w:jc w:val="left"/>
              <w:rPr>
                <w:ins w:id="865" w:author="Intel" w:date="2018-08-10T18:55:00Z"/>
                <w:rFonts w:ascii="Arial" w:eastAsia="MS PGothic" w:hAnsi="Arial" w:cs="Arial"/>
                <w:kern w:val="0"/>
                <w:sz w:val="18"/>
                <w:szCs w:val="18"/>
                <w:highlight w:val="cyan"/>
                <w:rPrChange w:id="866" w:author="Intel" w:date="2018-08-10T18:56:00Z">
                  <w:rPr>
                    <w:ins w:id="867" w:author="Intel" w:date="2018-08-10T18:55:00Z"/>
                    <w:rFonts w:ascii="Arial" w:eastAsia="MS PGothic" w:hAnsi="Arial" w:cs="Arial"/>
                    <w:kern w:val="0"/>
                    <w:sz w:val="18"/>
                    <w:szCs w:val="18"/>
                  </w:rPr>
                </w:rPrChange>
              </w:rPr>
            </w:pPr>
          </w:p>
        </w:tc>
        <w:tc>
          <w:tcPr>
            <w:tcW w:w="268" w:type="pct"/>
            <w:shd w:val="clear" w:color="auto" w:fill="auto"/>
            <w:tcPrChange w:id="868" w:author="Intel" w:date="2018-08-10T18:56:00Z">
              <w:tcPr>
                <w:tcW w:w="268" w:type="pct"/>
                <w:gridSpan w:val="2"/>
                <w:shd w:val="clear" w:color="auto" w:fill="auto"/>
              </w:tcPr>
            </w:tcPrChange>
          </w:tcPr>
          <w:p w:rsidR="00D21669" w:rsidRPr="00D1204B" w:rsidRDefault="00D21669" w:rsidP="00D21669">
            <w:pPr>
              <w:widowControl/>
              <w:snapToGrid w:val="0"/>
              <w:jc w:val="left"/>
              <w:rPr>
                <w:ins w:id="869" w:author="Intel" w:date="2018-08-10T18:55:00Z"/>
                <w:rFonts w:ascii="Arial" w:eastAsia="MS PGothic" w:hAnsi="Arial" w:cs="Arial"/>
                <w:kern w:val="0"/>
                <w:sz w:val="18"/>
                <w:szCs w:val="18"/>
                <w:highlight w:val="cyan"/>
                <w:rPrChange w:id="870" w:author="Intel" w:date="2018-08-10T18:56:00Z">
                  <w:rPr>
                    <w:ins w:id="871" w:author="Intel" w:date="2018-08-10T18:55:00Z"/>
                    <w:rFonts w:ascii="Arial" w:eastAsia="MS PGothic" w:hAnsi="Arial" w:cs="Arial"/>
                    <w:kern w:val="0"/>
                    <w:sz w:val="18"/>
                    <w:szCs w:val="18"/>
                  </w:rPr>
                </w:rPrChange>
              </w:rPr>
            </w:pPr>
            <w:ins w:id="872"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21669" w:rsidRPr="00A2545F" w:rsidTr="003F76A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73" w:author="Intel" w:date="2018-08-10T19:0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874" w:author="Intel" w:date="2018-08-10T18:55:00Z"/>
          <w:trPrChange w:id="875" w:author="Intel" w:date="2018-08-10T19:04:00Z">
            <w:trPr>
              <w:gridAfter w:val="0"/>
              <w:trHeight w:val="1365"/>
            </w:trPr>
          </w:trPrChange>
        </w:trPr>
        <w:tc>
          <w:tcPr>
            <w:tcW w:w="371" w:type="pct"/>
            <w:shd w:val="clear" w:color="auto" w:fill="auto"/>
            <w:tcPrChange w:id="876" w:author="Intel" w:date="2018-08-10T19:04:00Z">
              <w:tcPr>
                <w:tcW w:w="371" w:type="pct"/>
                <w:gridSpan w:val="2"/>
                <w:shd w:val="clear" w:color="auto" w:fill="auto"/>
              </w:tcPr>
            </w:tcPrChange>
          </w:tcPr>
          <w:p w:rsidR="00D21669" w:rsidRPr="00D1204B" w:rsidRDefault="00D21669" w:rsidP="00D21669">
            <w:pPr>
              <w:widowControl/>
              <w:snapToGrid w:val="0"/>
              <w:jc w:val="left"/>
              <w:rPr>
                <w:ins w:id="877" w:author="Intel" w:date="2018-08-10T18:55:00Z"/>
                <w:rFonts w:ascii="Arial" w:eastAsia="MS PGothic" w:hAnsi="Arial" w:cs="Arial"/>
                <w:kern w:val="0"/>
                <w:sz w:val="18"/>
                <w:szCs w:val="18"/>
                <w:highlight w:val="cyan"/>
                <w:rPrChange w:id="878" w:author="Intel" w:date="2018-08-10T18:56:00Z">
                  <w:rPr>
                    <w:ins w:id="879" w:author="Intel" w:date="2018-08-10T18:55:00Z"/>
                    <w:rFonts w:ascii="Arial" w:eastAsia="MS PGothic" w:hAnsi="Arial" w:cs="Arial"/>
                    <w:kern w:val="0"/>
                    <w:sz w:val="18"/>
                    <w:szCs w:val="18"/>
                  </w:rPr>
                </w:rPrChange>
              </w:rPr>
            </w:pPr>
          </w:p>
        </w:tc>
        <w:tc>
          <w:tcPr>
            <w:tcW w:w="195" w:type="pct"/>
            <w:shd w:val="clear" w:color="auto" w:fill="auto"/>
            <w:vAlign w:val="center"/>
            <w:tcPrChange w:id="880" w:author="Intel" w:date="2018-08-10T19:04:00Z">
              <w:tcPr>
                <w:tcW w:w="195" w:type="pct"/>
                <w:gridSpan w:val="2"/>
                <w:shd w:val="clear" w:color="auto" w:fill="auto"/>
                <w:vAlign w:val="center"/>
              </w:tcPr>
            </w:tcPrChange>
          </w:tcPr>
          <w:p w:rsidR="00D21669" w:rsidRPr="00D1204B" w:rsidRDefault="00D21669" w:rsidP="00D21669">
            <w:pPr>
              <w:widowControl/>
              <w:snapToGrid w:val="0"/>
              <w:jc w:val="left"/>
              <w:rPr>
                <w:ins w:id="881" w:author="Intel" w:date="2018-08-10T18:55:00Z"/>
                <w:rFonts w:ascii="Arial" w:eastAsia="MS PGothic" w:hAnsi="Arial" w:cs="Arial"/>
                <w:kern w:val="0"/>
                <w:sz w:val="18"/>
                <w:szCs w:val="18"/>
                <w:highlight w:val="cyan"/>
                <w:rPrChange w:id="882" w:author="Intel" w:date="2018-08-10T18:56:00Z">
                  <w:rPr>
                    <w:ins w:id="883" w:author="Intel" w:date="2018-08-10T18:55:00Z"/>
                    <w:rFonts w:ascii="Arial" w:eastAsia="MS PGothic" w:hAnsi="Arial" w:cs="Arial"/>
                    <w:kern w:val="0"/>
                    <w:sz w:val="18"/>
                    <w:szCs w:val="18"/>
                  </w:rPr>
                </w:rPrChange>
              </w:rPr>
            </w:pPr>
            <w:ins w:id="884" w:author="Intel" w:date="2018-08-10T18:56:00Z">
              <w:r w:rsidRPr="00D1204B">
                <w:rPr>
                  <w:rFonts w:ascii="Arial" w:eastAsia="MS PGothic" w:hAnsi="Arial" w:cs="Arial"/>
                  <w:kern w:val="0"/>
                  <w:sz w:val="18"/>
                  <w:szCs w:val="18"/>
                  <w:highlight w:val="cyan"/>
                  <w:rPrChange w:id="885" w:author="Intel" w:date="2018-08-10T18:56:00Z">
                    <w:rPr>
                      <w:rFonts w:ascii="Arial" w:eastAsia="MS PGothic" w:hAnsi="Arial" w:cs="Arial"/>
                      <w:kern w:val="0"/>
                      <w:sz w:val="18"/>
                      <w:szCs w:val="18"/>
                    </w:rPr>
                  </w:rPrChange>
                </w:rPr>
                <w:t>5-3</w:t>
              </w:r>
              <w:r>
                <w:rPr>
                  <w:rFonts w:ascii="Arial" w:eastAsia="MS PGothic" w:hAnsi="Arial" w:cs="Arial"/>
                  <w:kern w:val="0"/>
                  <w:sz w:val="18"/>
                  <w:szCs w:val="18"/>
                  <w:highlight w:val="cyan"/>
                </w:rPr>
                <w:t>8</w:t>
              </w:r>
            </w:ins>
          </w:p>
        </w:tc>
        <w:tc>
          <w:tcPr>
            <w:tcW w:w="476" w:type="pct"/>
            <w:gridSpan w:val="4"/>
            <w:shd w:val="clear" w:color="auto" w:fill="auto"/>
            <w:vAlign w:val="center"/>
            <w:tcPrChange w:id="886" w:author="Intel" w:date="2018-08-10T19:04:00Z">
              <w:tcPr>
                <w:tcW w:w="476" w:type="pct"/>
                <w:gridSpan w:val="5"/>
                <w:shd w:val="clear" w:color="auto" w:fill="auto"/>
                <w:vAlign w:val="center"/>
              </w:tcPr>
            </w:tcPrChange>
          </w:tcPr>
          <w:p w:rsidR="00D21669" w:rsidRPr="00D1204B" w:rsidRDefault="00D21669" w:rsidP="00D21669">
            <w:pPr>
              <w:widowControl/>
              <w:snapToGrid w:val="0"/>
              <w:jc w:val="left"/>
              <w:rPr>
                <w:ins w:id="887" w:author="Intel" w:date="2018-08-10T18:55:00Z"/>
                <w:rFonts w:ascii="Arial" w:eastAsia="MS PGothic" w:hAnsi="Arial" w:cs="Arial"/>
                <w:kern w:val="0"/>
                <w:sz w:val="18"/>
                <w:szCs w:val="18"/>
                <w:highlight w:val="cyan"/>
                <w:rPrChange w:id="888" w:author="Intel" w:date="2018-08-10T18:56:00Z">
                  <w:rPr>
                    <w:ins w:id="889" w:author="Intel" w:date="2018-08-10T18:55:00Z"/>
                    <w:rFonts w:ascii="Arial" w:eastAsia="MS PGothic" w:hAnsi="Arial" w:cs="Arial"/>
                    <w:kern w:val="0"/>
                    <w:sz w:val="18"/>
                    <w:szCs w:val="18"/>
                  </w:rPr>
                </w:rPrChange>
              </w:rPr>
            </w:pPr>
            <w:ins w:id="890" w:author="Intel" w:date="2018-08-10T18:56:00Z">
              <w:r w:rsidRPr="00D1204B">
                <w:rPr>
                  <w:rFonts w:ascii="Arial" w:eastAsia="MS PGothic" w:hAnsi="Arial" w:cs="Arial"/>
                  <w:kern w:val="0"/>
                  <w:sz w:val="18"/>
                  <w:szCs w:val="18"/>
                  <w:highlight w:val="cyan"/>
                  <w:rPrChange w:id="891" w:author="Intel" w:date="2018-08-10T18:56:00Z">
                    <w:rPr>
                      <w:rFonts w:ascii="Arial" w:eastAsia="MS PGothic" w:hAnsi="Arial" w:cs="Arial"/>
                      <w:kern w:val="0"/>
                      <w:sz w:val="18"/>
                      <w:szCs w:val="18"/>
                    </w:rPr>
                  </w:rPrChange>
                </w:rPr>
                <w:t>Capability 2 UE processing time for UL (N2 value) for 15 kHz</w:t>
              </w:r>
            </w:ins>
          </w:p>
        </w:tc>
        <w:tc>
          <w:tcPr>
            <w:tcW w:w="710" w:type="pct"/>
            <w:gridSpan w:val="3"/>
            <w:shd w:val="clear" w:color="auto" w:fill="auto"/>
            <w:vAlign w:val="center"/>
            <w:tcPrChange w:id="892" w:author="Intel" w:date="2018-08-10T19:04:00Z">
              <w:tcPr>
                <w:tcW w:w="710" w:type="pct"/>
                <w:gridSpan w:val="4"/>
                <w:shd w:val="clear" w:color="auto" w:fill="auto"/>
                <w:vAlign w:val="center"/>
              </w:tcPr>
            </w:tcPrChange>
          </w:tcPr>
          <w:p w:rsidR="00D21669" w:rsidRPr="00D1204B" w:rsidRDefault="002837DD" w:rsidP="00D21669">
            <w:pPr>
              <w:widowControl/>
              <w:snapToGrid w:val="0"/>
              <w:jc w:val="left"/>
              <w:rPr>
                <w:ins w:id="893" w:author="Intel" w:date="2018-08-10T18:55:00Z"/>
                <w:rFonts w:asciiTheme="majorHAnsi" w:eastAsia="MS PGothic" w:hAnsiTheme="majorHAnsi" w:cstheme="majorHAnsi"/>
                <w:kern w:val="0"/>
                <w:sz w:val="18"/>
                <w:szCs w:val="18"/>
                <w:highlight w:val="cyan"/>
                <w:rPrChange w:id="894" w:author="Intel" w:date="2018-08-10T18:56:00Z">
                  <w:rPr>
                    <w:ins w:id="895" w:author="Intel" w:date="2018-08-10T18:55:00Z"/>
                    <w:rFonts w:asciiTheme="majorHAnsi" w:eastAsia="MS PGothic" w:hAnsiTheme="majorHAnsi" w:cstheme="majorHAnsi"/>
                    <w:kern w:val="0"/>
                    <w:sz w:val="18"/>
                    <w:szCs w:val="18"/>
                  </w:rPr>
                </w:rPrChange>
              </w:rPr>
            </w:pPr>
            <w:ins w:id="896" w:author="Intel" w:date="2018-08-10T19:16:00Z">
              <w:r>
                <w:rPr>
                  <w:rFonts w:ascii="Arial" w:eastAsia="MS PGothic" w:hAnsi="Arial" w:cs="Arial"/>
                  <w:kern w:val="0"/>
                  <w:sz w:val="18"/>
                  <w:szCs w:val="18"/>
                  <w:highlight w:val="cyan"/>
                </w:rPr>
                <w:t xml:space="preserve">1) </w:t>
              </w:r>
            </w:ins>
            <w:ins w:id="897" w:author="Intel" w:date="2018-08-10T18:56:00Z">
              <w:r w:rsidR="00D21669" w:rsidRPr="00D1204B">
                <w:rPr>
                  <w:rFonts w:ascii="Arial" w:eastAsia="MS PGothic" w:hAnsi="Arial" w:cs="Arial"/>
                  <w:kern w:val="0"/>
                  <w:sz w:val="18"/>
                  <w:szCs w:val="18"/>
                  <w:highlight w:val="cyan"/>
                  <w:rPrChange w:id="898" w:author="Intel" w:date="2018-08-10T18:56:00Z">
                    <w:rPr>
                      <w:rFonts w:ascii="Arial" w:eastAsia="MS PGothic" w:hAnsi="Arial" w:cs="Arial"/>
                      <w:kern w:val="0"/>
                      <w:sz w:val="18"/>
                      <w:szCs w:val="18"/>
                    </w:rPr>
                  </w:rPrChange>
                </w:rPr>
                <w:t>Support of N1 = 5 symbols for 15 kHz SCS</w:t>
              </w:r>
            </w:ins>
          </w:p>
        </w:tc>
        <w:tc>
          <w:tcPr>
            <w:tcW w:w="289" w:type="pct"/>
            <w:gridSpan w:val="4"/>
            <w:shd w:val="clear" w:color="auto" w:fill="auto"/>
            <w:vAlign w:val="center"/>
            <w:tcPrChange w:id="899" w:author="Intel" w:date="2018-08-10T19:04:00Z">
              <w:tcPr>
                <w:tcW w:w="289" w:type="pct"/>
                <w:gridSpan w:val="5"/>
                <w:shd w:val="clear" w:color="auto" w:fill="auto"/>
              </w:tcPr>
            </w:tcPrChange>
          </w:tcPr>
          <w:p w:rsidR="00D21669" w:rsidRPr="00D1204B" w:rsidRDefault="00D21669" w:rsidP="00D21669">
            <w:pPr>
              <w:widowControl/>
              <w:snapToGrid w:val="0"/>
              <w:jc w:val="left"/>
              <w:rPr>
                <w:ins w:id="900" w:author="Intel" w:date="2018-08-10T18:55:00Z"/>
                <w:rFonts w:ascii="Arial" w:eastAsia="MS PGothic" w:hAnsi="Arial" w:cs="Arial"/>
                <w:kern w:val="0"/>
                <w:sz w:val="18"/>
                <w:szCs w:val="18"/>
                <w:highlight w:val="cyan"/>
                <w:rPrChange w:id="901" w:author="Intel" w:date="2018-08-10T18:56:00Z">
                  <w:rPr>
                    <w:ins w:id="902" w:author="Intel" w:date="2018-08-10T18:55:00Z"/>
                    <w:rFonts w:ascii="Arial" w:eastAsia="MS PGothic" w:hAnsi="Arial" w:cs="Arial"/>
                    <w:kern w:val="0"/>
                    <w:sz w:val="18"/>
                    <w:szCs w:val="18"/>
                  </w:rPr>
                </w:rPrChange>
              </w:rPr>
            </w:pPr>
          </w:p>
        </w:tc>
        <w:tc>
          <w:tcPr>
            <w:tcW w:w="204" w:type="pct"/>
            <w:gridSpan w:val="2"/>
            <w:shd w:val="clear" w:color="auto" w:fill="auto"/>
            <w:vAlign w:val="center"/>
            <w:tcPrChange w:id="903" w:author="Intel" w:date="2018-08-10T19:04:00Z">
              <w:tcPr>
                <w:tcW w:w="204" w:type="pct"/>
                <w:gridSpan w:val="3"/>
                <w:shd w:val="clear" w:color="auto" w:fill="auto"/>
                <w:vAlign w:val="center"/>
              </w:tcPr>
            </w:tcPrChange>
          </w:tcPr>
          <w:p w:rsidR="00D21669" w:rsidRPr="00D1204B" w:rsidRDefault="00D21669" w:rsidP="00D21669">
            <w:pPr>
              <w:widowControl/>
              <w:snapToGrid w:val="0"/>
              <w:jc w:val="left"/>
              <w:rPr>
                <w:ins w:id="904" w:author="Intel" w:date="2018-08-10T18:55:00Z"/>
                <w:rFonts w:ascii="Arial" w:eastAsia="MS PGothic" w:hAnsi="Arial" w:cs="Arial"/>
                <w:kern w:val="0"/>
                <w:sz w:val="18"/>
                <w:szCs w:val="18"/>
                <w:highlight w:val="cyan"/>
                <w:rPrChange w:id="905" w:author="Intel" w:date="2018-08-10T18:56:00Z">
                  <w:rPr>
                    <w:ins w:id="906" w:author="Intel" w:date="2018-08-10T18:55:00Z"/>
                    <w:rFonts w:ascii="Arial" w:eastAsia="MS PGothic" w:hAnsi="Arial" w:cs="Arial"/>
                    <w:kern w:val="0"/>
                    <w:sz w:val="18"/>
                    <w:szCs w:val="18"/>
                  </w:rPr>
                </w:rPrChange>
              </w:rPr>
            </w:pPr>
            <w:ins w:id="907" w:author="Intel" w:date="2018-08-10T18:56:00Z">
              <w:r w:rsidRPr="00D1204B">
                <w:rPr>
                  <w:rFonts w:ascii="Arial" w:eastAsia="MS PGothic" w:hAnsi="Arial" w:cs="Arial"/>
                  <w:kern w:val="0"/>
                  <w:sz w:val="18"/>
                  <w:szCs w:val="18"/>
                  <w:highlight w:val="cyan"/>
                  <w:rPrChange w:id="908"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909" w:author="Intel" w:date="2018-08-10T19:04:00Z">
              <w:tcPr>
                <w:tcW w:w="473" w:type="pct"/>
                <w:gridSpan w:val="5"/>
                <w:shd w:val="clear" w:color="auto" w:fill="auto"/>
                <w:vAlign w:val="center"/>
              </w:tcPr>
            </w:tcPrChange>
          </w:tcPr>
          <w:p w:rsidR="00D21669" w:rsidRPr="00D1204B" w:rsidRDefault="00D21669" w:rsidP="00D21669">
            <w:pPr>
              <w:widowControl/>
              <w:snapToGrid w:val="0"/>
              <w:jc w:val="left"/>
              <w:rPr>
                <w:ins w:id="910" w:author="Intel" w:date="2018-08-10T18:55:00Z"/>
                <w:rFonts w:ascii="Arial" w:eastAsia="MS PGothic" w:hAnsi="Arial" w:cs="Arial"/>
                <w:kern w:val="0"/>
                <w:sz w:val="18"/>
                <w:szCs w:val="18"/>
                <w:highlight w:val="cyan"/>
                <w:rPrChange w:id="911" w:author="Intel" w:date="2018-08-10T18:56:00Z">
                  <w:rPr>
                    <w:ins w:id="912" w:author="Intel" w:date="2018-08-10T18:55:00Z"/>
                    <w:rFonts w:ascii="Arial" w:eastAsia="MS PGothic" w:hAnsi="Arial" w:cs="Arial"/>
                    <w:kern w:val="0"/>
                    <w:sz w:val="18"/>
                    <w:szCs w:val="18"/>
                  </w:rPr>
                </w:rPrChange>
              </w:rPr>
            </w:pPr>
            <w:ins w:id="913" w:author="Intel" w:date="2018-08-10T18:56:00Z">
              <w:r w:rsidRPr="00D1204B">
                <w:rPr>
                  <w:rFonts w:ascii="Arial" w:eastAsia="MS PGothic" w:hAnsi="Arial" w:cs="Arial"/>
                  <w:kern w:val="0"/>
                  <w:sz w:val="18"/>
                  <w:szCs w:val="18"/>
                  <w:highlight w:val="cyan"/>
                  <w:rPrChange w:id="914" w:author="Intel" w:date="2018-08-10T18:56:00Z">
                    <w:rPr>
                      <w:rFonts w:ascii="Arial" w:eastAsia="MS PGothic" w:hAnsi="Arial" w:cs="Arial"/>
                      <w:kern w:val="0"/>
                      <w:sz w:val="18"/>
                      <w:szCs w:val="18"/>
                    </w:rPr>
                  </w:rPrChange>
                </w:rPr>
                <w:t>Best possible latency performance may not achievable for 15 kHz UL operation</w:t>
              </w:r>
            </w:ins>
          </w:p>
        </w:tc>
        <w:tc>
          <w:tcPr>
            <w:tcW w:w="262" w:type="pct"/>
            <w:gridSpan w:val="2"/>
            <w:shd w:val="clear" w:color="auto" w:fill="auto"/>
            <w:vAlign w:val="center"/>
            <w:tcPrChange w:id="915" w:author="Intel" w:date="2018-08-10T19:04:00Z">
              <w:tcPr>
                <w:tcW w:w="262" w:type="pct"/>
                <w:gridSpan w:val="3"/>
                <w:shd w:val="clear" w:color="auto" w:fill="auto"/>
                <w:vAlign w:val="center"/>
              </w:tcPr>
            </w:tcPrChange>
          </w:tcPr>
          <w:p w:rsidR="00D21669" w:rsidRPr="00D1204B" w:rsidRDefault="00D21669" w:rsidP="00D21669">
            <w:pPr>
              <w:widowControl/>
              <w:snapToGrid w:val="0"/>
              <w:jc w:val="left"/>
              <w:rPr>
                <w:ins w:id="916" w:author="Intel" w:date="2018-08-10T18:55:00Z"/>
                <w:rFonts w:ascii="Arial" w:eastAsia="MS PGothic" w:hAnsi="Arial" w:cs="Arial"/>
                <w:kern w:val="0"/>
                <w:sz w:val="18"/>
                <w:szCs w:val="18"/>
                <w:highlight w:val="cyan"/>
                <w:rPrChange w:id="917" w:author="Intel" w:date="2018-08-10T18:56:00Z">
                  <w:rPr>
                    <w:ins w:id="918" w:author="Intel" w:date="2018-08-10T18:55:00Z"/>
                    <w:rFonts w:ascii="Arial" w:eastAsia="MS PGothic" w:hAnsi="Arial" w:cs="Arial"/>
                    <w:kern w:val="0"/>
                    <w:sz w:val="18"/>
                    <w:szCs w:val="18"/>
                  </w:rPr>
                </w:rPrChange>
              </w:rPr>
            </w:pPr>
            <w:ins w:id="919" w:author="Intel" w:date="2018-08-10T18:56:00Z">
              <w:r w:rsidRPr="00D1204B">
                <w:rPr>
                  <w:rFonts w:ascii="Arial" w:eastAsia="MS PGothic" w:hAnsi="Arial" w:cs="Arial"/>
                  <w:kern w:val="0"/>
                  <w:sz w:val="18"/>
                  <w:szCs w:val="18"/>
                  <w:highlight w:val="cyan"/>
                  <w:rPrChange w:id="920"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921" w:author="Intel" w:date="2018-08-10T19:04:00Z">
              <w:tcPr>
                <w:tcW w:w="291" w:type="pct"/>
                <w:gridSpan w:val="5"/>
                <w:shd w:val="clear" w:color="auto" w:fill="auto"/>
                <w:vAlign w:val="center"/>
              </w:tcPr>
            </w:tcPrChange>
          </w:tcPr>
          <w:p w:rsidR="00D21669" w:rsidRPr="00D1204B" w:rsidRDefault="00D21669" w:rsidP="00D21669">
            <w:pPr>
              <w:widowControl/>
              <w:snapToGrid w:val="0"/>
              <w:jc w:val="left"/>
              <w:rPr>
                <w:ins w:id="922" w:author="Intel" w:date="2018-08-10T18:55:00Z"/>
                <w:rFonts w:ascii="Arial" w:eastAsia="MS PGothic" w:hAnsi="Arial" w:cs="Arial"/>
                <w:kern w:val="0"/>
                <w:sz w:val="18"/>
                <w:szCs w:val="18"/>
                <w:highlight w:val="cyan"/>
                <w:rPrChange w:id="923" w:author="Intel" w:date="2018-08-10T18:56:00Z">
                  <w:rPr>
                    <w:ins w:id="924" w:author="Intel" w:date="2018-08-10T18:55:00Z"/>
                    <w:rFonts w:ascii="Arial" w:eastAsia="MS PGothic" w:hAnsi="Arial" w:cs="Arial"/>
                    <w:kern w:val="0"/>
                    <w:sz w:val="18"/>
                    <w:szCs w:val="18"/>
                  </w:rPr>
                </w:rPrChange>
              </w:rPr>
            </w:pPr>
            <w:ins w:id="925" w:author="Intel" w:date="2018-08-10T18:56:00Z">
              <w:r w:rsidRPr="00D1204B">
                <w:rPr>
                  <w:rFonts w:ascii="Arial" w:eastAsia="MS PGothic" w:hAnsi="Arial" w:cs="Arial"/>
                  <w:kern w:val="0"/>
                  <w:sz w:val="18"/>
                  <w:szCs w:val="18"/>
                  <w:highlight w:val="cyan"/>
                  <w:rPrChange w:id="926" w:author="Intel" w:date="2018-08-10T18:56:00Z">
                    <w:rPr>
                      <w:rFonts w:ascii="Arial" w:eastAsia="MS PGothic" w:hAnsi="Arial" w:cs="Arial"/>
                      <w:kern w:val="0"/>
                      <w:sz w:val="18"/>
                      <w:szCs w:val="18"/>
                    </w:rPr>
                  </w:rPrChange>
                </w:rPr>
                <w:t>No need</w:t>
              </w:r>
            </w:ins>
          </w:p>
        </w:tc>
        <w:tc>
          <w:tcPr>
            <w:tcW w:w="286" w:type="pct"/>
            <w:gridSpan w:val="4"/>
            <w:shd w:val="clear" w:color="auto" w:fill="auto"/>
            <w:tcPrChange w:id="927" w:author="Intel" w:date="2018-08-10T19:04:00Z">
              <w:tcPr>
                <w:tcW w:w="286" w:type="pct"/>
                <w:gridSpan w:val="5"/>
                <w:shd w:val="clear" w:color="auto" w:fill="auto"/>
                <w:vAlign w:val="center"/>
              </w:tcPr>
            </w:tcPrChange>
          </w:tcPr>
          <w:p w:rsidR="00D21669" w:rsidRPr="00D1204B" w:rsidRDefault="00D21669" w:rsidP="00D21669">
            <w:pPr>
              <w:widowControl/>
              <w:snapToGrid w:val="0"/>
              <w:jc w:val="center"/>
              <w:rPr>
                <w:ins w:id="928" w:author="Intel" w:date="2018-08-10T18:55:00Z"/>
                <w:rFonts w:ascii="Arial" w:eastAsia="MS PGothic" w:hAnsi="Arial" w:cs="Arial"/>
                <w:kern w:val="0"/>
                <w:sz w:val="18"/>
                <w:szCs w:val="18"/>
                <w:highlight w:val="cyan"/>
                <w:rPrChange w:id="929" w:author="Intel" w:date="2018-08-10T18:56:00Z">
                  <w:rPr>
                    <w:ins w:id="930" w:author="Intel" w:date="2018-08-10T18:55:00Z"/>
                    <w:rFonts w:ascii="Arial" w:eastAsia="MS PGothic" w:hAnsi="Arial" w:cs="Arial"/>
                    <w:kern w:val="0"/>
                    <w:sz w:val="18"/>
                    <w:szCs w:val="18"/>
                  </w:rPr>
                </w:rPrChange>
              </w:rPr>
            </w:pPr>
            <w:ins w:id="931" w:author="Intel" w:date="2018-08-10T19:04:00Z">
              <w:r>
                <w:rPr>
                  <w:rFonts w:ascii="Arial" w:eastAsia="MS PGothic" w:hAnsi="Arial" w:cs="Arial"/>
                  <w:kern w:val="0"/>
                  <w:sz w:val="18"/>
                  <w:szCs w:val="18"/>
                  <w:highlight w:val="cyan"/>
                </w:rPr>
                <w:t>Yes (SCS15 is supported in FR1 only)</w:t>
              </w:r>
            </w:ins>
          </w:p>
        </w:tc>
        <w:tc>
          <w:tcPr>
            <w:tcW w:w="235" w:type="pct"/>
            <w:gridSpan w:val="4"/>
            <w:shd w:val="clear" w:color="auto" w:fill="auto"/>
            <w:vAlign w:val="center"/>
            <w:tcPrChange w:id="932" w:author="Intel" w:date="2018-08-10T19:04:00Z">
              <w:tcPr>
                <w:tcW w:w="235" w:type="pct"/>
                <w:gridSpan w:val="5"/>
                <w:shd w:val="clear" w:color="auto" w:fill="auto"/>
                <w:vAlign w:val="center"/>
              </w:tcPr>
            </w:tcPrChange>
          </w:tcPr>
          <w:p w:rsidR="00D21669" w:rsidRPr="00D1204B" w:rsidRDefault="00D21669" w:rsidP="00D21669">
            <w:pPr>
              <w:widowControl/>
              <w:snapToGrid w:val="0"/>
              <w:jc w:val="left"/>
              <w:rPr>
                <w:ins w:id="933" w:author="Intel" w:date="2018-08-10T18:55:00Z"/>
                <w:rFonts w:ascii="Malgun Gothic" w:eastAsia="Malgun Gothic" w:hAnsi="Malgun Gothic" w:cs="MS PGothic"/>
                <w:kern w:val="0"/>
                <w:sz w:val="18"/>
                <w:szCs w:val="18"/>
                <w:highlight w:val="cyan"/>
                <w:rPrChange w:id="934" w:author="Intel" w:date="2018-08-10T18:56:00Z">
                  <w:rPr>
                    <w:ins w:id="935" w:author="Intel" w:date="2018-08-10T18:55:00Z"/>
                    <w:rFonts w:ascii="Malgun Gothic" w:eastAsia="Malgun Gothic" w:hAnsi="Malgun Gothic" w:cs="MS PGothic"/>
                    <w:kern w:val="0"/>
                    <w:sz w:val="18"/>
                    <w:szCs w:val="18"/>
                  </w:rPr>
                </w:rPrChange>
              </w:rPr>
            </w:pPr>
          </w:p>
        </w:tc>
        <w:tc>
          <w:tcPr>
            <w:tcW w:w="324" w:type="pct"/>
            <w:gridSpan w:val="3"/>
            <w:shd w:val="clear" w:color="auto" w:fill="auto"/>
            <w:vAlign w:val="center"/>
            <w:tcPrChange w:id="936" w:author="Intel" w:date="2018-08-10T19:04:00Z">
              <w:tcPr>
                <w:tcW w:w="324" w:type="pct"/>
                <w:gridSpan w:val="4"/>
                <w:shd w:val="clear" w:color="auto" w:fill="auto"/>
                <w:vAlign w:val="center"/>
              </w:tcPr>
            </w:tcPrChange>
          </w:tcPr>
          <w:p w:rsidR="00D21669" w:rsidRPr="00D1204B" w:rsidRDefault="00D21669" w:rsidP="00D21669">
            <w:pPr>
              <w:widowControl/>
              <w:snapToGrid w:val="0"/>
              <w:jc w:val="left"/>
              <w:rPr>
                <w:ins w:id="937" w:author="Intel" w:date="2018-08-10T18:55:00Z"/>
                <w:rFonts w:ascii="Malgun Gothic" w:eastAsia="Malgun Gothic" w:hAnsi="Malgun Gothic" w:cs="MS PGothic"/>
                <w:kern w:val="0"/>
                <w:sz w:val="18"/>
                <w:szCs w:val="18"/>
                <w:highlight w:val="cyan"/>
                <w:rPrChange w:id="938" w:author="Intel" w:date="2018-08-10T18:56:00Z">
                  <w:rPr>
                    <w:ins w:id="939" w:author="Intel" w:date="2018-08-10T18:55:00Z"/>
                    <w:rFonts w:ascii="Malgun Gothic" w:eastAsia="Malgun Gothic" w:hAnsi="Malgun Gothic" w:cs="MS PGothic"/>
                    <w:kern w:val="0"/>
                    <w:sz w:val="18"/>
                    <w:szCs w:val="18"/>
                  </w:rPr>
                </w:rPrChange>
              </w:rPr>
            </w:pPr>
          </w:p>
        </w:tc>
        <w:tc>
          <w:tcPr>
            <w:tcW w:w="266" w:type="pct"/>
            <w:gridSpan w:val="3"/>
            <w:shd w:val="clear" w:color="auto" w:fill="auto"/>
            <w:vAlign w:val="center"/>
            <w:tcPrChange w:id="940" w:author="Intel" w:date="2018-08-10T19:04:00Z">
              <w:tcPr>
                <w:tcW w:w="266" w:type="pct"/>
                <w:gridSpan w:val="4"/>
                <w:shd w:val="clear" w:color="auto" w:fill="auto"/>
                <w:vAlign w:val="center"/>
              </w:tcPr>
            </w:tcPrChange>
          </w:tcPr>
          <w:p w:rsidR="00D21669" w:rsidRPr="00D1204B" w:rsidRDefault="00D21669" w:rsidP="00D21669">
            <w:pPr>
              <w:widowControl/>
              <w:snapToGrid w:val="0"/>
              <w:jc w:val="left"/>
              <w:rPr>
                <w:ins w:id="941" w:author="Intel" w:date="2018-08-10T18:55:00Z"/>
                <w:rFonts w:ascii="Arial" w:eastAsia="MS PGothic" w:hAnsi="Arial" w:cs="Arial"/>
                <w:kern w:val="0"/>
                <w:sz w:val="18"/>
                <w:szCs w:val="18"/>
                <w:highlight w:val="cyan"/>
                <w:rPrChange w:id="942" w:author="Intel" w:date="2018-08-10T18:56:00Z">
                  <w:rPr>
                    <w:ins w:id="943" w:author="Intel" w:date="2018-08-10T18:55:00Z"/>
                    <w:rFonts w:ascii="Arial" w:eastAsia="MS PGothic" w:hAnsi="Arial" w:cs="Arial"/>
                    <w:kern w:val="0"/>
                    <w:sz w:val="18"/>
                    <w:szCs w:val="18"/>
                  </w:rPr>
                </w:rPrChange>
              </w:rPr>
            </w:pPr>
          </w:p>
        </w:tc>
        <w:tc>
          <w:tcPr>
            <w:tcW w:w="350" w:type="pct"/>
            <w:gridSpan w:val="2"/>
            <w:shd w:val="clear" w:color="000000" w:fill="BFBFBF"/>
            <w:vAlign w:val="center"/>
            <w:tcPrChange w:id="944" w:author="Intel" w:date="2018-08-10T19:04:00Z">
              <w:tcPr>
                <w:tcW w:w="350" w:type="pct"/>
                <w:gridSpan w:val="3"/>
                <w:shd w:val="clear" w:color="000000" w:fill="BFBFBF"/>
                <w:vAlign w:val="center"/>
              </w:tcPr>
            </w:tcPrChange>
          </w:tcPr>
          <w:p w:rsidR="00D21669" w:rsidRPr="00D1204B" w:rsidRDefault="00D21669" w:rsidP="00D21669">
            <w:pPr>
              <w:widowControl/>
              <w:snapToGrid w:val="0"/>
              <w:jc w:val="left"/>
              <w:rPr>
                <w:ins w:id="945" w:author="Intel" w:date="2018-08-10T18:55:00Z"/>
                <w:rFonts w:ascii="Arial" w:eastAsia="MS PGothic" w:hAnsi="Arial" w:cs="Arial"/>
                <w:kern w:val="0"/>
                <w:sz w:val="18"/>
                <w:szCs w:val="18"/>
                <w:highlight w:val="cyan"/>
                <w:rPrChange w:id="946" w:author="Intel" w:date="2018-08-10T18:56:00Z">
                  <w:rPr>
                    <w:ins w:id="947" w:author="Intel" w:date="2018-08-10T18:55:00Z"/>
                    <w:rFonts w:ascii="Arial" w:eastAsia="MS PGothic" w:hAnsi="Arial" w:cs="Arial"/>
                    <w:kern w:val="0"/>
                    <w:sz w:val="18"/>
                    <w:szCs w:val="18"/>
                  </w:rPr>
                </w:rPrChange>
              </w:rPr>
            </w:pPr>
          </w:p>
        </w:tc>
        <w:tc>
          <w:tcPr>
            <w:tcW w:w="268" w:type="pct"/>
            <w:shd w:val="clear" w:color="auto" w:fill="auto"/>
            <w:tcPrChange w:id="948" w:author="Intel" w:date="2018-08-10T19:04:00Z">
              <w:tcPr>
                <w:tcW w:w="268" w:type="pct"/>
                <w:gridSpan w:val="2"/>
                <w:shd w:val="clear" w:color="auto" w:fill="auto"/>
              </w:tcPr>
            </w:tcPrChange>
          </w:tcPr>
          <w:p w:rsidR="00D21669" w:rsidRPr="00D1204B" w:rsidRDefault="00D21669" w:rsidP="00D21669">
            <w:pPr>
              <w:widowControl/>
              <w:snapToGrid w:val="0"/>
              <w:jc w:val="left"/>
              <w:rPr>
                <w:ins w:id="949" w:author="Intel" w:date="2018-08-10T18:55:00Z"/>
                <w:rFonts w:ascii="Arial" w:eastAsia="MS PGothic" w:hAnsi="Arial" w:cs="Arial"/>
                <w:kern w:val="0"/>
                <w:sz w:val="18"/>
                <w:szCs w:val="18"/>
                <w:highlight w:val="cyan"/>
                <w:rPrChange w:id="950" w:author="Intel" w:date="2018-08-10T18:56:00Z">
                  <w:rPr>
                    <w:ins w:id="951" w:author="Intel" w:date="2018-08-10T18:55:00Z"/>
                    <w:rFonts w:ascii="Arial" w:eastAsia="MS PGothic" w:hAnsi="Arial" w:cs="Arial"/>
                    <w:kern w:val="0"/>
                    <w:sz w:val="18"/>
                    <w:szCs w:val="18"/>
                  </w:rPr>
                </w:rPrChange>
              </w:rPr>
            </w:pPr>
            <w:ins w:id="952"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21669" w:rsidRPr="00A2545F" w:rsidTr="005F6E0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53" w:author="Intel" w:date="2018-08-10T19:0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954" w:author="Intel" w:date="2018-08-10T18:55:00Z"/>
          <w:trPrChange w:id="955" w:author="Intel" w:date="2018-08-10T19:04:00Z">
            <w:trPr>
              <w:gridAfter w:val="0"/>
              <w:trHeight w:val="1365"/>
            </w:trPr>
          </w:trPrChange>
        </w:trPr>
        <w:tc>
          <w:tcPr>
            <w:tcW w:w="371" w:type="pct"/>
            <w:shd w:val="clear" w:color="auto" w:fill="auto"/>
            <w:tcPrChange w:id="956" w:author="Intel" w:date="2018-08-10T19:04:00Z">
              <w:tcPr>
                <w:tcW w:w="371" w:type="pct"/>
                <w:gridSpan w:val="2"/>
                <w:shd w:val="clear" w:color="auto" w:fill="auto"/>
              </w:tcPr>
            </w:tcPrChange>
          </w:tcPr>
          <w:p w:rsidR="00D21669" w:rsidRPr="00D1204B" w:rsidRDefault="00D21669" w:rsidP="00D21669">
            <w:pPr>
              <w:widowControl/>
              <w:snapToGrid w:val="0"/>
              <w:jc w:val="left"/>
              <w:rPr>
                <w:ins w:id="957" w:author="Intel" w:date="2018-08-10T18:55:00Z"/>
                <w:rFonts w:ascii="Arial" w:eastAsia="MS PGothic" w:hAnsi="Arial" w:cs="Arial"/>
                <w:kern w:val="0"/>
                <w:sz w:val="18"/>
                <w:szCs w:val="18"/>
                <w:highlight w:val="cyan"/>
                <w:rPrChange w:id="958" w:author="Intel" w:date="2018-08-10T18:56:00Z">
                  <w:rPr>
                    <w:ins w:id="959" w:author="Intel" w:date="2018-08-10T18:55:00Z"/>
                    <w:rFonts w:ascii="Arial" w:eastAsia="MS PGothic" w:hAnsi="Arial" w:cs="Arial"/>
                    <w:kern w:val="0"/>
                    <w:sz w:val="18"/>
                    <w:szCs w:val="18"/>
                  </w:rPr>
                </w:rPrChange>
              </w:rPr>
            </w:pPr>
          </w:p>
        </w:tc>
        <w:tc>
          <w:tcPr>
            <w:tcW w:w="195" w:type="pct"/>
            <w:shd w:val="clear" w:color="auto" w:fill="auto"/>
            <w:vAlign w:val="center"/>
            <w:tcPrChange w:id="960" w:author="Intel" w:date="2018-08-10T19:04:00Z">
              <w:tcPr>
                <w:tcW w:w="195" w:type="pct"/>
                <w:gridSpan w:val="2"/>
                <w:shd w:val="clear" w:color="auto" w:fill="auto"/>
                <w:vAlign w:val="center"/>
              </w:tcPr>
            </w:tcPrChange>
          </w:tcPr>
          <w:p w:rsidR="00D21669" w:rsidRPr="00D1204B" w:rsidRDefault="00D21669" w:rsidP="00D21669">
            <w:pPr>
              <w:widowControl/>
              <w:snapToGrid w:val="0"/>
              <w:jc w:val="left"/>
              <w:rPr>
                <w:ins w:id="961" w:author="Intel" w:date="2018-08-10T18:55:00Z"/>
                <w:rFonts w:ascii="Arial" w:eastAsia="MS PGothic" w:hAnsi="Arial" w:cs="Arial"/>
                <w:kern w:val="0"/>
                <w:sz w:val="18"/>
                <w:szCs w:val="18"/>
                <w:highlight w:val="cyan"/>
                <w:rPrChange w:id="962" w:author="Intel" w:date="2018-08-10T18:56:00Z">
                  <w:rPr>
                    <w:ins w:id="963" w:author="Intel" w:date="2018-08-10T18:55:00Z"/>
                    <w:rFonts w:ascii="Arial" w:eastAsia="MS PGothic" w:hAnsi="Arial" w:cs="Arial"/>
                    <w:kern w:val="0"/>
                    <w:sz w:val="18"/>
                    <w:szCs w:val="18"/>
                  </w:rPr>
                </w:rPrChange>
              </w:rPr>
            </w:pPr>
            <w:ins w:id="964" w:author="Intel" w:date="2018-08-10T18:56:00Z">
              <w:r w:rsidRPr="00D1204B">
                <w:rPr>
                  <w:rFonts w:ascii="Arial" w:eastAsia="MS PGothic" w:hAnsi="Arial" w:cs="Arial"/>
                  <w:kern w:val="0"/>
                  <w:sz w:val="18"/>
                  <w:szCs w:val="18"/>
                  <w:highlight w:val="cyan"/>
                  <w:rPrChange w:id="965" w:author="Intel" w:date="2018-08-10T18:56:00Z">
                    <w:rPr>
                      <w:rFonts w:ascii="Arial" w:eastAsia="MS PGothic" w:hAnsi="Arial" w:cs="Arial"/>
                      <w:kern w:val="0"/>
                      <w:sz w:val="18"/>
                      <w:szCs w:val="18"/>
                    </w:rPr>
                  </w:rPrChange>
                </w:rPr>
                <w:t>5-3</w:t>
              </w:r>
              <w:r>
                <w:rPr>
                  <w:rFonts w:ascii="Arial" w:eastAsia="MS PGothic" w:hAnsi="Arial" w:cs="Arial"/>
                  <w:kern w:val="0"/>
                  <w:sz w:val="18"/>
                  <w:szCs w:val="18"/>
                  <w:highlight w:val="cyan"/>
                </w:rPr>
                <w:t>9</w:t>
              </w:r>
            </w:ins>
          </w:p>
        </w:tc>
        <w:tc>
          <w:tcPr>
            <w:tcW w:w="476" w:type="pct"/>
            <w:gridSpan w:val="4"/>
            <w:shd w:val="clear" w:color="auto" w:fill="auto"/>
            <w:vAlign w:val="center"/>
            <w:tcPrChange w:id="966" w:author="Intel" w:date="2018-08-10T19:04:00Z">
              <w:tcPr>
                <w:tcW w:w="476" w:type="pct"/>
                <w:gridSpan w:val="5"/>
                <w:shd w:val="clear" w:color="auto" w:fill="auto"/>
                <w:vAlign w:val="center"/>
              </w:tcPr>
            </w:tcPrChange>
          </w:tcPr>
          <w:p w:rsidR="00D21669" w:rsidRPr="00D1204B" w:rsidRDefault="00D21669" w:rsidP="00D21669">
            <w:pPr>
              <w:widowControl/>
              <w:snapToGrid w:val="0"/>
              <w:jc w:val="left"/>
              <w:rPr>
                <w:ins w:id="967" w:author="Intel" w:date="2018-08-10T18:55:00Z"/>
                <w:rFonts w:ascii="Arial" w:eastAsia="MS PGothic" w:hAnsi="Arial" w:cs="Arial"/>
                <w:kern w:val="0"/>
                <w:sz w:val="18"/>
                <w:szCs w:val="18"/>
                <w:highlight w:val="cyan"/>
                <w:rPrChange w:id="968" w:author="Intel" w:date="2018-08-10T18:56:00Z">
                  <w:rPr>
                    <w:ins w:id="969" w:author="Intel" w:date="2018-08-10T18:55:00Z"/>
                    <w:rFonts w:ascii="Arial" w:eastAsia="MS PGothic" w:hAnsi="Arial" w:cs="Arial"/>
                    <w:kern w:val="0"/>
                    <w:sz w:val="18"/>
                    <w:szCs w:val="18"/>
                  </w:rPr>
                </w:rPrChange>
              </w:rPr>
            </w:pPr>
            <w:ins w:id="970" w:author="Intel" w:date="2018-08-10T18:56:00Z">
              <w:r w:rsidRPr="00D1204B">
                <w:rPr>
                  <w:rFonts w:ascii="Arial" w:eastAsia="MS PGothic" w:hAnsi="Arial" w:cs="Arial"/>
                  <w:kern w:val="0"/>
                  <w:sz w:val="18"/>
                  <w:szCs w:val="18"/>
                  <w:highlight w:val="cyan"/>
                  <w:rPrChange w:id="971" w:author="Intel" w:date="2018-08-10T18:56:00Z">
                    <w:rPr>
                      <w:rFonts w:ascii="Arial" w:eastAsia="MS PGothic" w:hAnsi="Arial" w:cs="Arial"/>
                      <w:kern w:val="0"/>
                      <w:sz w:val="18"/>
                      <w:szCs w:val="18"/>
                    </w:rPr>
                  </w:rPrChange>
                </w:rPr>
                <w:t>Capability 2 UE processing time for UL (N2 value) for 30 kHz</w:t>
              </w:r>
            </w:ins>
          </w:p>
        </w:tc>
        <w:tc>
          <w:tcPr>
            <w:tcW w:w="710" w:type="pct"/>
            <w:gridSpan w:val="3"/>
            <w:shd w:val="clear" w:color="auto" w:fill="auto"/>
            <w:vAlign w:val="center"/>
            <w:tcPrChange w:id="972" w:author="Intel" w:date="2018-08-10T19:04:00Z">
              <w:tcPr>
                <w:tcW w:w="710" w:type="pct"/>
                <w:gridSpan w:val="4"/>
                <w:shd w:val="clear" w:color="auto" w:fill="auto"/>
                <w:vAlign w:val="center"/>
              </w:tcPr>
            </w:tcPrChange>
          </w:tcPr>
          <w:p w:rsidR="00D21669" w:rsidRPr="00D1204B" w:rsidRDefault="002837DD" w:rsidP="00D21669">
            <w:pPr>
              <w:widowControl/>
              <w:snapToGrid w:val="0"/>
              <w:jc w:val="left"/>
              <w:rPr>
                <w:ins w:id="973" w:author="Intel" w:date="2018-08-10T18:55:00Z"/>
                <w:rFonts w:asciiTheme="majorHAnsi" w:eastAsia="MS PGothic" w:hAnsiTheme="majorHAnsi" w:cstheme="majorHAnsi"/>
                <w:kern w:val="0"/>
                <w:sz w:val="18"/>
                <w:szCs w:val="18"/>
                <w:highlight w:val="cyan"/>
                <w:rPrChange w:id="974" w:author="Intel" w:date="2018-08-10T18:56:00Z">
                  <w:rPr>
                    <w:ins w:id="975" w:author="Intel" w:date="2018-08-10T18:55:00Z"/>
                    <w:rFonts w:asciiTheme="majorHAnsi" w:eastAsia="MS PGothic" w:hAnsiTheme="majorHAnsi" w:cstheme="majorHAnsi"/>
                    <w:kern w:val="0"/>
                    <w:sz w:val="18"/>
                    <w:szCs w:val="18"/>
                  </w:rPr>
                </w:rPrChange>
              </w:rPr>
            </w:pPr>
            <w:ins w:id="976" w:author="Intel" w:date="2018-08-10T19:16:00Z">
              <w:r>
                <w:rPr>
                  <w:rFonts w:ascii="Arial" w:eastAsia="MS PGothic" w:hAnsi="Arial" w:cs="Arial"/>
                  <w:kern w:val="0"/>
                  <w:sz w:val="18"/>
                  <w:szCs w:val="18"/>
                  <w:highlight w:val="cyan"/>
                </w:rPr>
                <w:t xml:space="preserve">1) </w:t>
              </w:r>
            </w:ins>
            <w:ins w:id="977" w:author="Intel" w:date="2018-08-10T18:56:00Z">
              <w:r w:rsidR="00D21669" w:rsidRPr="00D1204B">
                <w:rPr>
                  <w:rFonts w:ascii="Arial" w:eastAsia="MS PGothic" w:hAnsi="Arial" w:cs="Arial"/>
                  <w:kern w:val="0"/>
                  <w:sz w:val="18"/>
                  <w:szCs w:val="18"/>
                  <w:highlight w:val="cyan"/>
                  <w:rPrChange w:id="978" w:author="Intel" w:date="2018-08-10T18:56:00Z">
                    <w:rPr>
                      <w:rFonts w:ascii="Arial" w:eastAsia="MS PGothic" w:hAnsi="Arial" w:cs="Arial"/>
                      <w:kern w:val="0"/>
                      <w:sz w:val="18"/>
                      <w:szCs w:val="18"/>
                    </w:rPr>
                  </w:rPrChange>
                </w:rPr>
                <w:t>Support of N1 = 5.5 symbols for 30 kHz SCS</w:t>
              </w:r>
            </w:ins>
          </w:p>
        </w:tc>
        <w:tc>
          <w:tcPr>
            <w:tcW w:w="289" w:type="pct"/>
            <w:gridSpan w:val="4"/>
            <w:shd w:val="clear" w:color="auto" w:fill="auto"/>
            <w:vAlign w:val="center"/>
            <w:tcPrChange w:id="979" w:author="Intel" w:date="2018-08-10T19:04:00Z">
              <w:tcPr>
                <w:tcW w:w="289" w:type="pct"/>
                <w:gridSpan w:val="5"/>
                <w:shd w:val="clear" w:color="auto" w:fill="auto"/>
              </w:tcPr>
            </w:tcPrChange>
          </w:tcPr>
          <w:p w:rsidR="00D21669" w:rsidRPr="00D1204B" w:rsidRDefault="00D21669" w:rsidP="00D21669">
            <w:pPr>
              <w:widowControl/>
              <w:snapToGrid w:val="0"/>
              <w:jc w:val="left"/>
              <w:rPr>
                <w:ins w:id="980" w:author="Intel" w:date="2018-08-10T18:55:00Z"/>
                <w:rFonts w:ascii="Arial" w:eastAsia="MS PGothic" w:hAnsi="Arial" w:cs="Arial"/>
                <w:kern w:val="0"/>
                <w:sz w:val="18"/>
                <w:szCs w:val="18"/>
                <w:highlight w:val="cyan"/>
                <w:rPrChange w:id="981" w:author="Intel" w:date="2018-08-10T18:56:00Z">
                  <w:rPr>
                    <w:ins w:id="982" w:author="Intel" w:date="2018-08-10T18:55:00Z"/>
                    <w:rFonts w:ascii="Arial" w:eastAsia="MS PGothic" w:hAnsi="Arial" w:cs="Arial"/>
                    <w:kern w:val="0"/>
                    <w:sz w:val="18"/>
                    <w:szCs w:val="18"/>
                  </w:rPr>
                </w:rPrChange>
              </w:rPr>
            </w:pPr>
          </w:p>
        </w:tc>
        <w:tc>
          <w:tcPr>
            <w:tcW w:w="204" w:type="pct"/>
            <w:gridSpan w:val="2"/>
            <w:shd w:val="clear" w:color="auto" w:fill="auto"/>
            <w:vAlign w:val="center"/>
            <w:tcPrChange w:id="983" w:author="Intel" w:date="2018-08-10T19:04:00Z">
              <w:tcPr>
                <w:tcW w:w="204" w:type="pct"/>
                <w:gridSpan w:val="3"/>
                <w:shd w:val="clear" w:color="auto" w:fill="auto"/>
                <w:vAlign w:val="center"/>
              </w:tcPr>
            </w:tcPrChange>
          </w:tcPr>
          <w:p w:rsidR="00D21669" w:rsidRPr="00D1204B" w:rsidRDefault="00D21669" w:rsidP="00D21669">
            <w:pPr>
              <w:widowControl/>
              <w:snapToGrid w:val="0"/>
              <w:jc w:val="left"/>
              <w:rPr>
                <w:ins w:id="984" w:author="Intel" w:date="2018-08-10T18:55:00Z"/>
                <w:rFonts w:ascii="Arial" w:eastAsia="MS PGothic" w:hAnsi="Arial" w:cs="Arial"/>
                <w:kern w:val="0"/>
                <w:sz w:val="18"/>
                <w:szCs w:val="18"/>
                <w:highlight w:val="cyan"/>
                <w:rPrChange w:id="985" w:author="Intel" w:date="2018-08-10T18:56:00Z">
                  <w:rPr>
                    <w:ins w:id="986" w:author="Intel" w:date="2018-08-10T18:55:00Z"/>
                    <w:rFonts w:ascii="Arial" w:eastAsia="MS PGothic" w:hAnsi="Arial" w:cs="Arial"/>
                    <w:kern w:val="0"/>
                    <w:sz w:val="18"/>
                    <w:szCs w:val="18"/>
                  </w:rPr>
                </w:rPrChange>
              </w:rPr>
            </w:pPr>
            <w:ins w:id="987" w:author="Intel" w:date="2018-08-10T18:56:00Z">
              <w:r w:rsidRPr="00D1204B">
                <w:rPr>
                  <w:rFonts w:ascii="Arial" w:eastAsia="MS PGothic" w:hAnsi="Arial" w:cs="Arial"/>
                  <w:kern w:val="0"/>
                  <w:sz w:val="18"/>
                  <w:szCs w:val="18"/>
                  <w:highlight w:val="cyan"/>
                  <w:rPrChange w:id="988"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989" w:author="Intel" w:date="2018-08-10T19:04:00Z">
              <w:tcPr>
                <w:tcW w:w="473" w:type="pct"/>
                <w:gridSpan w:val="5"/>
                <w:shd w:val="clear" w:color="auto" w:fill="auto"/>
                <w:vAlign w:val="center"/>
              </w:tcPr>
            </w:tcPrChange>
          </w:tcPr>
          <w:p w:rsidR="00D21669" w:rsidRPr="00D1204B" w:rsidRDefault="00D21669" w:rsidP="00D21669">
            <w:pPr>
              <w:widowControl/>
              <w:snapToGrid w:val="0"/>
              <w:jc w:val="left"/>
              <w:rPr>
                <w:ins w:id="990" w:author="Intel" w:date="2018-08-10T18:55:00Z"/>
                <w:rFonts w:ascii="Arial" w:eastAsia="MS PGothic" w:hAnsi="Arial" w:cs="Arial"/>
                <w:kern w:val="0"/>
                <w:sz w:val="18"/>
                <w:szCs w:val="18"/>
                <w:highlight w:val="cyan"/>
                <w:rPrChange w:id="991" w:author="Intel" w:date="2018-08-10T18:56:00Z">
                  <w:rPr>
                    <w:ins w:id="992" w:author="Intel" w:date="2018-08-10T18:55:00Z"/>
                    <w:rFonts w:ascii="Arial" w:eastAsia="MS PGothic" w:hAnsi="Arial" w:cs="Arial"/>
                    <w:kern w:val="0"/>
                    <w:sz w:val="18"/>
                    <w:szCs w:val="18"/>
                  </w:rPr>
                </w:rPrChange>
              </w:rPr>
            </w:pPr>
            <w:ins w:id="993" w:author="Intel" w:date="2018-08-10T18:56:00Z">
              <w:r w:rsidRPr="00D1204B">
                <w:rPr>
                  <w:rFonts w:ascii="Arial" w:eastAsia="MS PGothic" w:hAnsi="Arial" w:cs="Arial"/>
                  <w:kern w:val="0"/>
                  <w:sz w:val="18"/>
                  <w:szCs w:val="18"/>
                  <w:highlight w:val="cyan"/>
                  <w:rPrChange w:id="994" w:author="Intel" w:date="2018-08-10T18:56:00Z">
                    <w:rPr>
                      <w:rFonts w:ascii="Arial" w:eastAsia="MS PGothic" w:hAnsi="Arial" w:cs="Arial"/>
                      <w:kern w:val="0"/>
                      <w:sz w:val="18"/>
                      <w:szCs w:val="18"/>
                    </w:rPr>
                  </w:rPrChange>
                </w:rPr>
                <w:t>Best possible latency performance may not achievable for 30 kHz UL operation</w:t>
              </w:r>
            </w:ins>
          </w:p>
        </w:tc>
        <w:tc>
          <w:tcPr>
            <w:tcW w:w="262" w:type="pct"/>
            <w:gridSpan w:val="2"/>
            <w:shd w:val="clear" w:color="auto" w:fill="auto"/>
            <w:vAlign w:val="center"/>
            <w:tcPrChange w:id="995" w:author="Intel" w:date="2018-08-10T19:04:00Z">
              <w:tcPr>
                <w:tcW w:w="262" w:type="pct"/>
                <w:gridSpan w:val="3"/>
                <w:shd w:val="clear" w:color="auto" w:fill="auto"/>
                <w:vAlign w:val="center"/>
              </w:tcPr>
            </w:tcPrChange>
          </w:tcPr>
          <w:p w:rsidR="00D21669" w:rsidRPr="00D1204B" w:rsidRDefault="00D21669" w:rsidP="00D21669">
            <w:pPr>
              <w:widowControl/>
              <w:snapToGrid w:val="0"/>
              <w:jc w:val="left"/>
              <w:rPr>
                <w:ins w:id="996" w:author="Intel" w:date="2018-08-10T18:55:00Z"/>
                <w:rFonts w:ascii="Arial" w:eastAsia="MS PGothic" w:hAnsi="Arial" w:cs="Arial"/>
                <w:kern w:val="0"/>
                <w:sz w:val="18"/>
                <w:szCs w:val="18"/>
                <w:highlight w:val="cyan"/>
                <w:rPrChange w:id="997" w:author="Intel" w:date="2018-08-10T18:56:00Z">
                  <w:rPr>
                    <w:ins w:id="998" w:author="Intel" w:date="2018-08-10T18:55:00Z"/>
                    <w:rFonts w:ascii="Arial" w:eastAsia="MS PGothic" w:hAnsi="Arial" w:cs="Arial"/>
                    <w:kern w:val="0"/>
                    <w:sz w:val="18"/>
                    <w:szCs w:val="18"/>
                  </w:rPr>
                </w:rPrChange>
              </w:rPr>
            </w:pPr>
            <w:ins w:id="999" w:author="Intel" w:date="2018-08-10T18:56:00Z">
              <w:r w:rsidRPr="00D1204B">
                <w:rPr>
                  <w:rFonts w:ascii="Arial" w:eastAsia="MS PGothic" w:hAnsi="Arial" w:cs="Arial"/>
                  <w:kern w:val="0"/>
                  <w:sz w:val="18"/>
                  <w:szCs w:val="18"/>
                  <w:highlight w:val="cyan"/>
                  <w:rPrChange w:id="1000"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1001" w:author="Intel" w:date="2018-08-10T19:04:00Z">
              <w:tcPr>
                <w:tcW w:w="291" w:type="pct"/>
                <w:gridSpan w:val="5"/>
                <w:shd w:val="clear" w:color="auto" w:fill="auto"/>
                <w:vAlign w:val="center"/>
              </w:tcPr>
            </w:tcPrChange>
          </w:tcPr>
          <w:p w:rsidR="00D21669" w:rsidRPr="00D1204B" w:rsidRDefault="00D21669" w:rsidP="00D21669">
            <w:pPr>
              <w:widowControl/>
              <w:snapToGrid w:val="0"/>
              <w:jc w:val="left"/>
              <w:rPr>
                <w:ins w:id="1002" w:author="Intel" w:date="2018-08-10T18:55:00Z"/>
                <w:rFonts w:ascii="Arial" w:eastAsia="MS PGothic" w:hAnsi="Arial" w:cs="Arial"/>
                <w:kern w:val="0"/>
                <w:sz w:val="18"/>
                <w:szCs w:val="18"/>
                <w:highlight w:val="cyan"/>
                <w:rPrChange w:id="1003" w:author="Intel" w:date="2018-08-10T18:56:00Z">
                  <w:rPr>
                    <w:ins w:id="1004" w:author="Intel" w:date="2018-08-10T18:55:00Z"/>
                    <w:rFonts w:ascii="Arial" w:eastAsia="MS PGothic" w:hAnsi="Arial" w:cs="Arial"/>
                    <w:kern w:val="0"/>
                    <w:sz w:val="18"/>
                    <w:szCs w:val="18"/>
                  </w:rPr>
                </w:rPrChange>
              </w:rPr>
            </w:pPr>
            <w:ins w:id="1005" w:author="Intel" w:date="2018-08-10T18:56:00Z">
              <w:r w:rsidRPr="00D1204B">
                <w:rPr>
                  <w:rFonts w:ascii="Arial" w:eastAsia="MS PGothic" w:hAnsi="Arial" w:cs="Arial"/>
                  <w:kern w:val="0"/>
                  <w:sz w:val="18"/>
                  <w:szCs w:val="18"/>
                  <w:highlight w:val="cyan"/>
                  <w:rPrChange w:id="1006" w:author="Intel" w:date="2018-08-10T18:56:00Z">
                    <w:rPr>
                      <w:rFonts w:ascii="Arial" w:eastAsia="MS PGothic" w:hAnsi="Arial" w:cs="Arial"/>
                      <w:kern w:val="0"/>
                      <w:sz w:val="18"/>
                      <w:szCs w:val="18"/>
                    </w:rPr>
                  </w:rPrChange>
                </w:rPr>
                <w:t>No need</w:t>
              </w:r>
            </w:ins>
          </w:p>
        </w:tc>
        <w:tc>
          <w:tcPr>
            <w:tcW w:w="286" w:type="pct"/>
            <w:gridSpan w:val="4"/>
            <w:shd w:val="clear" w:color="auto" w:fill="auto"/>
            <w:tcPrChange w:id="1007" w:author="Intel" w:date="2018-08-10T19:04:00Z">
              <w:tcPr>
                <w:tcW w:w="286" w:type="pct"/>
                <w:gridSpan w:val="5"/>
                <w:shd w:val="clear" w:color="auto" w:fill="auto"/>
                <w:vAlign w:val="center"/>
              </w:tcPr>
            </w:tcPrChange>
          </w:tcPr>
          <w:p w:rsidR="00D21669" w:rsidRPr="00D1204B" w:rsidRDefault="00D21669">
            <w:pPr>
              <w:widowControl/>
              <w:snapToGrid w:val="0"/>
              <w:jc w:val="center"/>
              <w:rPr>
                <w:ins w:id="1008" w:author="Intel" w:date="2018-08-10T18:55:00Z"/>
                <w:rFonts w:ascii="Arial" w:eastAsia="MS PGothic" w:hAnsi="Arial" w:cs="Arial"/>
                <w:kern w:val="0"/>
                <w:sz w:val="18"/>
                <w:szCs w:val="18"/>
                <w:highlight w:val="cyan"/>
                <w:rPrChange w:id="1009" w:author="Intel" w:date="2018-08-10T18:56:00Z">
                  <w:rPr>
                    <w:ins w:id="1010" w:author="Intel" w:date="2018-08-10T18:55:00Z"/>
                    <w:rFonts w:ascii="Arial" w:eastAsia="MS PGothic" w:hAnsi="Arial" w:cs="Arial"/>
                    <w:kern w:val="0"/>
                    <w:sz w:val="18"/>
                    <w:szCs w:val="18"/>
                  </w:rPr>
                </w:rPrChange>
              </w:rPr>
            </w:pPr>
            <w:ins w:id="1011" w:author="Intel" w:date="2018-08-10T19:04:00Z">
              <w:r>
                <w:rPr>
                  <w:rFonts w:ascii="Arial" w:eastAsia="MS PGothic" w:hAnsi="Arial" w:cs="Arial"/>
                  <w:kern w:val="0"/>
                  <w:sz w:val="18"/>
                  <w:szCs w:val="18"/>
                  <w:highlight w:val="cyan"/>
                </w:rPr>
                <w:t>Yes (SCS30 is supported in FR1 only)</w:t>
              </w:r>
            </w:ins>
          </w:p>
        </w:tc>
        <w:tc>
          <w:tcPr>
            <w:tcW w:w="235" w:type="pct"/>
            <w:gridSpan w:val="4"/>
            <w:shd w:val="clear" w:color="auto" w:fill="auto"/>
            <w:vAlign w:val="center"/>
            <w:tcPrChange w:id="1012" w:author="Intel" w:date="2018-08-10T19:04:00Z">
              <w:tcPr>
                <w:tcW w:w="235" w:type="pct"/>
                <w:gridSpan w:val="5"/>
                <w:shd w:val="clear" w:color="auto" w:fill="auto"/>
                <w:vAlign w:val="center"/>
              </w:tcPr>
            </w:tcPrChange>
          </w:tcPr>
          <w:p w:rsidR="00D21669" w:rsidRPr="00D1204B" w:rsidRDefault="00D21669" w:rsidP="00D21669">
            <w:pPr>
              <w:widowControl/>
              <w:snapToGrid w:val="0"/>
              <w:jc w:val="left"/>
              <w:rPr>
                <w:ins w:id="1013" w:author="Intel" w:date="2018-08-10T18:55:00Z"/>
                <w:rFonts w:ascii="Malgun Gothic" w:eastAsia="Malgun Gothic" w:hAnsi="Malgun Gothic" w:cs="MS PGothic"/>
                <w:kern w:val="0"/>
                <w:sz w:val="18"/>
                <w:szCs w:val="18"/>
                <w:highlight w:val="cyan"/>
                <w:rPrChange w:id="1014" w:author="Intel" w:date="2018-08-10T18:56:00Z">
                  <w:rPr>
                    <w:ins w:id="1015" w:author="Intel" w:date="2018-08-10T18:55:00Z"/>
                    <w:rFonts w:ascii="Malgun Gothic" w:eastAsia="Malgun Gothic" w:hAnsi="Malgun Gothic" w:cs="MS PGothic"/>
                    <w:kern w:val="0"/>
                    <w:sz w:val="18"/>
                    <w:szCs w:val="18"/>
                  </w:rPr>
                </w:rPrChange>
              </w:rPr>
            </w:pPr>
          </w:p>
        </w:tc>
        <w:tc>
          <w:tcPr>
            <w:tcW w:w="324" w:type="pct"/>
            <w:gridSpan w:val="3"/>
            <w:shd w:val="clear" w:color="auto" w:fill="auto"/>
            <w:vAlign w:val="center"/>
            <w:tcPrChange w:id="1016" w:author="Intel" w:date="2018-08-10T19:04:00Z">
              <w:tcPr>
                <w:tcW w:w="324" w:type="pct"/>
                <w:gridSpan w:val="4"/>
                <w:shd w:val="clear" w:color="auto" w:fill="auto"/>
                <w:vAlign w:val="center"/>
              </w:tcPr>
            </w:tcPrChange>
          </w:tcPr>
          <w:p w:rsidR="00D21669" w:rsidRPr="00D1204B" w:rsidRDefault="00D21669" w:rsidP="00D21669">
            <w:pPr>
              <w:widowControl/>
              <w:snapToGrid w:val="0"/>
              <w:jc w:val="left"/>
              <w:rPr>
                <w:ins w:id="1017" w:author="Intel" w:date="2018-08-10T18:55:00Z"/>
                <w:rFonts w:ascii="Malgun Gothic" w:eastAsia="Malgun Gothic" w:hAnsi="Malgun Gothic" w:cs="MS PGothic"/>
                <w:kern w:val="0"/>
                <w:sz w:val="18"/>
                <w:szCs w:val="18"/>
                <w:highlight w:val="cyan"/>
                <w:rPrChange w:id="1018" w:author="Intel" w:date="2018-08-10T18:56:00Z">
                  <w:rPr>
                    <w:ins w:id="1019" w:author="Intel" w:date="2018-08-10T18:55:00Z"/>
                    <w:rFonts w:ascii="Malgun Gothic" w:eastAsia="Malgun Gothic" w:hAnsi="Malgun Gothic" w:cs="MS PGothic"/>
                    <w:kern w:val="0"/>
                    <w:sz w:val="18"/>
                    <w:szCs w:val="18"/>
                  </w:rPr>
                </w:rPrChange>
              </w:rPr>
            </w:pPr>
          </w:p>
        </w:tc>
        <w:tc>
          <w:tcPr>
            <w:tcW w:w="266" w:type="pct"/>
            <w:gridSpan w:val="3"/>
            <w:shd w:val="clear" w:color="auto" w:fill="auto"/>
            <w:vAlign w:val="center"/>
            <w:tcPrChange w:id="1020" w:author="Intel" w:date="2018-08-10T19:04:00Z">
              <w:tcPr>
                <w:tcW w:w="266" w:type="pct"/>
                <w:gridSpan w:val="4"/>
                <w:shd w:val="clear" w:color="auto" w:fill="auto"/>
                <w:vAlign w:val="center"/>
              </w:tcPr>
            </w:tcPrChange>
          </w:tcPr>
          <w:p w:rsidR="00D21669" w:rsidRPr="00D1204B" w:rsidRDefault="00D21669" w:rsidP="00D21669">
            <w:pPr>
              <w:widowControl/>
              <w:snapToGrid w:val="0"/>
              <w:jc w:val="left"/>
              <w:rPr>
                <w:ins w:id="1021" w:author="Intel" w:date="2018-08-10T18:55:00Z"/>
                <w:rFonts w:ascii="Arial" w:eastAsia="MS PGothic" w:hAnsi="Arial" w:cs="Arial"/>
                <w:kern w:val="0"/>
                <w:sz w:val="18"/>
                <w:szCs w:val="18"/>
                <w:highlight w:val="cyan"/>
                <w:rPrChange w:id="1022" w:author="Intel" w:date="2018-08-10T18:56:00Z">
                  <w:rPr>
                    <w:ins w:id="1023" w:author="Intel" w:date="2018-08-10T18:55:00Z"/>
                    <w:rFonts w:ascii="Arial" w:eastAsia="MS PGothic" w:hAnsi="Arial" w:cs="Arial"/>
                    <w:kern w:val="0"/>
                    <w:sz w:val="18"/>
                    <w:szCs w:val="18"/>
                  </w:rPr>
                </w:rPrChange>
              </w:rPr>
            </w:pPr>
          </w:p>
        </w:tc>
        <w:tc>
          <w:tcPr>
            <w:tcW w:w="350" w:type="pct"/>
            <w:gridSpan w:val="2"/>
            <w:shd w:val="clear" w:color="000000" w:fill="BFBFBF"/>
            <w:vAlign w:val="center"/>
            <w:tcPrChange w:id="1024" w:author="Intel" w:date="2018-08-10T19:04:00Z">
              <w:tcPr>
                <w:tcW w:w="350" w:type="pct"/>
                <w:gridSpan w:val="3"/>
                <w:shd w:val="clear" w:color="000000" w:fill="BFBFBF"/>
                <w:vAlign w:val="center"/>
              </w:tcPr>
            </w:tcPrChange>
          </w:tcPr>
          <w:p w:rsidR="00D21669" w:rsidRPr="00D1204B" w:rsidRDefault="00D21669" w:rsidP="00D21669">
            <w:pPr>
              <w:widowControl/>
              <w:snapToGrid w:val="0"/>
              <w:jc w:val="left"/>
              <w:rPr>
                <w:ins w:id="1025" w:author="Intel" w:date="2018-08-10T18:55:00Z"/>
                <w:rFonts w:ascii="Arial" w:eastAsia="MS PGothic" w:hAnsi="Arial" w:cs="Arial"/>
                <w:kern w:val="0"/>
                <w:sz w:val="18"/>
                <w:szCs w:val="18"/>
                <w:highlight w:val="cyan"/>
                <w:rPrChange w:id="1026" w:author="Intel" w:date="2018-08-10T18:56:00Z">
                  <w:rPr>
                    <w:ins w:id="1027" w:author="Intel" w:date="2018-08-10T18:55:00Z"/>
                    <w:rFonts w:ascii="Arial" w:eastAsia="MS PGothic" w:hAnsi="Arial" w:cs="Arial"/>
                    <w:kern w:val="0"/>
                    <w:sz w:val="18"/>
                    <w:szCs w:val="18"/>
                  </w:rPr>
                </w:rPrChange>
              </w:rPr>
            </w:pPr>
          </w:p>
        </w:tc>
        <w:tc>
          <w:tcPr>
            <w:tcW w:w="268" w:type="pct"/>
            <w:shd w:val="clear" w:color="auto" w:fill="auto"/>
            <w:tcPrChange w:id="1028" w:author="Intel" w:date="2018-08-10T19:04:00Z">
              <w:tcPr>
                <w:tcW w:w="268" w:type="pct"/>
                <w:gridSpan w:val="2"/>
                <w:shd w:val="clear" w:color="auto" w:fill="auto"/>
              </w:tcPr>
            </w:tcPrChange>
          </w:tcPr>
          <w:p w:rsidR="00D21669" w:rsidRPr="00D1204B" w:rsidRDefault="00D21669" w:rsidP="00D21669">
            <w:pPr>
              <w:widowControl/>
              <w:snapToGrid w:val="0"/>
              <w:jc w:val="left"/>
              <w:rPr>
                <w:ins w:id="1029" w:author="Intel" w:date="2018-08-10T18:55:00Z"/>
                <w:rFonts w:ascii="Arial" w:eastAsia="MS PGothic" w:hAnsi="Arial" w:cs="Arial"/>
                <w:kern w:val="0"/>
                <w:sz w:val="18"/>
                <w:szCs w:val="18"/>
                <w:highlight w:val="cyan"/>
                <w:rPrChange w:id="1030" w:author="Intel" w:date="2018-08-10T18:56:00Z">
                  <w:rPr>
                    <w:ins w:id="1031" w:author="Intel" w:date="2018-08-10T18:55:00Z"/>
                    <w:rFonts w:ascii="Arial" w:eastAsia="MS PGothic" w:hAnsi="Arial" w:cs="Arial"/>
                    <w:kern w:val="0"/>
                    <w:sz w:val="18"/>
                    <w:szCs w:val="18"/>
                  </w:rPr>
                </w:rPrChange>
              </w:rPr>
            </w:pPr>
            <w:ins w:id="1032"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21669" w:rsidRPr="00A2545F" w:rsidTr="003F5DF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33" w:author="Intel" w:date="2018-08-10T18: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ins w:id="1034" w:author="Intel" w:date="2018-08-10T18:55:00Z"/>
          <w:trPrChange w:id="1035" w:author="Intel" w:date="2018-08-10T18:56:00Z">
            <w:trPr>
              <w:gridAfter w:val="0"/>
              <w:trHeight w:val="1365"/>
            </w:trPr>
          </w:trPrChange>
        </w:trPr>
        <w:tc>
          <w:tcPr>
            <w:tcW w:w="371" w:type="pct"/>
            <w:shd w:val="clear" w:color="auto" w:fill="auto"/>
            <w:tcPrChange w:id="1036" w:author="Intel" w:date="2018-08-10T18:56:00Z">
              <w:tcPr>
                <w:tcW w:w="371" w:type="pct"/>
                <w:gridSpan w:val="2"/>
                <w:shd w:val="clear" w:color="auto" w:fill="auto"/>
              </w:tcPr>
            </w:tcPrChange>
          </w:tcPr>
          <w:p w:rsidR="00D21669" w:rsidRPr="00D1204B" w:rsidRDefault="00D21669" w:rsidP="00D21669">
            <w:pPr>
              <w:widowControl/>
              <w:snapToGrid w:val="0"/>
              <w:jc w:val="left"/>
              <w:rPr>
                <w:ins w:id="1037" w:author="Intel" w:date="2018-08-10T18:55:00Z"/>
                <w:rFonts w:ascii="Arial" w:eastAsia="MS PGothic" w:hAnsi="Arial" w:cs="Arial"/>
                <w:kern w:val="0"/>
                <w:sz w:val="18"/>
                <w:szCs w:val="18"/>
                <w:highlight w:val="cyan"/>
                <w:rPrChange w:id="1038" w:author="Intel" w:date="2018-08-10T18:56:00Z">
                  <w:rPr>
                    <w:ins w:id="1039" w:author="Intel" w:date="2018-08-10T18:55:00Z"/>
                    <w:rFonts w:ascii="Arial" w:eastAsia="MS PGothic" w:hAnsi="Arial" w:cs="Arial"/>
                    <w:kern w:val="0"/>
                    <w:sz w:val="18"/>
                    <w:szCs w:val="18"/>
                  </w:rPr>
                </w:rPrChange>
              </w:rPr>
            </w:pPr>
          </w:p>
        </w:tc>
        <w:tc>
          <w:tcPr>
            <w:tcW w:w="195" w:type="pct"/>
            <w:shd w:val="clear" w:color="auto" w:fill="auto"/>
            <w:vAlign w:val="center"/>
            <w:tcPrChange w:id="1040" w:author="Intel" w:date="2018-08-10T18:56:00Z">
              <w:tcPr>
                <w:tcW w:w="195" w:type="pct"/>
                <w:gridSpan w:val="2"/>
                <w:shd w:val="clear" w:color="auto" w:fill="auto"/>
                <w:vAlign w:val="center"/>
              </w:tcPr>
            </w:tcPrChange>
          </w:tcPr>
          <w:p w:rsidR="00D21669" w:rsidRPr="00D1204B" w:rsidRDefault="00D21669" w:rsidP="00D21669">
            <w:pPr>
              <w:widowControl/>
              <w:snapToGrid w:val="0"/>
              <w:jc w:val="left"/>
              <w:rPr>
                <w:ins w:id="1041" w:author="Intel" w:date="2018-08-10T18:55:00Z"/>
                <w:rFonts w:ascii="Arial" w:eastAsia="MS PGothic" w:hAnsi="Arial" w:cs="Arial"/>
                <w:kern w:val="0"/>
                <w:sz w:val="18"/>
                <w:szCs w:val="18"/>
                <w:highlight w:val="cyan"/>
                <w:rPrChange w:id="1042" w:author="Intel" w:date="2018-08-10T18:56:00Z">
                  <w:rPr>
                    <w:ins w:id="1043" w:author="Intel" w:date="2018-08-10T18:55:00Z"/>
                    <w:rFonts w:ascii="Arial" w:eastAsia="MS PGothic" w:hAnsi="Arial" w:cs="Arial"/>
                    <w:kern w:val="0"/>
                    <w:sz w:val="18"/>
                    <w:szCs w:val="18"/>
                  </w:rPr>
                </w:rPrChange>
              </w:rPr>
            </w:pPr>
            <w:ins w:id="1044" w:author="Intel" w:date="2018-08-10T18:56:00Z">
              <w:r w:rsidRPr="00D1204B">
                <w:rPr>
                  <w:rFonts w:ascii="Arial" w:eastAsia="MS PGothic" w:hAnsi="Arial" w:cs="Arial"/>
                  <w:kern w:val="0"/>
                  <w:sz w:val="18"/>
                  <w:szCs w:val="18"/>
                  <w:highlight w:val="cyan"/>
                  <w:rPrChange w:id="1045" w:author="Intel" w:date="2018-08-10T18:56:00Z">
                    <w:rPr>
                      <w:rFonts w:ascii="Arial" w:eastAsia="MS PGothic" w:hAnsi="Arial" w:cs="Arial"/>
                      <w:kern w:val="0"/>
                      <w:sz w:val="18"/>
                      <w:szCs w:val="18"/>
                    </w:rPr>
                  </w:rPrChange>
                </w:rPr>
                <w:t>5-</w:t>
              </w:r>
              <w:r>
                <w:rPr>
                  <w:rFonts w:ascii="Arial" w:eastAsia="MS PGothic" w:hAnsi="Arial" w:cs="Arial"/>
                  <w:kern w:val="0"/>
                  <w:sz w:val="18"/>
                  <w:szCs w:val="18"/>
                  <w:highlight w:val="cyan"/>
                </w:rPr>
                <w:t>40</w:t>
              </w:r>
            </w:ins>
          </w:p>
        </w:tc>
        <w:tc>
          <w:tcPr>
            <w:tcW w:w="476" w:type="pct"/>
            <w:gridSpan w:val="4"/>
            <w:shd w:val="clear" w:color="auto" w:fill="auto"/>
            <w:vAlign w:val="center"/>
            <w:tcPrChange w:id="1046" w:author="Intel" w:date="2018-08-10T18:56:00Z">
              <w:tcPr>
                <w:tcW w:w="476" w:type="pct"/>
                <w:gridSpan w:val="5"/>
                <w:shd w:val="clear" w:color="auto" w:fill="auto"/>
                <w:vAlign w:val="center"/>
              </w:tcPr>
            </w:tcPrChange>
          </w:tcPr>
          <w:p w:rsidR="00D21669" w:rsidRPr="00D1204B" w:rsidRDefault="00D21669" w:rsidP="00D21669">
            <w:pPr>
              <w:widowControl/>
              <w:snapToGrid w:val="0"/>
              <w:jc w:val="left"/>
              <w:rPr>
                <w:ins w:id="1047" w:author="Intel" w:date="2018-08-10T18:55:00Z"/>
                <w:rFonts w:ascii="Arial" w:eastAsia="MS PGothic" w:hAnsi="Arial" w:cs="Arial"/>
                <w:kern w:val="0"/>
                <w:sz w:val="18"/>
                <w:szCs w:val="18"/>
                <w:highlight w:val="cyan"/>
                <w:rPrChange w:id="1048" w:author="Intel" w:date="2018-08-10T18:56:00Z">
                  <w:rPr>
                    <w:ins w:id="1049" w:author="Intel" w:date="2018-08-10T18:55:00Z"/>
                    <w:rFonts w:ascii="Arial" w:eastAsia="MS PGothic" w:hAnsi="Arial" w:cs="Arial"/>
                    <w:kern w:val="0"/>
                    <w:sz w:val="18"/>
                    <w:szCs w:val="18"/>
                  </w:rPr>
                </w:rPrChange>
              </w:rPr>
            </w:pPr>
            <w:ins w:id="1050" w:author="Intel" w:date="2018-08-10T18:56:00Z">
              <w:r w:rsidRPr="00D1204B">
                <w:rPr>
                  <w:rFonts w:ascii="Arial" w:eastAsia="MS PGothic" w:hAnsi="Arial" w:cs="Arial"/>
                  <w:kern w:val="0"/>
                  <w:sz w:val="18"/>
                  <w:szCs w:val="18"/>
                  <w:highlight w:val="cyan"/>
                  <w:rPrChange w:id="1051" w:author="Intel" w:date="2018-08-10T18:56:00Z">
                    <w:rPr>
                      <w:rFonts w:ascii="Arial" w:eastAsia="MS PGothic" w:hAnsi="Arial" w:cs="Arial"/>
                      <w:kern w:val="0"/>
                      <w:sz w:val="18"/>
                      <w:szCs w:val="18"/>
                    </w:rPr>
                  </w:rPrChange>
                </w:rPr>
                <w:t>Capability 2 UE processing time for UL (N2 value) for 60 kHz in FR1</w:t>
              </w:r>
            </w:ins>
          </w:p>
        </w:tc>
        <w:tc>
          <w:tcPr>
            <w:tcW w:w="710" w:type="pct"/>
            <w:gridSpan w:val="3"/>
            <w:shd w:val="clear" w:color="auto" w:fill="auto"/>
            <w:vAlign w:val="center"/>
            <w:tcPrChange w:id="1052" w:author="Intel" w:date="2018-08-10T18:56:00Z">
              <w:tcPr>
                <w:tcW w:w="710" w:type="pct"/>
                <w:gridSpan w:val="4"/>
                <w:shd w:val="clear" w:color="auto" w:fill="auto"/>
                <w:vAlign w:val="center"/>
              </w:tcPr>
            </w:tcPrChange>
          </w:tcPr>
          <w:p w:rsidR="00D21669" w:rsidRPr="00D1204B" w:rsidRDefault="002837DD" w:rsidP="00D21669">
            <w:pPr>
              <w:widowControl/>
              <w:snapToGrid w:val="0"/>
              <w:jc w:val="left"/>
              <w:rPr>
                <w:ins w:id="1053" w:author="Intel" w:date="2018-08-10T18:55:00Z"/>
                <w:rFonts w:asciiTheme="majorHAnsi" w:eastAsia="MS PGothic" w:hAnsiTheme="majorHAnsi" w:cstheme="majorHAnsi"/>
                <w:kern w:val="0"/>
                <w:sz w:val="18"/>
                <w:szCs w:val="18"/>
                <w:highlight w:val="cyan"/>
                <w:rPrChange w:id="1054" w:author="Intel" w:date="2018-08-10T18:56:00Z">
                  <w:rPr>
                    <w:ins w:id="1055" w:author="Intel" w:date="2018-08-10T18:55:00Z"/>
                    <w:rFonts w:asciiTheme="majorHAnsi" w:eastAsia="MS PGothic" w:hAnsiTheme="majorHAnsi" w:cstheme="majorHAnsi"/>
                    <w:kern w:val="0"/>
                    <w:sz w:val="18"/>
                    <w:szCs w:val="18"/>
                  </w:rPr>
                </w:rPrChange>
              </w:rPr>
            </w:pPr>
            <w:ins w:id="1056" w:author="Intel" w:date="2018-08-10T19:17:00Z">
              <w:r>
                <w:rPr>
                  <w:rFonts w:ascii="Arial" w:eastAsia="MS PGothic" w:hAnsi="Arial" w:cs="Arial"/>
                  <w:kern w:val="0"/>
                  <w:sz w:val="18"/>
                  <w:szCs w:val="18"/>
                  <w:highlight w:val="cyan"/>
                </w:rPr>
                <w:t xml:space="preserve">1) </w:t>
              </w:r>
            </w:ins>
            <w:ins w:id="1057" w:author="Intel" w:date="2018-08-10T18:56:00Z">
              <w:r w:rsidR="00D21669" w:rsidRPr="00D1204B">
                <w:rPr>
                  <w:rFonts w:ascii="Arial" w:eastAsia="MS PGothic" w:hAnsi="Arial" w:cs="Arial"/>
                  <w:kern w:val="0"/>
                  <w:sz w:val="18"/>
                  <w:szCs w:val="18"/>
                  <w:highlight w:val="cyan"/>
                  <w:rPrChange w:id="1058" w:author="Intel" w:date="2018-08-10T18:56:00Z">
                    <w:rPr>
                      <w:rFonts w:ascii="Arial" w:eastAsia="MS PGothic" w:hAnsi="Arial" w:cs="Arial"/>
                      <w:kern w:val="0"/>
                      <w:sz w:val="18"/>
                      <w:szCs w:val="18"/>
                    </w:rPr>
                  </w:rPrChange>
                </w:rPr>
                <w:t>Support of N1 = 11 symbols for 60 kHz SCS</w:t>
              </w:r>
            </w:ins>
          </w:p>
        </w:tc>
        <w:tc>
          <w:tcPr>
            <w:tcW w:w="289" w:type="pct"/>
            <w:gridSpan w:val="4"/>
            <w:shd w:val="clear" w:color="auto" w:fill="auto"/>
            <w:vAlign w:val="center"/>
            <w:tcPrChange w:id="1059" w:author="Intel" w:date="2018-08-10T18:56:00Z">
              <w:tcPr>
                <w:tcW w:w="289" w:type="pct"/>
                <w:gridSpan w:val="5"/>
                <w:shd w:val="clear" w:color="auto" w:fill="auto"/>
              </w:tcPr>
            </w:tcPrChange>
          </w:tcPr>
          <w:p w:rsidR="00D21669" w:rsidRPr="00D1204B" w:rsidRDefault="00D21669" w:rsidP="00D21669">
            <w:pPr>
              <w:widowControl/>
              <w:snapToGrid w:val="0"/>
              <w:jc w:val="left"/>
              <w:rPr>
                <w:ins w:id="1060" w:author="Intel" w:date="2018-08-10T18:55:00Z"/>
                <w:rFonts w:ascii="Arial" w:eastAsia="MS PGothic" w:hAnsi="Arial" w:cs="Arial"/>
                <w:kern w:val="0"/>
                <w:sz w:val="18"/>
                <w:szCs w:val="18"/>
                <w:highlight w:val="cyan"/>
                <w:rPrChange w:id="1061" w:author="Intel" w:date="2018-08-10T18:56:00Z">
                  <w:rPr>
                    <w:ins w:id="1062" w:author="Intel" w:date="2018-08-10T18:55:00Z"/>
                    <w:rFonts w:ascii="Arial" w:eastAsia="MS PGothic" w:hAnsi="Arial" w:cs="Arial"/>
                    <w:kern w:val="0"/>
                    <w:sz w:val="18"/>
                    <w:szCs w:val="18"/>
                  </w:rPr>
                </w:rPrChange>
              </w:rPr>
            </w:pPr>
          </w:p>
        </w:tc>
        <w:tc>
          <w:tcPr>
            <w:tcW w:w="204" w:type="pct"/>
            <w:gridSpan w:val="2"/>
            <w:shd w:val="clear" w:color="auto" w:fill="auto"/>
            <w:vAlign w:val="center"/>
            <w:tcPrChange w:id="1063" w:author="Intel" w:date="2018-08-10T18:56:00Z">
              <w:tcPr>
                <w:tcW w:w="204" w:type="pct"/>
                <w:gridSpan w:val="3"/>
                <w:shd w:val="clear" w:color="auto" w:fill="auto"/>
                <w:vAlign w:val="center"/>
              </w:tcPr>
            </w:tcPrChange>
          </w:tcPr>
          <w:p w:rsidR="00D21669" w:rsidRPr="00D1204B" w:rsidRDefault="00D21669" w:rsidP="00D21669">
            <w:pPr>
              <w:widowControl/>
              <w:snapToGrid w:val="0"/>
              <w:jc w:val="left"/>
              <w:rPr>
                <w:ins w:id="1064" w:author="Intel" w:date="2018-08-10T18:55:00Z"/>
                <w:rFonts w:ascii="Arial" w:eastAsia="MS PGothic" w:hAnsi="Arial" w:cs="Arial"/>
                <w:kern w:val="0"/>
                <w:sz w:val="18"/>
                <w:szCs w:val="18"/>
                <w:highlight w:val="cyan"/>
                <w:rPrChange w:id="1065" w:author="Intel" w:date="2018-08-10T18:56:00Z">
                  <w:rPr>
                    <w:ins w:id="1066" w:author="Intel" w:date="2018-08-10T18:55:00Z"/>
                    <w:rFonts w:ascii="Arial" w:eastAsia="MS PGothic" w:hAnsi="Arial" w:cs="Arial"/>
                    <w:kern w:val="0"/>
                    <w:sz w:val="18"/>
                    <w:szCs w:val="18"/>
                  </w:rPr>
                </w:rPrChange>
              </w:rPr>
            </w:pPr>
            <w:ins w:id="1067" w:author="Intel" w:date="2018-08-10T18:56:00Z">
              <w:r w:rsidRPr="00D1204B">
                <w:rPr>
                  <w:rFonts w:ascii="Arial" w:eastAsia="MS PGothic" w:hAnsi="Arial" w:cs="Arial"/>
                  <w:kern w:val="0"/>
                  <w:sz w:val="18"/>
                  <w:szCs w:val="18"/>
                  <w:highlight w:val="cyan"/>
                  <w:rPrChange w:id="1068" w:author="Intel" w:date="2018-08-10T18:56:00Z">
                    <w:rPr>
                      <w:rFonts w:ascii="Arial" w:eastAsia="MS PGothic" w:hAnsi="Arial" w:cs="Arial"/>
                      <w:kern w:val="0"/>
                      <w:sz w:val="18"/>
                      <w:szCs w:val="18"/>
                    </w:rPr>
                  </w:rPrChange>
                </w:rPr>
                <w:t>Yes</w:t>
              </w:r>
            </w:ins>
          </w:p>
        </w:tc>
        <w:tc>
          <w:tcPr>
            <w:tcW w:w="473" w:type="pct"/>
            <w:gridSpan w:val="4"/>
            <w:shd w:val="clear" w:color="auto" w:fill="auto"/>
            <w:vAlign w:val="center"/>
            <w:tcPrChange w:id="1069" w:author="Intel" w:date="2018-08-10T18:56:00Z">
              <w:tcPr>
                <w:tcW w:w="473" w:type="pct"/>
                <w:gridSpan w:val="5"/>
                <w:shd w:val="clear" w:color="auto" w:fill="auto"/>
                <w:vAlign w:val="center"/>
              </w:tcPr>
            </w:tcPrChange>
          </w:tcPr>
          <w:p w:rsidR="00D21669" w:rsidRPr="00D1204B" w:rsidRDefault="00D21669" w:rsidP="00D21669">
            <w:pPr>
              <w:widowControl/>
              <w:snapToGrid w:val="0"/>
              <w:jc w:val="left"/>
              <w:rPr>
                <w:ins w:id="1070" w:author="Intel" w:date="2018-08-10T18:55:00Z"/>
                <w:rFonts w:ascii="Arial" w:eastAsia="MS PGothic" w:hAnsi="Arial" w:cs="Arial"/>
                <w:kern w:val="0"/>
                <w:sz w:val="18"/>
                <w:szCs w:val="18"/>
                <w:highlight w:val="cyan"/>
                <w:rPrChange w:id="1071" w:author="Intel" w:date="2018-08-10T18:56:00Z">
                  <w:rPr>
                    <w:ins w:id="1072" w:author="Intel" w:date="2018-08-10T18:55:00Z"/>
                    <w:rFonts w:ascii="Arial" w:eastAsia="MS PGothic" w:hAnsi="Arial" w:cs="Arial"/>
                    <w:kern w:val="0"/>
                    <w:sz w:val="18"/>
                    <w:szCs w:val="18"/>
                  </w:rPr>
                </w:rPrChange>
              </w:rPr>
            </w:pPr>
            <w:ins w:id="1073" w:author="Intel" w:date="2018-08-10T18:56:00Z">
              <w:r w:rsidRPr="00D1204B">
                <w:rPr>
                  <w:rFonts w:ascii="Arial" w:eastAsia="MS PGothic" w:hAnsi="Arial" w:cs="Arial"/>
                  <w:kern w:val="0"/>
                  <w:sz w:val="18"/>
                  <w:szCs w:val="18"/>
                  <w:highlight w:val="cyan"/>
                  <w:rPrChange w:id="1074" w:author="Intel" w:date="2018-08-10T18:56:00Z">
                    <w:rPr>
                      <w:rFonts w:ascii="Arial" w:eastAsia="MS PGothic" w:hAnsi="Arial" w:cs="Arial"/>
                      <w:kern w:val="0"/>
                      <w:sz w:val="18"/>
                      <w:szCs w:val="18"/>
                    </w:rPr>
                  </w:rPrChange>
                </w:rPr>
                <w:t>Best possible latency performance may not achievable for 60 kHz UL operation in FR1</w:t>
              </w:r>
            </w:ins>
          </w:p>
        </w:tc>
        <w:tc>
          <w:tcPr>
            <w:tcW w:w="262" w:type="pct"/>
            <w:gridSpan w:val="2"/>
            <w:shd w:val="clear" w:color="auto" w:fill="auto"/>
            <w:vAlign w:val="center"/>
            <w:tcPrChange w:id="1075" w:author="Intel" w:date="2018-08-10T18:56:00Z">
              <w:tcPr>
                <w:tcW w:w="262" w:type="pct"/>
                <w:gridSpan w:val="3"/>
                <w:shd w:val="clear" w:color="auto" w:fill="auto"/>
                <w:vAlign w:val="center"/>
              </w:tcPr>
            </w:tcPrChange>
          </w:tcPr>
          <w:p w:rsidR="00D21669" w:rsidRPr="00D1204B" w:rsidRDefault="00D21669" w:rsidP="00D21669">
            <w:pPr>
              <w:widowControl/>
              <w:snapToGrid w:val="0"/>
              <w:jc w:val="left"/>
              <w:rPr>
                <w:ins w:id="1076" w:author="Intel" w:date="2018-08-10T18:55:00Z"/>
                <w:rFonts w:ascii="Arial" w:eastAsia="MS PGothic" w:hAnsi="Arial" w:cs="Arial"/>
                <w:kern w:val="0"/>
                <w:sz w:val="18"/>
                <w:szCs w:val="18"/>
                <w:highlight w:val="cyan"/>
                <w:rPrChange w:id="1077" w:author="Intel" w:date="2018-08-10T18:56:00Z">
                  <w:rPr>
                    <w:ins w:id="1078" w:author="Intel" w:date="2018-08-10T18:55:00Z"/>
                    <w:rFonts w:ascii="Arial" w:eastAsia="MS PGothic" w:hAnsi="Arial" w:cs="Arial"/>
                    <w:kern w:val="0"/>
                    <w:sz w:val="18"/>
                    <w:szCs w:val="18"/>
                  </w:rPr>
                </w:rPrChange>
              </w:rPr>
            </w:pPr>
            <w:ins w:id="1079" w:author="Intel" w:date="2018-08-10T18:56:00Z">
              <w:r w:rsidRPr="00D1204B">
                <w:rPr>
                  <w:rFonts w:ascii="Arial" w:eastAsia="MS PGothic" w:hAnsi="Arial" w:cs="Arial"/>
                  <w:kern w:val="0"/>
                  <w:sz w:val="18"/>
                  <w:szCs w:val="18"/>
                  <w:highlight w:val="cyan"/>
                  <w:rPrChange w:id="1080" w:author="Intel" w:date="2018-08-10T18:56:00Z">
                    <w:rPr>
                      <w:rFonts w:ascii="Arial" w:eastAsia="MS PGothic" w:hAnsi="Arial" w:cs="Arial"/>
                      <w:kern w:val="0"/>
                      <w:sz w:val="18"/>
                      <w:szCs w:val="18"/>
                    </w:rPr>
                  </w:rPrChange>
                </w:rPr>
                <w:t>Type 4</w:t>
              </w:r>
            </w:ins>
          </w:p>
        </w:tc>
        <w:tc>
          <w:tcPr>
            <w:tcW w:w="291" w:type="pct"/>
            <w:gridSpan w:val="4"/>
            <w:shd w:val="clear" w:color="auto" w:fill="auto"/>
            <w:vAlign w:val="center"/>
            <w:tcPrChange w:id="1081" w:author="Intel" w:date="2018-08-10T18:56:00Z">
              <w:tcPr>
                <w:tcW w:w="291" w:type="pct"/>
                <w:gridSpan w:val="5"/>
                <w:shd w:val="clear" w:color="auto" w:fill="auto"/>
                <w:vAlign w:val="center"/>
              </w:tcPr>
            </w:tcPrChange>
          </w:tcPr>
          <w:p w:rsidR="00D21669" w:rsidRPr="00D1204B" w:rsidRDefault="00D21669" w:rsidP="00D21669">
            <w:pPr>
              <w:widowControl/>
              <w:snapToGrid w:val="0"/>
              <w:jc w:val="left"/>
              <w:rPr>
                <w:ins w:id="1082" w:author="Intel" w:date="2018-08-10T18:55:00Z"/>
                <w:rFonts w:ascii="Arial" w:eastAsia="MS PGothic" w:hAnsi="Arial" w:cs="Arial"/>
                <w:kern w:val="0"/>
                <w:sz w:val="18"/>
                <w:szCs w:val="18"/>
                <w:highlight w:val="cyan"/>
                <w:rPrChange w:id="1083" w:author="Intel" w:date="2018-08-10T18:56:00Z">
                  <w:rPr>
                    <w:ins w:id="1084" w:author="Intel" w:date="2018-08-10T18:55:00Z"/>
                    <w:rFonts w:ascii="Arial" w:eastAsia="MS PGothic" w:hAnsi="Arial" w:cs="Arial"/>
                    <w:kern w:val="0"/>
                    <w:sz w:val="18"/>
                    <w:szCs w:val="18"/>
                  </w:rPr>
                </w:rPrChange>
              </w:rPr>
            </w:pPr>
            <w:ins w:id="1085" w:author="Intel" w:date="2018-08-10T18:56:00Z">
              <w:r w:rsidRPr="00D1204B">
                <w:rPr>
                  <w:rFonts w:ascii="Arial" w:eastAsia="MS PGothic" w:hAnsi="Arial" w:cs="Arial"/>
                  <w:kern w:val="0"/>
                  <w:sz w:val="18"/>
                  <w:szCs w:val="18"/>
                  <w:highlight w:val="cyan"/>
                  <w:rPrChange w:id="1086" w:author="Intel" w:date="2018-08-10T18:56:00Z">
                    <w:rPr>
                      <w:rFonts w:ascii="Arial" w:eastAsia="MS PGothic" w:hAnsi="Arial" w:cs="Arial"/>
                      <w:kern w:val="0"/>
                      <w:sz w:val="18"/>
                      <w:szCs w:val="18"/>
                    </w:rPr>
                  </w:rPrChange>
                </w:rPr>
                <w:t>No need</w:t>
              </w:r>
            </w:ins>
          </w:p>
        </w:tc>
        <w:tc>
          <w:tcPr>
            <w:tcW w:w="286" w:type="pct"/>
            <w:gridSpan w:val="4"/>
            <w:shd w:val="clear" w:color="auto" w:fill="auto"/>
            <w:vAlign w:val="center"/>
            <w:tcPrChange w:id="1087" w:author="Intel" w:date="2018-08-10T18:56:00Z">
              <w:tcPr>
                <w:tcW w:w="286" w:type="pct"/>
                <w:gridSpan w:val="5"/>
                <w:shd w:val="clear" w:color="auto" w:fill="auto"/>
                <w:vAlign w:val="center"/>
              </w:tcPr>
            </w:tcPrChange>
          </w:tcPr>
          <w:p w:rsidR="00D21669" w:rsidRPr="00D1204B" w:rsidRDefault="00D21669" w:rsidP="00D21669">
            <w:pPr>
              <w:widowControl/>
              <w:snapToGrid w:val="0"/>
              <w:jc w:val="center"/>
              <w:rPr>
                <w:ins w:id="1088" w:author="Intel" w:date="2018-08-10T18:55:00Z"/>
                <w:rFonts w:ascii="Arial" w:eastAsia="MS PGothic" w:hAnsi="Arial" w:cs="Arial"/>
                <w:kern w:val="0"/>
                <w:sz w:val="18"/>
                <w:szCs w:val="18"/>
                <w:highlight w:val="cyan"/>
                <w:rPrChange w:id="1089" w:author="Intel" w:date="2018-08-10T18:56:00Z">
                  <w:rPr>
                    <w:ins w:id="1090" w:author="Intel" w:date="2018-08-10T18:55:00Z"/>
                    <w:rFonts w:ascii="Arial" w:eastAsia="MS PGothic" w:hAnsi="Arial" w:cs="Arial"/>
                    <w:kern w:val="0"/>
                    <w:sz w:val="18"/>
                    <w:szCs w:val="18"/>
                  </w:rPr>
                </w:rPrChange>
              </w:rPr>
            </w:pPr>
            <w:ins w:id="1091" w:author="Intel" w:date="2018-08-10T18:56:00Z">
              <w:r w:rsidRPr="00D1204B">
                <w:rPr>
                  <w:rFonts w:ascii="Malgun Gothic" w:hAnsi="Malgun Gothic" w:cs="MS PGothic"/>
                  <w:kern w:val="0"/>
                  <w:sz w:val="18"/>
                  <w:szCs w:val="18"/>
                  <w:highlight w:val="cyan"/>
                  <w:rPrChange w:id="1092" w:author="Intel" w:date="2018-08-10T18:56:00Z">
                    <w:rPr>
                      <w:rFonts w:ascii="Malgun Gothic" w:hAnsi="Malgun Gothic" w:cs="MS PGothic"/>
                      <w:kern w:val="0"/>
                      <w:sz w:val="18"/>
                      <w:szCs w:val="18"/>
                    </w:rPr>
                  </w:rPrChange>
                </w:rPr>
                <w:t>Yes</w:t>
              </w:r>
            </w:ins>
          </w:p>
        </w:tc>
        <w:tc>
          <w:tcPr>
            <w:tcW w:w="235" w:type="pct"/>
            <w:gridSpan w:val="4"/>
            <w:shd w:val="clear" w:color="auto" w:fill="auto"/>
            <w:vAlign w:val="center"/>
            <w:tcPrChange w:id="1093" w:author="Intel" w:date="2018-08-10T18:56:00Z">
              <w:tcPr>
                <w:tcW w:w="235" w:type="pct"/>
                <w:gridSpan w:val="5"/>
                <w:shd w:val="clear" w:color="auto" w:fill="auto"/>
                <w:vAlign w:val="center"/>
              </w:tcPr>
            </w:tcPrChange>
          </w:tcPr>
          <w:p w:rsidR="00D21669" w:rsidRPr="00D1204B" w:rsidRDefault="00D21669" w:rsidP="00D21669">
            <w:pPr>
              <w:widowControl/>
              <w:snapToGrid w:val="0"/>
              <w:jc w:val="left"/>
              <w:rPr>
                <w:ins w:id="1094" w:author="Intel" w:date="2018-08-10T18:55:00Z"/>
                <w:rFonts w:ascii="Malgun Gothic" w:eastAsia="Malgun Gothic" w:hAnsi="Malgun Gothic" w:cs="MS PGothic"/>
                <w:kern w:val="0"/>
                <w:sz w:val="18"/>
                <w:szCs w:val="18"/>
                <w:highlight w:val="cyan"/>
                <w:rPrChange w:id="1095" w:author="Intel" w:date="2018-08-10T18:56:00Z">
                  <w:rPr>
                    <w:ins w:id="1096" w:author="Intel" w:date="2018-08-10T18:55:00Z"/>
                    <w:rFonts w:ascii="Malgun Gothic" w:eastAsia="Malgun Gothic" w:hAnsi="Malgun Gothic" w:cs="MS PGothic"/>
                    <w:kern w:val="0"/>
                    <w:sz w:val="18"/>
                    <w:szCs w:val="18"/>
                  </w:rPr>
                </w:rPrChange>
              </w:rPr>
            </w:pPr>
          </w:p>
        </w:tc>
        <w:tc>
          <w:tcPr>
            <w:tcW w:w="324" w:type="pct"/>
            <w:gridSpan w:val="3"/>
            <w:shd w:val="clear" w:color="auto" w:fill="auto"/>
            <w:vAlign w:val="center"/>
            <w:tcPrChange w:id="1097" w:author="Intel" w:date="2018-08-10T18:56:00Z">
              <w:tcPr>
                <w:tcW w:w="324" w:type="pct"/>
                <w:gridSpan w:val="4"/>
                <w:shd w:val="clear" w:color="auto" w:fill="auto"/>
                <w:vAlign w:val="center"/>
              </w:tcPr>
            </w:tcPrChange>
          </w:tcPr>
          <w:p w:rsidR="00D21669" w:rsidRPr="00D1204B" w:rsidRDefault="00D21669" w:rsidP="00D21669">
            <w:pPr>
              <w:widowControl/>
              <w:snapToGrid w:val="0"/>
              <w:jc w:val="left"/>
              <w:rPr>
                <w:ins w:id="1098" w:author="Intel" w:date="2018-08-10T18:55:00Z"/>
                <w:rFonts w:ascii="Malgun Gothic" w:eastAsia="Malgun Gothic" w:hAnsi="Malgun Gothic" w:cs="MS PGothic"/>
                <w:kern w:val="0"/>
                <w:sz w:val="18"/>
                <w:szCs w:val="18"/>
                <w:highlight w:val="cyan"/>
                <w:rPrChange w:id="1099" w:author="Intel" w:date="2018-08-10T18:56:00Z">
                  <w:rPr>
                    <w:ins w:id="1100" w:author="Intel" w:date="2018-08-10T18:55:00Z"/>
                    <w:rFonts w:ascii="Malgun Gothic" w:eastAsia="Malgun Gothic" w:hAnsi="Malgun Gothic" w:cs="MS PGothic"/>
                    <w:kern w:val="0"/>
                    <w:sz w:val="18"/>
                    <w:szCs w:val="18"/>
                  </w:rPr>
                </w:rPrChange>
              </w:rPr>
            </w:pPr>
          </w:p>
        </w:tc>
        <w:tc>
          <w:tcPr>
            <w:tcW w:w="266" w:type="pct"/>
            <w:gridSpan w:val="3"/>
            <w:shd w:val="clear" w:color="auto" w:fill="auto"/>
            <w:vAlign w:val="center"/>
            <w:tcPrChange w:id="1101" w:author="Intel" w:date="2018-08-10T18:56:00Z">
              <w:tcPr>
                <w:tcW w:w="266" w:type="pct"/>
                <w:gridSpan w:val="4"/>
                <w:shd w:val="clear" w:color="auto" w:fill="auto"/>
                <w:vAlign w:val="center"/>
              </w:tcPr>
            </w:tcPrChange>
          </w:tcPr>
          <w:p w:rsidR="00D21669" w:rsidRPr="00D1204B" w:rsidRDefault="00D21669" w:rsidP="00D21669">
            <w:pPr>
              <w:widowControl/>
              <w:snapToGrid w:val="0"/>
              <w:jc w:val="left"/>
              <w:rPr>
                <w:ins w:id="1102" w:author="Intel" w:date="2018-08-10T18:55:00Z"/>
                <w:rFonts w:ascii="Arial" w:eastAsia="MS PGothic" w:hAnsi="Arial" w:cs="Arial"/>
                <w:kern w:val="0"/>
                <w:sz w:val="18"/>
                <w:szCs w:val="18"/>
                <w:highlight w:val="cyan"/>
                <w:rPrChange w:id="1103" w:author="Intel" w:date="2018-08-10T18:56:00Z">
                  <w:rPr>
                    <w:ins w:id="1104" w:author="Intel" w:date="2018-08-10T18:55:00Z"/>
                    <w:rFonts w:ascii="Arial" w:eastAsia="MS PGothic" w:hAnsi="Arial" w:cs="Arial"/>
                    <w:kern w:val="0"/>
                    <w:sz w:val="18"/>
                    <w:szCs w:val="18"/>
                  </w:rPr>
                </w:rPrChange>
              </w:rPr>
            </w:pPr>
          </w:p>
        </w:tc>
        <w:tc>
          <w:tcPr>
            <w:tcW w:w="350" w:type="pct"/>
            <w:gridSpan w:val="2"/>
            <w:shd w:val="clear" w:color="000000" w:fill="BFBFBF"/>
            <w:vAlign w:val="center"/>
            <w:tcPrChange w:id="1105" w:author="Intel" w:date="2018-08-10T18:56:00Z">
              <w:tcPr>
                <w:tcW w:w="350" w:type="pct"/>
                <w:gridSpan w:val="3"/>
                <w:shd w:val="clear" w:color="000000" w:fill="BFBFBF"/>
                <w:vAlign w:val="center"/>
              </w:tcPr>
            </w:tcPrChange>
          </w:tcPr>
          <w:p w:rsidR="00D21669" w:rsidRPr="00D1204B" w:rsidRDefault="00D21669" w:rsidP="00D21669">
            <w:pPr>
              <w:widowControl/>
              <w:snapToGrid w:val="0"/>
              <w:jc w:val="left"/>
              <w:rPr>
                <w:ins w:id="1106" w:author="Intel" w:date="2018-08-10T18:55:00Z"/>
                <w:rFonts w:ascii="Arial" w:eastAsia="MS PGothic" w:hAnsi="Arial" w:cs="Arial"/>
                <w:kern w:val="0"/>
                <w:sz w:val="18"/>
                <w:szCs w:val="18"/>
                <w:highlight w:val="cyan"/>
                <w:rPrChange w:id="1107" w:author="Intel" w:date="2018-08-10T18:56:00Z">
                  <w:rPr>
                    <w:ins w:id="1108" w:author="Intel" w:date="2018-08-10T18:55:00Z"/>
                    <w:rFonts w:ascii="Arial" w:eastAsia="MS PGothic" w:hAnsi="Arial" w:cs="Arial"/>
                    <w:kern w:val="0"/>
                    <w:sz w:val="18"/>
                    <w:szCs w:val="18"/>
                  </w:rPr>
                </w:rPrChange>
              </w:rPr>
            </w:pPr>
          </w:p>
        </w:tc>
        <w:tc>
          <w:tcPr>
            <w:tcW w:w="268" w:type="pct"/>
            <w:shd w:val="clear" w:color="auto" w:fill="auto"/>
            <w:tcPrChange w:id="1109" w:author="Intel" w:date="2018-08-10T18:56:00Z">
              <w:tcPr>
                <w:tcW w:w="268" w:type="pct"/>
                <w:gridSpan w:val="2"/>
                <w:shd w:val="clear" w:color="auto" w:fill="auto"/>
              </w:tcPr>
            </w:tcPrChange>
          </w:tcPr>
          <w:p w:rsidR="00D21669" w:rsidRPr="00D1204B" w:rsidRDefault="00D21669" w:rsidP="00D21669">
            <w:pPr>
              <w:widowControl/>
              <w:snapToGrid w:val="0"/>
              <w:jc w:val="left"/>
              <w:rPr>
                <w:ins w:id="1110" w:author="Intel" w:date="2018-08-10T18:55:00Z"/>
                <w:rFonts w:ascii="Arial" w:eastAsia="MS PGothic" w:hAnsi="Arial" w:cs="Arial"/>
                <w:kern w:val="0"/>
                <w:sz w:val="18"/>
                <w:szCs w:val="18"/>
                <w:highlight w:val="cyan"/>
                <w:rPrChange w:id="1111" w:author="Intel" w:date="2018-08-10T18:56:00Z">
                  <w:rPr>
                    <w:ins w:id="1112" w:author="Intel" w:date="2018-08-10T18:55:00Z"/>
                    <w:rFonts w:ascii="Arial" w:eastAsia="MS PGothic" w:hAnsi="Arial" w:cs="Arial"/>
                    <w:kern w:val="0"/>
                    <w:sz w:val="18"/>
                    <w:szCs w:val="18"/>
                  </w:rPr>
                </w:rPrChange>
              </w:rPr>
            </w:pPr>
            <w:ins w:id="1113" w:author="Intel" w:date="2018-08-10T18:56:00Z">
              <w:r w:rsidRPr="00D1204B">
                <w:rPr>
                  <w:rFonts w:asciiTheme="majorHAnsi" w:eastAsia="MS PGothic" w:hAnsiTheme="majorHAnsi" w:cstheme="majorHAnsi"/>
                  <w:kern w:val="0"/>
                  <w:sz w:val="18"/>
                  <w:szCs w:val="18"/>
                  <w:highlight w:val="cyan"/>
                </w:rPr>
                <w:t>Optional with capability signaling</w:t>
              </w:r>
            </w:ins>
          </w:p>
        </w:tc>
      </w:tr>
      <w:tr w:rsidR="00D21669" w:rsidRPr="00A2545F" w:rsidTr="00B97B83">
        <w:trPr>
          <w:trHeight w:val="1362"/>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bookmarkStart w:id="1114" w:name="_Hlk514744291"/>
            <w:r w:rsidRPr="00A2545F">
              <w:rPr>
                <w:rFonts w:ascii="Arial" w:eastAsia="MS PGothic" w:hAnsi="Arial" w:cs="Arial"/>
                <w:kern w:val="0"/>
                <w:sz w:val="18"/>
                <w:szCs w:val="18"/>
              </w:rPr>
              <w:t>6. CA/DC, BWP, SUL</w:t>
            </w:r>
          </w:p>
        </w:tc>
        <w:tc>
          <w:tcPr>
            <w:tcW w:w="195"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476"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710"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D21669" w:rsidRPr="00680B81" w:rsidRDefault="00D21669" w:rsidP="00D21669">
            <w:pPr>
              <w:widowControl/>
              <w:snapToGrid w:val="0"/>
              <w:jc w:val="left"/>
              <w:rPr>
                <w:rFonts w:ascii="Arial" w:eastAsia="MS PGothic" w:hAnsi="Arial" w:cs="Arial"/>
                <w:kern w:val="0"/>
                <w:sz w:val="18"/>
                <w:szCs w:val="18"/>
              </w:rPr>
            </w:pPr>
          </w:p>
          <w:p w:rsidR="00D21669"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D21669" w:rsidRPr="00D33719" w:rsidRDefault="00D21669" w:rsidP="00D21669">
            <w:pPr>
              <w:widowControl/>
              <w:snapToGrid w:val="0"/>
              <w:jc w:val="left"/>
              <w:rPr>
                <w:rFonts w:ascii="Arial" w:eastAsia="MS PGothic" w:hAnsi="Arial" w:cs="Arial"/>
                <w:kern w:val="0"/>
                <w:sz w:val="18"/>
                <w:szCs w:val="18"/>
                <w:highlight w:val="yellow"/>
              </w:rPr>
            </w:pPr>
          </w:p>
          <w:p w:rsidR="00D21669" w:rsidRDefault="00D21669" w:rsidP="00D21669">
            <w:pPr>
              <w:widowControl/>
              <w:snapToGrid w:val="0"/>
              <w:jc w:val="left"/>
              <w:rPr>
                <w:ins w:id="1115" w:author="Intel" w:date="2018-08-10T22:28:00Z"/>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the initial DL BWP and SSB for Pcell</w:t>
            </w:r>
            <w:r w:rsidRPr="00627DF8">
              <w:rPr>
                <w:rFonts w:ascii="Arial" w:eastAsia="MS PGothic" w:hAnsi="Arial" w:cs="Arial"/>
                <w:kern w:val="0"/>
                <w:sz w:val="18"/>
                <w:szCs w:val="18"/>
                <w:highlight w:val="yellow"/>
              </w:rPr>
              <w:t>[/PScell]</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Scell</w:t>
            </w:r>
            <w:r>
              <w:rPr>
                <w:rFonts w:ascii="Arial" w:eastAsia="MS PGothic" w:hAnsi="Arial" w:cs="Arial"/>
                <w:kern w:val="0"/>
                <w:sz w:val="18"/>
                <w:szCs w:val="18"/>
              </w:rPr>
              <w:t xml:space="preserve"> if there is SSB on Scell</w:t>
            </w:r>
          </w:p>
          <w:p w:rsidR="00FF6C09" w:rsidRDefault="00FF6C09" w:rsidP="00D21669">
            <w:pPr>
              <w:widowControl/>
              <w:snapToGrid w:val="0"/>
              <w:jc w:val="left"/>
              <w:rPr>
                <w:ins w:id="1116" w:author="Intel" w:date="2018-08-10T22:28:00Z"/>
                <w:rFonts w:ascii="Arial" w:eastAsia="MS PGothic" w:hAnsi="Arial" w:cs="Arial"/>
                <w:kern w:val="0"/>
                <w:sz w:val="18"/>
                <w:szCs w:val="18"/>
              </w:rPr>
            </w:pPr>
          </w:p>
          <w:p w:rsidR="00FF6C09" w:rsidRPr="00FF6C09" w:rsidRDefault="00FF6C09" w:rsidP="00D21669">
            <w:pPr>
              <w:widowControl/>
              <w:snapToGrid w:val="0"/>
              <w:jc w:val="left"/>
              <w:rPr>
                <w:ins w:id="1117" w:author="Intel" w:date="2018-08-10T22:28:00Z"/>
                <w:rFonts w:ascii="Arial" w:eastAsia="MS PGothic" w:hAnsi="Arial" w:cs="Arial"/>
                <w:kern w:val="0"/>
                <w:sz w:val="18"/>
                <w:szCs w:val="18"/>
                <w:highlight w:val="cyan"/>
                <w:rPrChange w:id="1118" w:author="Intel" w:date="2018-08-10T22:30:00Z">
                  <w:rPr>
                    <w:ins w:id="1119" w:author="Intel" w:date="2018-08-10T22:28:00Z"/>
                    <w:rFonts w:ascii="Arial" w:eastAsia="MS PGothic" w:hAnsi="Arial" w:cs="Arial"/>
                    <w:kern w:val="0"/>
                    <w:sz w:val="18"/>
                    <w:szCs w:val="18"/>
                  </w:rPr>
                </w:rPrChange>
              </w:rPr>
            </w:pPr>
            <w:ins w:id="1120" w:author="Intel" w:date="2018-08-10T22:28:00Z">
              <w:r w:rsidRPr="00FF6C09">
                <w:rPr>
                  <w:rFonts w:ascii="Arial" w:eastAsia="MS PGothic" w:hAnsi="Arial" w:cs="Arial"/>
                  <w:kern w:val="0"/>
                  <w:sz w:val="18"/>
                  <w:szCs w:val="18"/>
                  <w:highlight w:val="cyan"/>
                  <w:rPrChange w:id="1121" w:author="Intel" w:date="2018-08-10T22:30:00Z">
                    <w:rPr>
                      <w:rFonts w:ascii="Arial" w:eastAsia="MS PGothic" w:hAnsi="Arial" w:cs="Arial"/>
                      <w:kern w:val="0"/>
                      <w:sz w:val="18"/>
                      <w:szCs w:val="18"/>
                    </w:rPr>
                  </w:rPrChange>
                </w:rPr>
                <w:t>5) The following two options</w:t>
              </w:r>
            </w:ins>
            <w:ins w:id="1122" w:author="Intel" w:date="2018-08-10T22:30:00Z">
              <w:r>
                <w:rPr>
                  <w:rFonts w:ascii="Arial" w:eastAsia="MS PGothic" w:hAnsi="Arial" w:cs="Arial"/>
                  <w:kern w:val="0"/>
                  <w:sz w:val="18"/>
                  <w:szCs w:val="18"/>
                  <w:highlight w:val="cyan"/>
                </w:rPr>
                <w:t xml:space="preserve"> for initial BWP</w:t>
              </w:r>
            </w:ins>
            <w:ins w:id="1123" w:author="Intel" w:date="2018-08-10T22:28:00Z">
              <w:r w:rsidRPr="00FF6C09">
                <w:rPr>
                  <w:rFonts w:ascii="Arial" w:eastAsia="MS PGothic" w:hAnsi="Arial" w:cs="Arial"/>
                  <w:kern w:val="0"/>
                  <w:sz w:val="18"/>
                  <w:szCs w:val="18"/>
                  <w:highlight w:val="cyan"/>
                  <w:rPrChange w:id="1124" w:author="Intel" w:date="2018-08-10T22:30:00Z">
                    <w:rPr>
                      <w:rFonts w:ascii="Arial" w:eastAsia="MS PGothic" w:hAnsi="Arial" w:cs="Arial"/>
                      <w:kern w:val="0"/>
                      <w:sz w:val="18"/>
                      <w:szCs w:val="18"/>
                    </w:rPr>
                  </w:rPrChange>
                </w:rPr>
                <w:t>:</w:t>
              </w:r>
            </w:ins>
          </w:p>
          <w:p w:rsidR="00FF6C09" w:rsidRPr="00FF6C09" w:rsidRDefault="00FF6C09" w:rsidP="00FF6C09">
            <w:pPr>
              <w:widowControl/>
              <w:snapToGrid w:val="0"/>
              <w:jc w:val="left"/>
              <w:rPr>
                <w:ins w:id="1125" w:author="Intel" w:date="2018-08-10T22:28:00Z"/>
                <w:rFonts w:ascii="Arial" w:eastAsia="MS PGothic" w:hAnsi="Arial" w:cs="Arial"/>
                <w:kern w:val="0"/>
                <w:sz w:val="18"/>
                <w:szCs w:val="18"/>
                <w:highlight w:val="cyan"/>
                <w:rPrChange w:id="1126" w:author="Intel" w:date="2018-08-10T22:30:00Z">
                  <w:rPr>
                    <w:ins w:id="1127" w:author="Intel" w:date="2018-08-10T22:28:00Z"/>
                    <w:rFonts w:ascii="Arial" w:eastAsia="MS PGothic" w:hAnsi="Arial" w:cs="Arial"/>
                    <w:kern w:val="0"/>
                    <w:sz w:val="18"/>
                    <w:szCs w:val="18"/>
                  </w:rPr>
                </w:rPrChange>
              </w:rPr>
            </w:pPr>
            <w:ins w:id="1128" w:author="Intel" w:date="2018-08-10T22:28:00Z">
              <w:r w:rsidRPr="00FF6C09">
                <w:rPr>
                  <w:rFonts w:ascii="Arial" w:eastAsia="MS PGothic" w:hAnsi="Arial" w:cs="Arial"/>
                  <w:kern w:val="0"/>
                  <w:sz w:val="18"/>
                  <w:szCs w:val="18"/>
                  <w:highlight w:val="cyan"/>
                  <w:rPrChange w:id="1129" w:author="Intel" w:date="2018-08-10T22:30:00Z">
                    <w:rPr>
                      <w:rFonts w:ascii="Arial" w:eastAsia="MS PGothic" w:hAnsi="Arial" w:cs="Arial"/>
                      <w:kern w:val="0"/>
                      <w:sz w:val="18"/>
                      <w:szCs w:val="18"/>
                    </w:rPr>
                  </w:rPrChange>
                </w:rPr>
                <w:t>- Option 1:</w:t>
              </w:r>
            </w:ins>
            <w:ins w:id="1130" w:author="Intel" w:date="2018-08-10T22:29:00Z">
              <w:r w:rsidRPr="00FF6C09">
                <w:rPr>
                  <w:rFonts w:ascii="Arial" w:eastAsia="MS PGothic" w:hAnsi="Arial" w:cs="Arial"/>
                  <w:kern w:val="0"/>
                  <w:sz w:val="18"/>
                  <w:szCs w:val="18"/>
                  <w:highlight w:val="cyan"/>
                  <w:rPrChange w:id="1131" w:author="Intel" w:date="2018-08-10T22:30:00Z">
                    <w:rPr>
                      <w:rFonts w:ascii="Arial" w:eastAsia="MS PGothic" w:hAnsi="Arial" w:cs="Arial"/>
                      <w:kern w:val="0"/>
                      <w:sz w:val="18"/>
                      <w:szCs w:val="18"/>
                    </w:rPr>
                  </w:rPrChange>
                </w:rPr>
                <w:t xml:space="preserve"> </w:t>
              </w:r>
            </w:ins>
            <w:ins w:id="1132" w:author="Intel" w:date="2018-08-10T22:28:00Z">
              <w:r w:rsidRPr="00FF6C09">
                <w:rPr>
                  <w:rFonts w:ascii="Arial" w:eastAsia="MS PGothic" w:hAnsi="Arial" w:cs="Arial"/>
                  <w:i/>
                  <w:kern w:val="0"/>
                  <w:sz w:val="18"/>
                  <w:szCs w:val="18"/>
                  <w:highlight w:val="cyan"/>
                  <w:rPrChange w:id="1133" w:author="Intel" w:date="2018-08-10T22:30:00Z">
                    <w:rPr>
                      <w:rFonts w:ascii="Arial" w:eastAsia="MS PGothic" w:hAnsi="Arial" w:cs="Arial"/>
                      <w:kern w:val="0"/>
                      <w:sz w:val="18"/>
                      <w:szCs w:val="18"/>
                    </w:rPr>
                  </w:rPrChange>
                </w:rPr>
                <w:t>BWP-DownlinkCommon</w:t>
              </w:r>
              <w:r w:rsidRPr="00FF6C09">
                <w:rPr>
                  <w:rFonts w:ascii="Arial" w:eastAsia="MS PGothic" w:hAnsi="Arial" w:cs="Arial"/>
                  <w:kern w:val="0"/>
                  <w:sz w:val="18"/>
                  <w:szCs w:val="18"/>
                  <w:highlight w:val="cyan"/>
                  <w:rPrChange w:id="1134" w:author="Intel" w:date="2018-08-10T22:30:00Z">
                    <w:rPr>
                      <w:rFonts w:ascii="Arial" w:eastAsia="MS PGothic" w:hAnsi="Arial" w:cs="Arial"/>
                      <w:kern w:val="0"/>
                      <w:sz w:val="18"/>
                      <w:szCs w:val="18"/>
                    </w:rPr>
                  </w:rPrChange>
                </w:rPr>
                <w:t>/</w:t>
              </w:r>
              <w:r w:rsidRPr="00FF6C09">
                <w:rPr>
                  <w:rFonts w:ascii="Arial" w:eastAsia="MS PGothic" w:hAnsi="Arial" w:cs="Arial"/>
                  <w:i/>
                  <w:kern w:val="0"/>
                  <w:sz w:val="18"/>
                  <w:szCs w:val="18"/>
                  <w:highlight w:val="cyan"/>
                  <w:rPrChange w:id="1135" w:author="Intel" w:date="2018-08-10T22:30:00Z">
                    <w:rPr>
                      <w:rFonts w:ascii="Arial" w:eastAsia="MS PGothic" w:hAnsi="Arial" w:cs="Arial"/>
                      <w:kern w:val="0"/>
                      <w:sz w:val="18"/>
                      <w:szCs w:val="18"/>
                    </w:rPr>
                  </w:rPrChange>
                </w:rPr>
                <w:t>UplinkCommon for initialDownlink</w:t>
              </w:r>
              <w:r w:rsidRPr="00FF6C09">
                <w:rPr>
                  <w:rFonts w:ascii="Arial" w:eastAsia="MS PGothic" w:hAnsi="Arial" w:cs="Arial"/>
                  <w:kern w:val="0"/>
                  <w:sz w:val="18"/>
                  <w:szCs w:val="18"/>
                  <w:highlight w:val="cyan"/>
                  <w:rPrChange w:id="1136" w:author="Intel" w:date="2018-08-10T22:30:00Z">
                    <w:rPr>
                      <w:rFonts w:ascii="Arial" w:eastAsia="MS PGothic" w:hAnsi="Arial" w:cs="Arial"/>
                      <w:kern w:val="0"/>
                      <w:sz w:val="18"/>
                      <w:szCs w:val="18"/>
                    </w:rPr>
                  </w:rPrChange>
                </w:rPr>
                <w:t>/</w:t>
              </w:r>
              <w:r w:rsidRPr="00FF6C09">
                <w:rPr>
                  <w:rFonts w:ascii="Arial" w:eastAsia="MS PGothic" w:hAnsi="Arial" w:cs="Arial"/>
                  <w:i/>
                  <w:kern w:val="0"/>
                  <w:sz w:val="18"/>
                  <w:szCs w:val="18"/>
                  <w:highlight w:val="cyan"/>
                  <w:rPrChange w:id="1137" w:author="Intel" w:date="2018-08-10T22:30:00Z">
                    <w:rPr>
                      <w:rFonts w:ascii="Arial" w:eastAsia="MS PGothic" w:hAnsi="Arial" w:cs="Arial"/>
                      <w:kern w:val="0"/>
                      <w:sz w:val="18"/>
                      <w:szCs w:val="18"/>
                    </w:rPr>
                  </w:rPrChange>
                </w:rPr>
                <w:t>UplinkBWP</w:t>
              </w:r>
              <w:r w:rsidRPr="00FF6C09">
                <w:rPr>
                  <w:rFonts w:ascii="Arial" w:eastAsia="MS PGothic" w:hAnsi="Arial" w:cs="Arial"/>
                  <w:kern w:val="0"/>
                  <w:sz w:val="18"/>
                  <w:szCs w:val="18"/>
                  <w:highlight w:val="cyan"/>
                  <w:rPrChange w:id="1138" w:author="Intel" w:date="2018-08-10T22:30:00Z">
                    <w:rPr>
                      <w:rFonts w:ascii="Arial" w:eastAsia="MS PGothic" w:hAnsi="Arial" w:cs="Arial"/>
                      <w:kern w:val="0"/>
                      <w:sz w:val="18"/>
                      <w:szCs w:val="18"/>
                    </w:rPr>
                  </w:rPrChange>
                </w:rPr>
                <w:t xml:space="preserve"> (BWP ID #0) plus </w:t>
              </w:r>
              <w:r w:rsidRPr="00FF6C09">
                <w:rPr>
                  <w:rFonts w:ascii="Arial" w:eastAsia="MS PGothic" w:hAnsi="Arial" w:cs="Arial"/>
                  <w:i/>
                  <w:kern w:val="0"/>
                  <w:sz w:val="18"/>
                  <w:szCs w:val="18"/>
                  <w:highlight w:val="cyan"/>
                  <w:rPrChange w:id="1139" w:author="Intel" w:date="2018-08-10T22:30:00Z">
                    <w:rPr>
                      <w:rFonts w:ascii="Arial" w:eastAsia="MS PGothic" w:hAnsi="Arial" w:cs="Arial"/>
                      <w:kern w:val="0"/>
                      <w:sz w:val="18"/>
                      <w:szCs w:val="18"/>
                    </w:rPr>
                  </w:rPrChange>
                </w:rPr>
                <w:t>BWP-Downlink/Uplink</w:t>
              </w:r>
              <w:r w:rsidRPr="00FF6C09">
                <w:rPr>
                  <w:rFonts w:ascii="Arial" w:eastAsia="MS PGothic" w:hAnsi="Arial" w:cs="Arial"/>
                  <w:kern w:val="0"/>
                  <w:sz w:val="18"/>
                  <w:szCs w:val="18"/>
                  <w:highlight w:val="cyan"/>
                  <w:rPrChange w:id="1140" w:author="Intel" w:date="2018-08-10T22:30:00Z">
                    <w:rPr>
                      <w:rFonts w:ascii="Arial" w:eastAsia="MS PGothic" w:hAnsi="Arial" w:cs="Arial"/>
                      <w:kern w:val="0"/>
                      <w:sz w:val="18"/>
                      <w:szCs w:val="18"/>
                    </w:rPr>
                  </w:rPrChange>
                </w:rPr>
                <w:t xml:space="preserve"> for one configured </w:t>
              </w:r>
              <w:r w:rsidRPr="00FF6C09">
                <w:rPr>
                  <w:rFonts w:ascii="Arial" w:eastAsia="MS PGothic" w:hAnsi="Arial" w:cs="Arial"/>
                  <w:i/>
                  <w:kern w:val="0"/>
                  <w:sz w:val="18"/>
                  <w:szCs w:val="18"/>
                  <w:highlight w:val="cyan"/>
                  <w:rPrChange w:id="1141" w:author="Intel" w:date="2018-08-10T22:30:00Z">
                    <w:rPr>
                      <w:rFonts w:ascii="Arial" w:eastAsia="MS PGothic" w:hAnsi="Arial" w:cs="Arial"/>
                      <w:kern w:val="0"/>
                      <w:sz w:val="18"/>
                      <w:szCs w:val="18"/>
                    </w:rPr>
                  </w:rPrChange>
                </w:rPr>
                <w:t>downlink/uplinkBWP</w:t>
              </w:r>
              <w:r w:rsidRPr="00FF6C09">
                <w:rPr>
                  <w:rFonts w:ascii="Arial" w:eastAsia="MS PGothic" w:hAnsi="Arial" w:cs="Arial"/>
                  <w:kern w:val="0"/>
                  <w:sz w:val="18"/>
                  <w:szCs w:val="18"/>
                  <w:highlight w:val="cyan"/>
                  <w:rPrChange w:id="1142" w:author="Intel" w:date="2018-08-10T22:30:00Z">
                    <w:rPr>
                      <w:rFonts w:ascii="Arial" w:eastAsia="MS PGothic" w:hAnsi="Arial" w:cs="Arial"/>
                      <w:kern w:val="0"/>
                      <w:sz w:val="18"/>
                      <w:szCs w:val="18"/>
                    </w:rPr>
                  </w:rPrChange>
                </w:rPr>
                <w:t xml:space="preserve"> (BWP ID #1);</w:t>
              </w:r>
            </w:ins>
          </w:p>
          <w:p w:rsidR="00FF6C09" w:rsidRPr="00386C48" w:rsidRDefault="00FF6C09" w:rsidP="00FF6C09">
            <w:pPr>
              <w:widowControl/>
              <w:snapToGrid w:val="0"/>
              <w:jc w:val="left"/>
              <w:rPr>
                <w:rFonts w:ascii="Arial" w:eastAsia="MS PGothic" w:hAnsi="Arial" w:cs="Arial"/>
                <w:kern w:val="0"/>
                <w:sz w:val="18"/>
                <w:szCs w:val="18"/>
              </w:rPr>
            </w:pPr>
            <w:ins w:id="1143" w:author="Intel" w:date="2018-08-10T22:28:00Z">
              <w:r w:rsidRPr="00FF6C09">
                <w:rPr>
                  <w:rFonts w:ascii="Arial" w:eastAsia="MS PGothic" w:hAnsi="Arial" w:cs="Arial"/>
                  <w:kern w:val="0"/>
                  <w:sz w:val="18"/>
                  <w:szCs w:val="18"/>
                  <w:highlight w:val="cyan"/>
                  <w:rPrChange w:id="1144" w:author="Intel" w:date="2018-08-10T22:30:00Z">
                    <w:rPr>
                      <w:rFonts w:ascii="Arial" w:eastAsia="MS PGothic" w:hAnsi="Arial" w:cs="Arial"/>
                      <w:kern w:val="0"/>
                      <w:sz w:val="18"/>
                      <w:szCs w:val="18"/>
                    </w:rPr>
                  </w:rPrChange>
                </w:rPr>
                <w:t>Option 2:</w:t>
              </w:r>
              <w:r w:rsidRPr="00FF6C09">
                <w:rPr>
                  <w:rFonts w:ascii="Arial" w:eastAsia="MS PGothic" w:hAnsi="Arial" w:cs="Arial"/>
                  <w:kern w:val="0"/>
                  <w:sz w:val="18"/>
                  <w:szCs w:val="18"/>
                  <w:highlight w:val="cyan"/>
                  <w:rPrChange w:id="1145" w:author="Intel" w:date="2018-08-10T22:30:00Z">
                    <w:rPr>
                      <w:rFonts w:ascii="Arial" w:eastAsia="MS PGothic" w:hAnsi="Arial" w:cs="Arial"/>
                      <w:kern w:val="0"/>
                      <w:sz w:val="18"/>
                      <w:szCs w:val="18"/>
                    </w:rPr>
                  </w:rPrChange>
                </w:rPr>
                <w:tab/>
              </w:r>
              <w:r w:rsidRPr="00FF6C09">
                <w:rPr>
                  <w:rFonts w:ascii="Arial" w:eastAsia="MS PGothic" w:hAnsi="Arial" w:cs="Arial"/>
                  <w:i/>
                  <w:kern w:val="0"/>
                  <w:sz w:val="18"/>
                  <w:szCs w:val="18"/>
                  <w:highlight w:val="cyan"/>
                  <w:rPrChange w:id="1146" w:author="Intel" w:date="2018-08-10T22:30:00Z">
                    <w:rPr>
                      <w:rFonts w:ascii="Arial" w:eastAsia="MS PGothic" w:hAnsi="Arial" w:cs="Arial"/>
                      <w:kern w:val="0"/>
                      <w:sz w:val="18"/>
                      <w:szCs w:val="18"/>
                    </w:rPr>
                  </w:rPrChange>
                </w:rPr>
                <w:t>BWP-DownlinkCommon</w:t>
              </w:r>
              <w:r w:rsidRPr="00FF6C09">
                <w:rPr>
                  <w:rFonts w:ascii="Arial" w:eastAsia="MS PGothic" w:hAnsi="Arial" w:cs="Arial"/>
                  <w:kern w:val="0"/>
                  <w:sz w:val="18"/>
                  <w:szCs w:val="18"/>
                  <w:highlight w:val="cyan"/>
                  <w:rPrChange w:id="1147" w:author="Intel" w:date="2018-08-10T22:30:00Z">
                    <w:rPr>
                      <w:rFonts w:ascii="Arial" w:eastAsia="MS PGothic" w:hAnsi="Arial" w:cs="Arial"/>
                      <w:kern w:val="0"/>
                      <w:sz w:val="18"/>
                      <w:szCs w:val="18"/>
                    </w:rPr>
                  </w:rPrChange>
                </w:rPr>
                <w:t>/</w:t>
              </w:r>
              <w:r w:rsidRPr="00FF6C09">
                <w:rPr>
                  <w:rFonts w:ascii="Arial" w:eastAsia="MS PGothic" w:hAnsi="Arial" w:cs="Arial"/>
                  <w:i/>
                  <w:kern w:val="0"/>
                  <w:sz w:val="18"/>
                  <w:szCs w:val="18"/>
                  <w:highlight w:val="cyan"/>
                  <w:rPrChange w:id="1148" w:author="Intel" w:date="2018-08-10T22:30:00Z">
                    <w:rPr>
                      <w:rFonts w:ascii="Arial" w:eastAsia="MS PGothic" w:hAnsi="Arial" w:cs="Arial"/>
                      <w:kern w:val="0"/>
                      <w:sz w:val="18"/>
                      <w:szCs w:val="18"/>
                    </w:rPr>
                  </w:rPrChange>
                </w:rPr>
                <w:t>UplinkCommon</w:t>
              </w:r>
              <w:r w:rsidRPr="00FF6C09">
                <w:rPr>
                  <w:rFonts w:ascii="Arial" w:eastAsia="MS PGothic" w:hAnsi="Arial" w:cs="Arial"/>
                  <w:kern w:val="0"/>
                  <w:sz w:val="18"/>
                  <w:szCs w:val="18"/>
                  <w:highlight w:val="cyan"/>
                  <w:rPrChange w:id="1149" w:author="Intel" w:date="2018-08-10T22:30:00Z">
                    <w:rPr>
                      <w:rFonts w:ascii="Arial" w:eastAsia="MS PGothic" w:hAnsi="Arial" w:cs="Arial"/>
                      <w:kern w:val="0"/>
                      <w:sz w:val="18"/>
                      <w:szCs w:val="18"/>
                    </w:rPr>
                  </w:rPrChange>
                </w:rPr>
                <w:t xml:space="preserve"> and </w:t>
              </w:r>
              <w:r w:rsidRPr="00FF6C09">
                <w:rPr>
                  <w:rFonts w:ascii="Arial" w:eastAsia="MS PGothic" w:hAnsi="Arial" w:cs="Arial"/>
                  <w:i/>
                  <w:kern w:val="0"/>
                  <w:sz w:val="18"/>
                  <w:szCs w:val="18"/>
                  <w:highlight w:val="cyan"/>
                  <w:rPrChange w:id="1150" w:author="Intel" w:date="2018-08-10T22:30:00Z">
                    <w:rPr>
                      <w:rFonts w:ascii="Arial" w:eastAsia="MS PGothic" w:hAnsi="Arial" w:cs="Arial"/>
                      <w:kern w:val="0"/>
                      <w:sz w:val="18"/>
                      <w:szCs w:val="18"/>
                    </w:rPr>
                  </w:rPrChange>
                </w:rPr>
                <w:t>BWP-DownlinkDedicated/UplinkDedicated</w:t>
              </w:r>
              <w:r w:rsidRPr="00FF6C09">
                <w:rPr>
                  <w:rFonts w:ascii="Arial" w:eastAsia="MS PGothic" w:hAnsi="Arial" w:cs="Arial"/>
                  <w:kern w:val="0"/>
                  <w:sz w:val="18"/>
                  <w:szCs w:val="18"/>
                  <w:highlight w:val="cyan"/>
                  <w:rPrChange w:id="1151" w:author="Intel" w:date="2018-08-10T22:30:00Z">
                    <w:rPr>
                      <w:rFonts w:ascii="Arial" w:eastAsia="MS PGothic" w:hAnsi="Arial" w:cs="Arial"/>
                      <w:kern w:val="0"/>
                      <w:sz w:val="18"/>
                      <w:szCs w:val="18"/>
                    </w:rPr>
                  </w:rPrChange>
                </w:rPr>
                <w:t xml:space="preserve"> for </w:t>
              </w:r>
              <w:r w:rsidRPr="00FF6C09">
                <w:rPr>
                  <w:rFonts w:ascii="Arial" w:eastAsia="MS PGothic" w:hAnsi="Arial" w:cs="Arial"/>
                  <w:i/>
                  <w:kern w:val="0"/>
                  <w:sz w:val="18"/>
                  <w:szCs w:val="18"/>
                  <w:highlight w:val="cyan"/>
                  <w:rPrChange w:id="1152" w:author="Intel" w:date="2018-08-10T22:30:00Z">
                    <w:rPr>
                      <w:rFonts w:ascii="Arial" w:eastAsia="MS PGothic" w:hAnsi="Arial" w:cs="Arial"/>
                      <w:kern w:val="0"/>
                      <w:sz w:val="18"/>
                      <w:szCs w:val="18"/>
                    </w:rPr>
                  </w:rPrChange>
                </w:rPr>
                <w:t>initialDownlink/UplinkBWP</w:t>
              </w:r>
              <w:r w:rsidRPr="00FF6C09">
                <w:rPr>
                  <w:rFonts w:ascii="Arial" w:eastAsia="MS PGothic" w:hAnsi="Arial" w:cs="Arial"/>
                  <w:kern w:val="0"/>
                  <w:sz w:val="18"/>
                  <w:szCs w:val="18"/>
                  <w:highlight w:val="cyan"/>
                  <w:rPrChange w:id="1153" w:author="Intel" w:date="2018-08-10T22:30:00Z">
                    <w:rPr>
                      <w:rFonts w:ascii="Arial" w:eastAsia="MS PGothic" w:hAnsi="Arial" w:cs="Arial"/>
                      <w:kern w:val="0"/>
                      <w:sz w:val="18"/>
                      <w:szCs w:val="18"/>
                    </w:rPr>
                  </w:rPrChange>
                </w:rPr>
                <w:t xml:space="preserve"> (BWP ID #0).</w:t>
              </w:r>
            </w:ins>
          </w:p>
        </w:tc>
        <w:tc>
          <w:tcPr>
            <w:tcW w:w="289" w:type="pct"/>
            <w:gridSpan w:val="4"/>
            <w:shd w:val="clear" w:color="auto" w:fill="auto"/>
          </w:tcPr>
          <w:p w:rsidR="00D21669" w:rsidRPr="00EB58BB" w:rsidRDefault="00D21669" w:rsidP="00D21669">
            <w:pPr>
              <w:widowControl/>
              <w:snapToGrid w:val="0"/>
              <w:jc w:val="left"/>
              <w:rPr>
                <w:rFonts w:ascii="Arial" w:eastAsia="MS PGothic" w:hAnsi="Arial" w:cs="Arial"/>
                <w:kern w:val="0"/>
                <w:sz w:val="28"/>
                <w:szCs w:val="28"/>
              </w:rPr>
            </w:pPr>
          </w:p>
        </w:tc>
        <w:tc>
          <w:tcPr>
            <w:tcW w:w="204"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91" w:type="pct"/>
            <w:gridSpan w:val="4"/>
            <w:shd w:val="clear" w:color="auto" w:fill="auto"/>
            <w:vAlign w:val="center"/>
          </w:tcPr>
          <w:p w:rsidR="00D21669" w:rsidRPr="00CA4C8A" w:rsidRDefault="00D21669" w:rsidP="00D21669">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35" w:type="pct"/>
            <w:gridSpan w:val="4"/>
            <w:shd w:val="clear" w:color="auto" w:fill="auto"/>
            <w:vAlign w:val="center"/>
          </w:tcPr>
          <w:p w:rsidR="00D21669" w:rsidRPr="00EB58BB" w:rsidRDefault="00D21669" w:rsidP="00D21669">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rsidR="00D21669" w:rsidRPr="00A2545F" w:rsidRDefault="00D21669" w:rsidP="00D21669">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D21669" w:rsidRPr="00A2545F" w:rsidRDefault="00D21669" w:rsidP="00D21669">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D21669" w:rsidRPr="00A2545F" w:rsidRDefault="00D21669" w:rsidP="00D21669">
            <w:pPr>
              <w:widowControl/>
              <w:snapToGrid w:val="0"/>
              <w:jc w:val="left"/>
              <w:rPr>
                <w:rFonts w:ascii="Malgun Gothic" w:hAnsi="Malgun Gothic" w:cs="MS PGothic"/>
                <w:kern w:val="0"/>
                <w:sz w:val="18"/>
                <w:szCs w:val="18"/>
              </w:rPr>
            </w:pPr>
          </w:p>
          <w:p w:rsidR="00D21669" w:rsidRPr="00A2545F" w:rsidRDefault="00D21669" w:rsidP="00D21669">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350" w:type="pct"/>
            <w:gridSpan w:val="2"/>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highlight w:val="yellow"/>
              </w:rPr>
            </w:pPr>
          </w:p>
        </w:tc>
      </w:tr>
      <w:tr w:rsidR="00D21669" w:rsidRPr="00EB58BB"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54" w:author="NTT DOCOMO, INC. 4" w:date="2018-05-22T0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50"/>
          <w:ins w:id="1155" w:author="NTT DOCOMO, INC. 4" w:date="2018-05-22T09:23:00Z"/>
          <w:trPrChange w:id="1156" w:author="NTT DOCOMO, INC. 4" w:date="2018-05-22T09:40:00Z">
            <w:trPr>
              <w:gridBefore w:val="1"/>
              <w:trHeight w:val="1362"/>
            </w:trPr>
          </w:trPrChange>
        </w:trPr>
        <w:tc>
          <w:tcPr>
            <w:tcW w:w="371" w:type="pct"/>
            <w:shd w:val="clear" w:color="auto" w:fill="auto"/>
            <w:tcPrChange w:id="1157" w:author="NTT DOCOMO, INC. 4" w:date="2018-05-22T09:40:00Z">
              <w:tcPr>
                <w:tcW w:w="371" w:type="pct"/>
                <w:gridSpan w:val="2"/>
                <w:shd w:val="clear" w:color="auto" w:fill="auto"/>
              </w:tcPr>
            </w:tcPrChange>
          </w:tcPr>
          <w:p w:rsidR="00D21669" w:rsidRPr="00A2545F" w:rsidRDefault="00D21669" w:rsidP="00D21669">
            <w:pPr>
              <w:widowControl/>
              <w:snapToGrid w:val="0"/>
              <w:jc w:val="left"/>
              <w:rPr>
                <w:rFonts w:ascii="Arial" w:eastAsia="MS PGothic" w:hAnsi="Arial" w:cs="Arial"/>
                <w:kern w:val="0"/>
                <w:sz w:val="18"/>
                <w:szCs w:val="18"/>
              </w:rPr>
            </w:pPr>
            <w:bookmarkStart w:id="1158" w:name="_Hlk514746532"/>
            <w:bookmarkEnd w:id="1114"/>
          </w:p>
        </w:tc>
        <w:tc>
          <w:tcPr>
            <w:tcW w:w="195" w:type="pct"/>
            <w:shd w:val="clear" w:color="auto" w:fill="auto"/>
            <w:tcPrChange w:id="1159" w:author="NTT DOCOMO, INC. 4" w:date="2018-05-22T09:40:00Z">
              <w:tcPr>
                <w:tcW w:w="195" w:type="pct"/>
                <w:gridSpan w:val="4"/>
                <w:shd w:val="clear" w:color="auto" w:fill="auto"/>
              </w:tcPr>
            </w:tcPrChange>
          </w:tcPr>
          <w:p w:rsidR="00D21669" w:rsidRPr="00A2545F"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476" w:type="pct"/>
            <w:gridSpan w:val="4"/>
            <w:shd w:val="clear" w:color="auto" w:fill="auto"/>
            <w:vAlign w:val="center"/>
            <w:tcPrChange w:id="1160" w:author="NTT DOCOMO, INC. 4" w:date="2018-05-22T09:40:00Z">
              <w:tcPr>
                <w:tcW w:w="476" w:type="pct"/>
                <w:gridSpan w:val="4"/>
                <w:shd w:val="clear" w:color="auto" w:fill="auto"/>
                <w:vAlign w:val="center"/>
              </w:tcPr>
            </w:tcPrChange>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710" w:type="pct"/>
            <w:gridSpan w:val="3"/>
            <w:shd w:val="clear" w:color="auto" w:fill="auto"/>
            <w:vAlign w:val="center"/>
            <w:tcPrChange w:id="1161" w:author="NTT DOCOMO, INC. 4" w:date="2018-05-22T09:40:00Z">
              <w:tcPr>
                <w:tcW w:w="710" w:type="pct"/>
                <w:gridSpan w:val="4"/>
                <w:shd w:val="clear" w:color="auto" w:fill="auto"/>
                <w:vAlign w:val="center"/>
              </w:tcPr>
            </w:tcPrChange>
          </w:tcPr>
          <w:p w:rsidR="00D21669" w:rsidRPr="00CC7F16" w:rsidRDefault="00D21669" w:rsidP="00D21669">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1) BW of UE-specific RRC configured BWP may not include BW of the initial DL BWP and SSB for PCell/</w:t>
            </w:r>
            <w:r w:rsidRPr="00627DF8">
              <w:rPr>
                <w:rFonts w:ascii="Arial" w:eastAsia="MS PGothic" w:hAnsi="Arial" w:cs="Arial"/>
                <w:kern w:val="0"/>
                <w:sz w:val="18"/>
                <w:szCs w:val="18"/>
                <w:highlight w:val="yellow"/>
              </w:rPr>
              <w:t>[PScell]</w:t>
            </w:r>
            <w:r w:rsidRPr="00D664CD">
              <w:rPr>
                <w:rFonts w:ascii="Arial" w:eastAsia="MS PGothic" w:hAnsi="Arial" w:cs="Arial"/>
                <w:kern w:val="0"/>
                <w:sz w:val="18"/>
                <w:szCs w:val="18"/>
              </w:rPr>
              <w:t xml:space="preserve"> and BW of BWP may not include SSB for SCell</w:t>
            </w:r>
          </w:p>
        </w:tc>
        <w:tc>
          <w:tcPr>
            <w:tcW w:w="289" w:type="pct"/>
            <w:gridSpan w:val="4"/>
            <w:shd w:val="clear" w:color="auto" w:fill="auto"/>
            <w:tcPrChange w:id="1162" w:author="NTT DOCOMO, INC. 4" w:date="2018-05-22T09:40:00Z">
              <w:tcPr>
                <w:tcW w:w="289" w:type="pct"/>
                <w:gridSpan w:val="4"/>
                <w:shd w:val="clear" w:color="auto" w:fill="auto"/>
              </w:tcPr>
            </w:tcPrChange>
          </w:tcPr>
          <w:p w:rsidR="00D21669" w:rsidRPr="00EB58BB" w:rsidRDefault="00D21669" w:rsidP="00D21669">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204" w:type="pct"/>
            <w:gridSpan w:val="2"/>
            <w:shd w:val="clear" w:color="auto" w:fill="auto"/>
            <w:vAlign w:val="center"/>
            <w:tcPrChange w:id="1163" w:author="NTT DOCOMO, INC. 4" w:date="2018-05-22T09:40:00Z">
              <w:tcPr>
                <w:tcW w:w="204" w:type="pct"/>
                <w:gridSpan w:val="5"/>
                <w:shd w:val="clear" w:color="auto" w:fill="auto"/>
                <w:vAlign w:val="center"/>
              </w:tcPr>
            </w:tcPrChange>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Change w:id="1164" w:author="NTT DOCOMO, INC. 4" w:date="2018-05-22T09:40:00Z">
              <w:tcPr>
                <w:tcW w:w="473" w:type="pct"/>
                <w:gridSpan w:val="3"/>
                <w:shd w:val="clear" w:color="auto" w:fill="auto"/>
                <w:vAlign w:val="center"/>
              </w:tcPr>
            </w:tcPrChange>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Change w:id="1165" w:author="NTT DOCOMO, INC. 4" w:date="2018-05-22T09:40:00Z">
              <w:tcPr>
                <w:tcW w:w="262" w:type="pct"/>
                <w:gridSpan w:val="4"/>
                <w:shd w:val="clear" w:color="auto" w:fill="auto"/>
                <w:vAlign w:val="center"/>
              </w:tcPr>
            </w:tcPrChange>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91" w:type="pct"/>
            <w:gridSpan w:val="4"/>
            <w:shd w:val="clear" w:color="auto" w:fill="auto"/>
            <w:vAlign w:val="center"/>
            <w:tcPrChange w:id="1166" w:author="NTT DOCOMO, INC. 4" w:date="2018-05-22T09:40:00Z">
              <w:tcPr>
                <w:tcW w:w="291" w:type="pct"/>
                <w:gridSpan w:val="4"/>
                <w:shd w:val="clear" w:color="auto" w:fill="auto"/>
                <w:vAlign w:val="center"/>
              </w:tcPr>
            </w:tcPrChange>
          </w:tcPr>
          <w:p w:rsidR="00D21669" w:rsidRPr="00CA4C8A" w:rsidRDefault="00D21669" w:rsidP="00D21669">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86" w:type="pct"/>
            <w:gridSpan w:val="4"/>
            <w:shd w:val="clear" w:color="auto" w:fill="auto"/>
            <w:vAlign w:val="center"/>
            <w:tcPrChange w:id="1167" w:author="NTT DOCOMO, INC. 4" w:date="2018-05-22T09:40:00Z">
              <w:tcPr>
                <w:tcW w:w="286" w:type="pct"/>
                <w:gridSpan w:val="5"/>
                <w:shd w:val="clear" w:color="auto" w:fill="auto"/>
                <w:vAlign w:val="center"/>
              </w:tcPr>
            </w:tcPrChange>
          </w:tcPr>
          <w:p w:rsidR="00D21669" w:rsidRPr="00CA4C8A" w:rsidRDefault="00D21669" w:rsidP="00D21669">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35" w:type="pct"/>
            <w:gridSpan w:val="4"/>
            <w:shd w:val="clear" w:color="auto" w:fill="auto"/>
            <w:vAlign w:val="center"/>
            <w:tcPrChange w:id="1168" w:author="NTT DOCOMO, INC. 4" w:date="2018-05-22T09:40:00Z">
              <w:tcPr>
                <w:tcW w:w="235" w:type="pct"/>
                <w:gridSpan w:val="5"/>
                <w:shd w:val="clear" w:color="auto" w:fill="auto"/>
                <w:vAlign w:val="center"/>
              </w:tcPr>
            </w:tcPrChange>
          </w:tcPr>
          <w:p w:rsidR="00D21669" w:rsidRPr="00EB58BB" w:rsidRDefault="00D21669" w:rsidP="00D21669">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Change w:id="1169" w:author="NTT DOCOMO, INC. 4" w:date="2018-05-22T09:40:00Z">
              <w:tcPr>
                <w:tcW w:w="324" w:type="pct"/>
                <w:gridSpan w:val="4"/>
                <w:shd w:val="clear" w:color="auto" w:fill="auto"/>
                <w:vAlign w:val="center"/>
              </w:tcPr>
            </w:tcPrChange>
          </w:tcPr>
          <w:p w:rsidR="00D21669" w:rsidRDefault="00D21669" w:rsidP="00D21669">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D21669" w:rsidRPr="006A07C2" w:rsidRDefault="00D21669" w:rsidP="00D21669">
            <w:pPr>
              <w:widowControl/>
              <w:snapToGrid w:val="0"/>
              <w:jc w:val="left"/>
              <w:rPr>
                <w:rFonts w:ascii="Malgun Gothic" w:hAnsi="Malgun Gothic" w:cs="MS PGothic"/>
                <w:kern w:val="0"/>
                <w:sz w:val="18"/>
                <w:szCs w:val="18"/>
              </w:rPr>
            </w:pPr>
          </w:p>
          <w:p w:rsidR="00D21669" w:rsidRPr="00A2545F" w:rsidRDefault="00D21669" w:rsidP="00D21669">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 xml:space="preserve">t is up to RAN2 how to create </w:t>
            </w:r>
            <w:r>
              <w:rPr>
                <w:rFonts w:ascii="Malgun Gothic" w:hAnsi="Malgun Gothic" w:cs="MS PGothic"/>
                <w:kern w:val="0"/>
                <w:sz w:val="18"/>
                <w:szCs w:val="18"/>
              </w:rPr>
              <w:lastRenderedPageBreak/>
              <w:t>signaling for 6-1a associated with 6-1, 6-2, 6-3, and 6-4</w:t>
            </w:r>
          </w:p>
        </w:tc>
        <w:tc>
          <w:tcPr>
            <w:tcW w:w="266" w:type="pct"/>
            <w:gridSpan w:val="3"/>
            <w:shd w:val="clear" w:color="auto" w:fill="auto"/>
            <w:vAlign w:val="center"/>
            <w:tcPrChange w:id="1170" w:author="NTT DOCOMO, INC. 4" w:date="2018-05-22T09:40:00Z">
              <w:tcPr>
                <w:tcW w:w="266" w:type="pct"/>
                <w:gridSpan w:val="4"/>
                <w:shd w:val="clear" w:color="auto" w:fill="auto"/>
                <w:vAlign w:val="center"/>
              </w:tcPr>
            </w:tcPrChange>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Change w:id="1171" w:author="NTT DOCOMO, INC. 4" w:date="2018-05-22T09:40:00Z">
              <w:tcPr>
                <w:tcW w:w="350" w:type="pct"/>
                <w:gridSpan w:val="3"/>
                <w:shd w:val="clear" w:color="000000" w:fill="BFBFBF"/>
                <w:vAlign w:val="center"/>
              </w:tcPr>
            </w:tcPrChange>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tcPrChange w:id="1172" w:author="NTT DOCOMO, INC. 4" w:date="2018-05-22T09:40:00Z">
              <w:tcPr>
                <w:tcW w:w="268" w:type="pct"/>
                <w:gridSpan w:val="2"/>
                <w:shd w:val="clear" w:color="auto" w:fill="auto"/>
              </w:tcPr>
            </w:tcPrChange>
          </w:tcPr>
          <w:p w:rsidR="00D21669" w:rsidRPr="00EB58BB" w:rsidRDefault="00D21669" w:rsidP="00D21669">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bookmarkEnd w:id="1158"/>
      <w:tr w:rsidR="00D21669" w:rsidRPr="00A2545F" w:rsidTr="00BE1F16">
        <w:trPr>
          <w:trHeight w:val="1362"/>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476"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710"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D21669" w:rsidRPr="00EB58BB" w:rsidRDefault="00D21669" w:rsidP="00D21669">
            <w:pPr>
              <w:widowControl/>
              <w:snapToGrid w:val="0"/>
              <w:jc w:val="left"/>
              <w:rPr>
                <w:rFonts w:ascii="Arial" w:eastAsia="MS PGothic" w:hAnsi="Arial" w:cs="Arial"/>
                <w:kern w:val="0"/>
                <w:sz w:val="18"/>
                <w:szCs w:val="18"/>
              </w:rPr>
            </w:pPr>
          </w:p>
          <w:p w:rsidR="00D21669" w:rsidRPr="00EB58BB" w:rsidRDefault="00D21669" w:rsidP="00D21669">
            <w:pPr>
              <w:widowControl/>
              <w:snapToGrid w:val="0"/>
              <w:jc w:val="left"/>
              <w:rPr>
                <w:rFonts w:ascii="Arial" w:eastAsia="MS PGothic" w:hAnsi="Arial" w:cs="Arial"/>
                <w:kern w:val="0"/>
                <w:sz w:val="18"/>
                <w:szCs w:val="18"/>
              </w:rPr>
            </w:pPr>
            <w:bookmarkStart w:id="1173" w:name="_Hlk514747025"/>
            <w:r w:rsidRPr="00EB58BB">
              <w:rPr>
                <w:rFonts w:ascii="Arial" w:eastAsia="MS PGothic" w:hAnsi="Arial" w:cs="Arial"/>
                <w:kern w:val="0"/>
                <w:sz w:val="18"/>
                <w:szCs w:val="18"/>
              </w:rPr>
              <w:t>3) Active BWP switching by DCI and timer</w:t>
            </w:r>
          </w:p>
          <w:bookmarkEnd w:id="1173"/>
          <w:p w:rsidR="00D21669"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D21669" w:rsidRDefault="00D21669" w:rsidP="00D21669">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5) BW of a UE-specific RRC configured BWP includes BW of the initial DL BWP and SSB for Pcell</w:t>
            </w:r>
            <w:r w:rsidRPr="00494F01">
              <w:rPr>
                <w:rFonts w:ascii="Arial" w:eastAsia="MS PGothic" w:hAnsi="Arial" w:cs="Arial"/>
                <w:kern w:val="0"/>
                <w:sz w:val="18"/>
                <w:szCs w:val="18"/>
                <w:highlight w:val="yellow"/>
              </w:rPr>
              <w:t>[/PScell]</w:t>
            </w:r>
            <w:r w:rsidRPr="00D664CD">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p w:rsidR="00D21669" w:rsidRPr="00EB58BB" w:rsidRDefault="00D21669" w:rsidP="00D21669">
            <w:pPr>
              <w:widowControl/>
              <w:snapToGrid w:val="0"/>
              <w:jc w:val="left"/>
              <w:rPr>
                <w:rFonts w:ascii="Arial" w:eastAsia="MS PGothic" w:hAnsi="Arial" w:cs="Arial"/>
                <w:kern w:val="0"/>
                <w:sz w:val="18"/>
                <w:szCs w:val="18"/>
              </w:rPr>
            </w:pPr>
          </w:p>
        </w:tc>
        <w:tc>
          <w:tcPr>
            <w:tcW w:w="289" w:type="pct"/>
            <w:gridSpan w:val="4"/>
            <w:shd w:val="clear" w:color="auto" w:fill="auto"/>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62"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rsidR="00D21669" w:rsidRPr="00CA4C8A"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highlight w:val="yellow"/>
              </w:rPr>
            </w:pPr>
          </w:p>
        </w:tc>
        <w:tc>
          <w:tcPr>
            <w:tcW w:w="268" w:type="pct"/>
            <w:shd w:val="clear" w:color="auto" w:fill="auto"/>
          </w:tcPr>
          <w:p w:rsidR="00D21669" w:rsidRPr="001058EB" w:rsidRDefault="00D21669" w:rsidP="00D21669">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Optional with capability signaling</w:t>
            </w:r>
          </w:p>
        </w:tc>
      </w:tr>
      <w:tr w:rsidR="00D21669" w:rsidRPr="00A2545F" w:rsidTr="00BE1F16">
        <w:trPr>
          <w:trHeight w:val="1362"/>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A2545F" w:rsidRDefault="00D21669" w:rsidP="00D21669">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476"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710"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D21669" w:rsidRPr="00EB58BB" w:rsidRDefault="00D21669" w:rsidP="00D21669">
            <w:pPr>
              <w:widowControl/>
              <w:snapToGrid w:val="0"/>
              <w:jc w:val="left"/>
              <w:rPr>
                <w:rFonts w:ascii="Arial" w:eastAsia="MS PGothic" w:hAnsi="Arial" w:cs="Arial"/>
                <w:kern w:val="0"/>
                <w:sz w:val="18"/>
                <w:szCs w:val="18"/>
              </w:rPr>
            </w:pP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D21669"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D21669" w:rsidRPr="00EB58BB" w:rsidRDefault="00D21669" w:rsidP="00D21669">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5) BW of a UE-specific RRC configured BWP includes BW of the initial DL BWP and SSB for Pcell[</w:t>
            </w:r>
            <w:r w:rsidRPr="00627DF8">
              <w:rPr>
                <w:rFonts w:ascii="Arial" w:eastAsia="MS PGothic" w:hAnsi="Arial" w:cs="Arial"/>
                <w:kern w:val="0"/>
                <w:sz w:val="18"/>
                <w:szCs w:val="18"/>
                <w:highlight w:val="yellow"/>
              </w:rPr>
              <w:t>/PScell]</w:t>
            </w:r>
            <w:r w:rsidRPr="00D664CD">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tc>
        <w:tc>
          <w:tcPr>
            <w:tcW w:w="289" w:type="pct"/>
            <w:gridSpan w:val="4"/>
            <w:shd w:val="clear" w:color="auto" w:fill="auto"/>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62"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rsidR="00D21669" w:rsidRPr="00CA4C8A" w:rsidRDefault="00D21669" w:rsidP="00D21669">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highlight w:val="yellow"/>
              </w:rPr>
            </w:pPr>
          </w:p>
        </w:tc>
        <w:tc>
          <w:tcPr>
            <w:tcW w:w="268" w:type="pct"/>
            <w:shd w:val="clear" w:color="auto" w:fill="auto"/>
          </w:tcPr>
          <w:p w:rsidR="00D21669" w:rsidRPr="001058EB" w:rsidRDefault="00D21669" w:rsidP="00D21669">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Optional with capability signaling</w:t>
            </w:r>
          </w:p>
        </w:tc>
      </w:tr>
      <w:tr w:rsidR="00D21669" w:rsidRPr="00A2545F" w:rsidTr="00BE1F16">
        <w:trPr>
          <w:trHeight w:val="1362"/>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A2545F" w:rsidRDefault="00D21669" w:rsidP="00D21669">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476"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bookmarkStart w:id="1174" w:name="_Hlk504787513"/>
            <w:r w:rsidRPr="00EB58BB">
              <w:rPr>
                <w:rFonts w:ascii="Arial" w:eastAsia="MS PGothic" w:hAnsi="Arial" w:cs="Arial"/>
                <w:kern w:val="0"/>
                <w:sz w:val="18"/>
                <w:szCs w:val="18"/>
              </w:rPr>
              <w:t>BWP adaptation with different numerologies</w:t>
            </w:r>
            <w:bookmarkEnd w:id="1174"/>
          </w:p>
        </w:tc>
        <w:tc>
          <w:tcPr>
            <w:tcW w:w="710"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D21669" w:rsidRPr="00EB58BB" w:rsidRDefault="00D21669" w:rsidP="00D21669">
            <w:pPr>
              <w:widowControl/>
              <w:snapToGrid w:val="0"/>
              <w:jc w:val="left"/>
              <w:rPr>
                <w:rFonts w:ascii="Arial" w:eastAsia="MS PGothic" w:hAnsi="Arial" w:cs="Arial"/>
                <w:kern w:val="0"/>
                <w:sz w:val="18"/>
                <w:szCs w:val="18"/>
              </w:rPr>
            </w:pP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rsidR="00D21669"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BW of a UE-specific RRC configured BWP includes BW of the initial DL BWP and SSB for Pcell[/</w:t>
            </w:r>
            <w:r w:rsidRPr="00D664CD">
              <w:rPr>
                <w:rFonts w:ascii="Arial" w:eastAsia="MS PGothic" w:hAnsi="Arial" w:cs="Arial"/>
                <w:kern w:val="0"/>
                <w:sz w:val="18"/>
                <w:szCs w:val="18"/>
                <w:highlight w:val="yellow"/>
              </w:rPr>
              <w:t>PScell]</w:t>
            </w:r>
            <w:r w:rsidRPr="007C1779">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tc>
        <w:tc>
          <w:tcPr>
            <w:tcW w:w="289" w:type="pct"/>
            <w:gridSpan w:val="4"/>
            <w:shd w:val="clear" w:color="auto" w:fill="auto"/>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62"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rsidR="00D21669" w:rsidRPr="00CA4C8A"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268" w:type="pct"/>
            <w:shd w:val="clear" w:color="auto" w:fill="auto"/>
          </w:tcPr>
          <w:p w:rsidR="00D21669" w:rsidRPr="00A2545F" w:rsidRDefault="00D21669" w:rsidP="00D21669">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D21669" w:rsidRPr="00A2545F" w:rsidTr="00BE1F16">
        <w:trPr>
          <w:trHeight w:val="825"/>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476"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710"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D21669" w:rsidRPr="003C74A1" w:rsidRDefault="00D21669" w:rsidP="00D21669">
            <w:pPr>
              <w:widowControl/>
              <w:snapToGrid w:val="0"/>
              <w:jc w:val="left"/>
              <w:rPr>
                <w:rFonts w:ascii="Arial" w:eastAsia="MS PGothic" w:hAnsi="Arial" w:cs="Arial"/>
                <w:kern w:val="0"/>
                <w:sz w:val="18"/>
                <w:szCs w:val="18"/>
              </w:rPr>
            </w:pPr>
          </w:p>
        </w:tc>
        <w:tc>
          <w:tcPr>
            <w:tcW w:w="289" w:type="pct"/>
            <w:gridSpan w:val="4"/>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86" w:type="pct"/>
            <w:gridSpan w:val="4"/>
            <w:shd w:val="clear" w:color="auto" w:fill="auto"/>
            <w:vAlign w:val="center"/>
          </w:tcPr>
          <w:p w:rsidR="00D21669" w:rsidRPr="003C74A1" w:rsidRDefault="00D21669" w:rsidP="00D21669">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 xml:space="preserve">This is conditioned on the support of DL CA band combination(s). </w:t>
            </w:r>
            <w:r w:rsidRPr="003C74A1">
              <w:rPr>
                <w:rFonts w:ascii="Malgun Gothic" w:eastAsia="Malgun Gothic" w:hAnsi="Malgun Gothic" w:cs="MS PGothic"/>
                <w:kern w:val="0"/>
                <w:sz w:val="18"/>
                <w:szCs w:val="18"/>
              </w:rPr>
              <w:lastRenderedPageBreak/>
              <w:t>The band combination definition is up to RAN4.</w:t>
            </w: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453ECA" w:rsidRDefault="00D21669" w:rsidP="00D21669">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Optional with capability signaling</w:t>
            </w:r>
          </w:p>
        </w:tc>
      </w:tr>
      <w:tr w:rsidR="00D21669" w:rsidRPr="00A2545F" w:rsidTr="00BE1F16">
        <w:trPr>
          <w:trHeight w:val="825"/>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476" w:type="pct"/>
            <w:gridSpan w:val="4"/>
            <w:shd w:val="clear" w:color="auto" w:fill="auto"/>
            <w:vAlign w:val="center"/>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710" w:type="pct"/>
            <w:gridSpan w:val="3"/>
            <w:shd w:val="clear" w:color="auto" w:fill="auto"/>
            <w:vAlign w:val="center"/>
          </w:tcPr>
          <w:p w:rsidR="00D21669" w:rsidRPr="003C74A1" w:rsidRDefault="00D21669" w:rsidP="00D21669">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D21669" w:rsidRPr="003C74A1" w:rsidRDefault="00D21669" w:rsidP="00D21669">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89" w:type="pct"/>
            <w:gridSpan w:val="4"/>
            <w:shd w:val="clear" w:color="auto" w:fill="auto"/>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204" w:type="pct"/>
            <w:gridSpan w:val="2"/>
            <w:shd w:val="clear" w:color="auto" w:fill="auto"/>
            <w:vAlign w:val="center"/>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auto" w:fill="auto"/>
            <w:vAlign w:val="center"/>
          </w:tcPr>
          <w:p w:rsidR="00D21669" w:rsidRPr="003C74A1"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91" w:type="pct"/>
            <w:gridSpan w:val="4"/>
            <w:shd w:val="clear" w:color="auto" w:fill="auto"/>
            <w:vAlign w:val="center"/>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vAlign w:val="center"/>
          </w:tcPr>
          <w:p w:rsidR="00D21669" w:rsidRPr="003C74A1" w:rsidRDefault="00D21669" w:rsidP="00D21669">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35" w:type="pct"/>
            <w:gridSpan w:val="4"/>
            <w:shd w:val="clear" w:color="auto" w:fill="auto"/>
            <w:vAlign w:val="center"/>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tcPr>
          <w:p w:rsidR="00D21669" w:rsidRPr="00453ECA" w:rsidRDefault="00D21669" w:rsidP="00D21669">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r>
      <w:tr w:rsidR="00D21669" w:rsidRPr="00A2545F" w:rsidTr="00BE1F16">
        <w:trPr>
          <w:trHeight w:val="825"/>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476"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710"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89" w:type="pct"/>
            <w:gridSpan w:val="4"/>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204"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86" w:type="pct"/>
            <w:gridSpan w:val="4"/>
            <w:shd w:val="clear" w:color="auto" w:fill="auto"/>
            <w:vAlign w:val="center"/>
          </w:tcPr>
          <w:p w:rsidR="00D21669" w:rsidRPr="003C74A1" w:rsidRDefault="00D21669" w:rsidP="00D21669">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453ECA" w:rsidRDefault="00D21669" w:rsidP="00D21669">
            <w:pPr>
              <w:widowControl/>
              <w:snapToGrid w:val="0"/>
              <w:jc w:val="left"/>
              <w:rPr>
                <w:rFonts w:ascii="Arial" w:eastAsia="MS PGothic" w:hAnsi="Arial" w:cs="Arial"/>
                <w:kern w:val="0"/>
                <w:sz w:val="18"/>
                <w:szCs w:val="18"/>
              </w:rPr>
            </w:pPr>
            <w:r w:rsidRPr="001058EB">
              <w:rPr>
                <w:rFonts w:ascii="Arial" w:eastAsia="MS PGothic" w:hAnsi="Arial" w:cs="Arial"/>
                <w:kern w:val="0"/>
                <w:sz w:val="18"/>
                <w:szCs w:val="18"/>
              </w:rPr>
              <w:t>Optional with capability signaling</w:t>
            </w:r>
          </w:p>
        </w:tc>
      </w:tr>
      <w:tr w:rsidR="00D21669" w:rsidRPr="00A2545F" w:rsidTr="00BE1F16">
        <w:trPr>
          <w:trHeight w:val="525"/>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ins w:id="1175" w:author="Intel" w:date="2018-08-10T18:41:00Z">
              <w:r w:rsidRPr="00A2545F">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7</w:t>
              </w:r>
            </w:ins>
            <w:del w:id="1176" w:author="Intel" w:date="2018-08-10T18:41:00Z">
              <w:r w:rsidRPr="00A2545F" w:rsidDel="00095D9E">
                <w:rPr>
                  <w:rFonts w:ascii="Arial" w:eastAsia="MS PGothic" w:hAnsi="Arial" w:cs="Arial"/>
                  <w:kern w:val="0"/>
                  <w:sz w:val="18"/>
                  <w:szCs w:val="18"/>
                </w:rPr>
                <w:delText>6</w:delText>
              </w:r>
              <w:r w:rsidRPr="00EB58BB" w:rsidDel="00095D9E">
                <w:rPr>
                  <w:rFonts w:ascii="Calibri" w:eastAsia="MS PGothic" w:hAnsi="Calibri" w:cs="Arial"/>
                  <w:kern w:val="0"/>
                  <w:sz w:val="18"/>
                  <w:szCs w:val="18"/>
                </w:rPr>
                <w:delText>-</w:delText>
              </w:r>
              <w:r w:rsidRPr="00A2545F" w:rsidDel="00095D9E">
                <w:rPr>
                  <w:rFonts w:ascii="Calibri" w:eastAsia="MS PGothic" w:hAnsi="Calibri" w:cs="Arial"/>
                  <w:kern w:val="0"/>
                  <w:sz w:val="18"/>
                  <w:szCs w:val="18"/>
                </w:rPr>
                <w:delText>7</w:delText>
              </w:r>
            </w:del>
          </w:p>
        </w:tc>
        <w:tc>
          <w:tcPr>
            <w:tcW w:w="476"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ins w:id="1177" w:author="Intel" w:date="2018-08-10T18:41:00Z">
              <w:r w:rsidRPr="00F713CE">
                <w:rPr>
                  <w:rFonts w:ascii="Arial" w:eastAsia="MS PGothic" w:hAnsi="Arial" w:cs="Arial"/>
                  <w:kern w:val="0"/>
                  <w:sz w:val="18"/>
                  <w:szCs w:val="18"/>
                  <w:highlight w:val="cyan"/>
                  <w:rPrChange w:id="1178" w:author="Intel" w:date="2018-06-02T23:26:00Z">
                    <w:rPr>
                      <w:rFonts w:ascii="Arial" w:eastAsia="MS PGothic" w:hAnsi="Arial" w:cs="Arial"/>
                      <w:kern w:val="0"/>
                      <w:sz w:val="18"/>
                      <w:szCs w:val="18"/>
                    </w:rPr>
                  </w:rPrChange>
                </w:rPr>
                <w:t>Two NR PUCCH group with same numerology</w:t>
              </w:r>
            </w:ins>
            <w:del w:id="1179" w:author="Intel" w:date="2018-08-10T18:41:00Z">
              <w:r w:rsidRPr="00EB58BB" w:rsidDel="00095D9E">
                <w:rPr>
                  <w:rFonts w:ascii="Arial" w:eastAsia="MS PGothic" w:hAnsi="Arial" w:cs="Arial"/>
                  <w:kern w:val="0"/>
                  <w:sz w:val="18"/>
                  <w:szCs w:val="18"/>
                </w:rPr>
                <w:delText>Two PUCCH group</w:delText>
              </w:r>
            </w:del>
          </w:p>
        </w:tc>
        <w:tc>
          <w:tcPr>
            <w:tcW w:w="710" w:type="pct"/>
            <w:gridSpan w:val="3"/>
            <w:shd w:val="clear" w:color="auto" w:fill="auto"/>
            <w:vAlign w:val="center"/>
            <w:hideMark/>
          </w:tcPr>
          <w:p w:rsidR="00D21669" w:rsidRPr="005717CD" w:rsidRDefault="00D21669" w:rsidP="00D21669">
            <w:pPr>
              <w:widowControl/>
              <w:snapToGrid w:val="0"/>
              <w:jc w:val="left"/>
              <w:rPr>
                <w:ins w:id="1180" w:author="Intel" w:date="2018-08-10T18:41:00Z"/>
                <w:rFonts w:ascii="Arial" w:eastAsia="MS PGothic" w:hAnsi="Arial" w:cs="Arial"/>
                <w:kern w:val="0"/>
                <w:sz w:val="18"/>
                <w:szCs w:val="18"/>
                <w:highlight w:val="cyan"/>
                <w:rPrChange w:id="1181" w:author="Intel" w:date="2018-08-10T18:42:00Z">
                  <w:rPr>
                    <w:ins w:id="1182" w:author="Intel" w:date="2018-08-10T18:41:00Z"/>
                    <w:rFonts w:ascii="Arial" w:eastAsia="MS PGothic" w:hAnsi="Arial" w:cs="Arial"/>
                    <w:kern w:val="0"/>
                    <w:sz w:val="18"/>
                    <w:szCs w:val="18"/>
                  </w:rPr>
                </w:rPrChange>
              </w:rPr>
            </w:pPr>
            <w:ins w:id="1183" w:author="Intel" w:date="2018-08-10T18:41:00Z">
              <w:r w:rsidRPr="00B95DF7">
                <w:rPr>
                  <w:rFonts w:ascii="Arial" w:eastAsia="MS PGothic" w:hAnsi="Arial" w:cs="Arial"/>
                  <w:kern w:val="0"/>
                  <w:sz w:val="18"/>
                  <w:szCs w:val="18"/>
                  <w:highlight w:val="cyan"/>
                  <w:rPrChange w:id="1184" w:author="Intel" w:date="2018-06-02T23:31:00Z">
                    <w:rPr>
                      <w:rFonts w:ascii="Arial" w:eastAsia="MS PGothic" w:hAnsi="Arial" w:cs="Arial"/>
                      <w:kern w:val="0"/>
                      <w:sz w:val="18"/>
                      <w:szCs w:val="18"/>
                    </w:rPr>
                  </w:rPrChange>
                </w:rPr>
                <w:t xml:space="preserve">1) For NR CA UE, same numerology across NR carriers for data/control </w:t>
              </w:r>
              <w:r w:rsidRPr="005717CD">
                <w:rPr>
                  <w:rFonts w:ascii="Arial" w:eastAsia="MS PGothic" w:hAnsi="Arial" w:cs="Arial"/>
                  <w:kern w:val="0"/>
                  <w:sz w:val="18"/>
                  <w:szCs w:val="18"/>
                  <w:highlight w:val="cyan"/>
                  <w:rPrChange w:id="1185" w:author="Intel" w:date="2018-08-10T18:42:00Z">
                    <w:rPr>
                      <w:rFonts w:ascii="Arial" w:eastAsia="MS PGothic" w:hAnsi="Arial" w:cs="Arial"/>
                      <w:kern w:val="0"/>
                      <w:sz w:val="18"/>
                      <w:szCs w:val="18"/>
                    </w:rPr>
                  </w:rPrChange>
                </w:rPr>
                <w:t>channel at a given time</w:t>
              </w:r>
            </w:ins>
          </w:p>
          <w:p w:rsidR="00D21669" w:rsidRPr="00EB58BB" w:rsidRDefault="00D21669" w:rsidP="00D21669">
            <w:pPr>
              <w:widowControl/>
              <w:snapToGrid w:val="0"/>
              <w:jc w:val="left"/>
              <w:rPr>
                <w:rFonts w:ascii="Arial" w:eastAsia="MS PGothic" w:hAnsi="Arial" w:cs="Arial"/>
                <w:kern w:val="0"/>
                <w:sz w:val="18"/>
                <w:szCs w:val="18"/>
              </w:rPr>
            </w:pPr>
            <w:ins w:id="1186" w:author="Intel" w:date="2018-08-10T18:41:00Z">
              <w:r w:rsidRPr="005717CD">
                <w:rPr>
                  <w:rFonts w:ascii="Arial" w:eastAsia="MS PGothic" w:hAnsi="Arial" w:cs="Arial"/>
                  <w:kern w:val="0"/>
                  <w:sz w:val="18"/>
                  <w:szCs w:val="18"/>
                  <w:highlight w:val="cyan"/>
                  <w:rPrChange w:id="1187" w:author="Intel" w:date="2018-08-10T18:42:00Z">
                    <w:rPr>
                      <w:rFonts w:ascii="Arial" w:eastAsia="MS PGothic" w:hAnsi="Arial" w:cs="Arial"/>
                      <w:kern w:val="0"/>
                      <w:sz w:val="18"/>
                      <w:szCs w:val="18"/>
                    </w:rPr>
                  </w:rPrChange>
                </w:rPr>
                <w:t xml:space="preserve">2) </w:t>
              </w:r>
            </w:ins>
            <w:ins w:id="1188" w:author="Intel" w:date="2018-08-10T18:42:00Z">
              <w:r w:rsidRPr="005717CD">
                <w:rPr>
                  <w:rFonts w:ascii="Arial" w:eastAsia="MS PGothic" w:hAnsi="Arial" w:cs="Arial"/>
                  <w:kern w:val="0"/>
                  <w:sz w:val="18"/>
                  <w:szCs w:val="18"/>
                  <w:highlight w:val="cyan"/>
                  <w:rPrChange w:id="1189" w:author="Intel" w:date="2018-08-10T18:42:00Z">
                    <w:rPr>
                      <w:rFonts w:ascii="Arial" w:eastAsia="MS PGothic" w:hAnsi="Arial" w:cs="Arial"/>
                      <w:kern w:val="0"/>
                      <w:sz w:val="18"/>
                      <w:szCs w:val="18"/>
                    </w:rPr>
                  </w:rPrChange>
                </w:rPr>
                <w:t>For EN-DC UE, same numerology across NR carriers for data/control channel at a given time, wherein an NR PUCCH group is configured in FR1 and another NR PUCCH group is configured in FR2</w:t>
              </w:r>
            </w:ins>
            <w:del w:id="1190" w:author="Intel" w:date="2018-08-10T18:41:00Z">
              <w:r w:rsidRPr="005717CD" w:rsidDel="00095D9E">
                <w:rPr>
                  <w:rFonts w:ascii="Arial" w:eastAsia="MS PGothic" w:hAnsi="Arial" w:cs="Arial"/>
                  <w:kern w:val="0"/>
                  <w:sz w:val="18"/>
                  <w:szCs w:val="18"/>
                  <w:highlight w:val="cyan"/>
                  <w:rPrChange w:id="1191" w:author="Intel" w:date="2018-08-10T18:42:00Z">
                    <w:rPr>
                      <w:rFonts w:ascii="Arial" w:eastAsia="MS PGothic" w:hAnsi="Arial" w:cs="Arial"/>
                      <w:kern w:val="0"/>
                      <w:sz w:val="18"/>
                      <w:szCs w:val="18"/>
                    </w:rPr>
                  </w:rPrChange>
                </w:rPr>
                <w:delText>1) Same</w:delText>
              </w:r>
              <w:r w:rsidRPr="00A2545F" w:rsidDel="00095D9E">
                <w:rPr>
                  <w:rFonts w:ascii="Arial" w:eastAsia="MS PGothic" w:hAnsi="Arial" w:cs="Arial"/>
                  <w:kern w:val="0"/>
                  <w:sz w:val="18"/>
                  <w:szCs w:val="18"/>
                </w:rPr>
                <w:delText xml:space="preserve"> numerology across carriers for data/control channel </w:delText>
              </w:r>
              <w:r w:rsidRPr="00EB58BB" w:rsidDel="00095D9E">
                <w:rPr>
                  <w:rFonts w:ascii="Arial" w:eastAsia="MS PGothic" w:hAnsi="Arial" w:cs="Arial"/>
                  <w:kern w:val="0"/>
                  <w:sz w:val="18"/>
                  <w:szCs w:val="18"/>
                </w:rPr>
                <w:delText>at a given time</w:delText>
              </w:r>
            </w:del>
          </w:p>
        </w:tc>
        <w:tc>
          <w:tcPr>
            <w:tcW w:w="289" w:type="pct"/>
            <w:gridSpan w:val="4"/>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ins w:id="1192" w:author="Intel" w:date="2018-08-10T18:41:00Z">
              <w:r w:rsidRPr="00A2545F">
                <w:rPr>
                  <w:rFonts w:ascii="Arial" w:eastAsia="MS PGothic" w:hAnsi="Arial" w:cs="Arial"/>
                  <w:kern w:val="0"/>
                  <w:sz w:val="18"/>
                  <w:szCs w:val="18"/>
                </w:rPr>
                <w:t>6-5, 6-6</w:t>
              </w:r>
            </w:ins>
            <w:del w:id="1193" w:author="Intel" w:date="2018-08-10T18:41:00Z">
              <w:r w:rsidRPr="00A2545F" w:rsidDel="00095D9E">
                <w:rPr>
                  <w:rFonts w:ascii="Arial" w:eastAsia="MS PGothic" w:hAnsi="Arial" w:cs="Arial"/>
                  <w:kern w:val="0"/>
                  <w:sz w:val="18"/>
                  <w:szCs w:val="18"/>
                </w:rPr>
                <w:delText>6-5, 6-6</w:delText>
              </w:r>
            </w:del>
          </w:p>
        </w:tc>
        <w:tc>
          <w:tcPr>
            <w:tcW w:w="204"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473"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ins w:id="1194" w:author="Intel" w:date="2018-08-10T18:41:00Z">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ins>
            <w:del w:id="1195" w:author="Intel" w:date="2018-08-10T18:41:00Z">
              <w:r w:rsidRPr="00EB58BB" w:rsidDel="00095D9E">
                <w:rPr>
                  <w:rFonts w:ascii="Arial" w:eastAsia="MS PGothic" w:hAnsi="Arial" w:cs="Arial"/>
                  <w:kern w:val="0"/>
                  <w:sz w:val="18"/>
                  <w:szCs w:val="18"/>
                </w:rPr>
                <w:delText>T</w:delText>
              </w:r>
              <w:r w:rsidRPr="00EB58BB" w:rsidDel="00095D9E">
                <w:rPr>
                  <w:rFonts w:ascii="Calibri" w:eastAsia="MS PGothic" w:hAnsi="Calibri" w:cs="Arial"/>
                  <w:kern w:val="0"/>
                  <w:sz w:val="18"/>
                  <w:szCs w:val="18"/>
                </w:rPr>
                <w:delText xml:space="preserve">ype </w:delText>
              </w:r>
              <w:r w:rsidDel="00095D9E">
                <w:rPr>
                  <w:rFonts w:ascii="Calibri" w:eastAsia="MS PGothic" w:hAnsi="Calibri" w:cs="Arial"/>
                  <w:kern w:val="0"/>
                  <w:sz w:val="18"/>
                  <w:szCs w:val="18"/>
                </w:rPr>
                <w:delText>3</w:delText>
              </w:r>
            </w:del>
          </w:p>
        </w:tc>
        <w:tc>
          <w:tcPr>
            <w:tcW w:w="291"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ins w:id="1196" w:author="Intel" w:date="2018-08-10T18:41:00Z">
              <w:r>
                <w:rPr>
                  <w:rFonts w:ascii="Arial" w:eastAsia="MS PGothic" w:hAnsi="Arial" w:cs="Arial"/>
                  <w:kern w:val="0"/>
                  <w:sz w:val="18"/>
                  <w:szCs w:val="18"/>
                </w:rPr>
                <w:t>N.A.</w:t>
              </w:r>
            </w:ins>
            <w:del w:id="1197" w:author="Intel" w:date="2018-08-10T18:41:00Z">
              <w:r w:rsidDel="00095D9E">
                <w:rPr>
                  <w:rFonts w:ascii="Arial" w:eastAsia="MS PGothic" w:hAnsi="Arial" w:cs="Arial"/>
                  <w:kern w:val="0"/>
                  <w:sz w:val="18"/>
                  <w:szCs w:val="18"/>
                </w:rPr>
                <w:delText>N.A.</w:delText>
              </w:r>
            </w:del>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ins w:id="1198" w:author="Intel" w:date="2018-08-10T18:41:00Z">
              <w:r>
                <w:rPr>
                  <w:rFonts w:ascii="Arial" w:eastAsia="MS PGothic" w:hAnsi="Arial" w:cs="Arial"/>
                  <w:kern w:val="0"/>
                  <w:sz w:val="18"/>
                  <w:szCs w:val="18"/>
                </w:rPr>
                <w:t>N.A.</w:t>
              </w:r>
            </w:ins>
            <w:del w:id="1199" w:author="Intel" w:date="2018-08-10T18:41:00Z">
              <w:r w:rsidDel="00095D9E">
                <w:rPr>
                  <w:rFonts w:ascii="Arial" w:eastAsia="MS PGothic" w:hAnsi="Arial" w:cs="Arial"/>
                  <w:kern w:val="0"/>
                  <w:sz w:val="18"/>
                  <w:szCs w:val="18"/>
                </w:rPr>
                <w:delText>N.A.</w:delText>
              </w:r>
            </w:del>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525"/>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EB58BB" w:rsidRDefault="00D21669" w:rsidP="00D21669">
            <w:pPr>
              <w:widowControl/>
              <w:snapToGrid w:val="0"/>
              <w:jc w:val="left"/>
              <w:rPr>
                <w:rFonts w:ascii="Arial" w:eastAsia="MS PGothic" w:hAnsi="Arial" w:cs="Arial"/>
                <w:kern w:val="0"/>
                <w:sz w:val="18"/>
                <w:szCs w:val="18"/>
              </w:rPr>
            </w:pPr>
            <w:ins w:id="1200" w:author="Intel" w:date="2018-08-10T18:41:00Z">
              <w:r w:rsidRPr="00EB58BB">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8</w:t>
              </w:r>
            </w:ins>
            <w:del w:id="1201" w:author="Intel" w:date="2018-08-10T18:41:00Z">
              <w:r w:rsidRPr="00EB58BB" w:rsidDel="00095D9E">
                <w:rPr>
                  <w:rFonts w:ascii="Arial" w:eastAsia="MS PGothic" w:hAnsi="Arial" w:cs="Arial"/>
                  <w:kern w:val="0"/>
                  <w:sz w:val="18"/>
                  <w:szCs w:val="18"/>
                </w:rPr>
                <w:delText>6</w:delText>
              </w:r>
              <w:r w:rsidRPr="00EB58BB" w:rsidDel="00095D9E">
                <w:rPr>
                  <w:rFonts w:ascii="Calibri" w:eastAsia="MS PGothic" w:hAnsi="Calibri" w:cs="Arial"/>
                  <w:kern w:val="0"/>
                  <w:sz w:val="18"/>
                  <w:szCs w:val="18"/>
                </w:rPr>
                <w:delText>-</w:delText>
              </w:r>
              <w:r w:rsidRPr="00A2545F" w:rsidDel="00095D9E">
                <w:rPr>
                  <w:rFonts w:ascii="Calibri" w:eastAsia="MS PGothic" w:hAnsi="Calibri" w:cs="Arial"/>
                  <w:kern w:val="0"/>
                  <w:sz w:val="18"/>
                  <w:szCs w:val="18"/>
                </w:rPr>
                <w:delText>8</w:delText>
              </w:r>
            </w:del>
          </w:p>
        </w:tc>
        <w:tc>
          <w:tcPr>
            <w:tcW w:w="476"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ins w:id="1202" w:author="Intel" w:date="2018-08-10T18:41:00Z">
              <w:r w:rsidRPr="00F713CE">
                <w:rPr>
                  <w:rFonts w:ascii="Arial" w:eastAsia="MS PGothic" w:hAnsi="Arial" w:cs="Arial"/>
                  <w:kern w:val="0"/>
                  <w:sz w:val="18"/>
                  <w:szCs w:val="18"/>
                  <w:highlight w:val="cyan"/>
                  <w:rPrChange w:id="1203" w:author="Intel" w:date="2018-06-02T23:26:00Z">
                    <w:rPr>
                      <w:rFonts w:ascii="Arial" w:eastAsia="MS PGothic" w:hAnsi="Arial" w:cs="Arial"/>
                      <w:kern w:val="0"/>
                      <w:sz w:val="18"/>
                      <w:szCs w:val="18"/>
                    </w:rPr>
                  </w:rPrChange>
                </w:rPr>
                <w:t>Different numerology across NR PUCCH groups</w:t>
              </w:r>
            </w:ins>
            <w:del w:id="1204" w:author="Intel" w:date="2018-08-10T18:41:00Z">
              <w:r w:rsidRPr="00EB58BB" w:rsidDel="00095D9E">
                <w:rPr>
                  <w:rFonts w:ascii="Arial" w:eastAsia="MS PGothic" w:hAnsi="Arial" w:cs="Arial"/>
                  <w:kern w:val="0"/>
                  <w:sz w:val="18"/>
                  <w:szCs w:val="18"/>
                </w:rPr>
                <w:delText>Different numerology across PUCCH groups</w:delText>
              </w:r>
            </w:del>
          </w:p>
        </w:tc>
        <w:tc>
          <w:tcPr>
            <w:tcW w:w="710" w:type="pct"/>
            <w:gridSpan w:val="3"/>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ins w:id="1205" w:author="Intel" w:date="2018-08-10T18:41:00Z">
              <w:r w:rsidRPr="00B95DF7">
                <w:rPr>
                  <w:rFonts w:ascii="Arial" w:eastAsia="MS PGothic" w:hAnsi="Arial" w:cs="Arial"/>
                  <w:kern w:val="0"/>
                  <w:sz w:val="18"/>
                  <w:szCs w:val="18"/>
                  <w:highlight w:val="cyan"/>
                  <w:rPrChange w:id="1206" w:author="Intel" w:date="2018-06-02T23:31:00Z">
                    <w:rPr>
                      <w:rFonts w:ascii="Arial" w:eastAsia="MS PGothic" w:hAnsi="Arial" w:cs="Arial"/>
                      <w:kern w:val="0"/>
                      <w:sz w:val="18"/>
                      <w:szCs w:val="18"/>
                    </w:rPr>
                  </w:rPrChange>
                </w:rPr>
                <w:t>1</w:t>
              </w:r>
              <w:r w:rsidRPr="005717CD">
                <w:rPr>
                  <w:rFonts w:ascii="Arial" w:eastAsia="MS PGothic" w:hAnsi="Arial" w:cs="Arial"/>
                  <w:kern w:val="0"/>
                  <w:sz w:val="18"/>
                  <w:szCs w:val="18"/>
                  <w:highlight w:val="cyan"/>
                  <w:rPrChange w:id="1207" w:author="Intel" w:date="2018-08-10T18:43:00Z">
                    <w:rPr>
                      <w:rFonts w:ascii="Arial" w:eastAsia="MS PGothic" w:hAnsi="Arial" w:cs="Arial"/>
                      <w:kern w:val="0"/>
                      <w:sz w:val="18"/>
                      <w:szCs w:val="18"/>
                    </w:rPr>
                  </w:rPrChange>
                </w:rPr>
                <w:t xml:space="preserve">) </w:t>
              </w:r>
            </w:ins>
            <w:ins w:id="1208" w:author="Intel" w:date="2018-08-10T18:43:00Z">
              <w:r w:rsidRPr="005717CD">
                <w:rPr>
                  <w:rFonts w:ascii="Arial" w:eastAsia="MS PGothic" w:hAnsi="Arial" w:cs="Arial"/>
                  <w:kern w:val="0"/>
                  <w:sz w:val="18"/>
                  <w:szCs w:val="18"/>
                  <w:highlight w:val="cyan"/>
                  <w:rPrChange w:id="1209" w:author="Intel" w:date="2018-08-10T18:43:00Z">
                    <w:rPr>
                      <w:rFonts w:ascii="Arial" w:eastAsia="MS PGothic" w:hAnsi="Arial" w:cs="Arial"/>
                      <w:kern w:val="0"/>
                      <w:sz w:val="18"/>
                      <w:szCs w:val="18"/>
                    </w:rPr>
                  </w:rPrChange>
                </w:rPr>
                <w:t>For both NR CA UE and EN-DC UE, different numerology between two NR PUCCH groups for data/control channel at a given time</w:t>
              </w:r>
            </w:ins>
          </w:p>
        </w:tc>
        <w:tc>
          <w:tcPr>
            <w:tcW w:w="289" w:type="pct"/>
            <w:gridSpan w:val="4"/>
            <w:shd w:val="clear" w:color="auto" w:fill="auto"/>
            <w:hideMark/>
          </w:tcPr>
          <w:p w:rsidR="00D21669" w:rsidRPr="00EB58BB" w:rsidRDefault="00D21669" w:rsidP="00D21669">
            <w:pPr>
              <w:widowControl/>
              <w:snapToGrid w:val="0"/>
              <w:jc w:val="left"/>
              <w:rPr>
                <w:rFonts w:ascii="Arial" w:eastAsia="MS PGothic" w:hAnsi="Arial" w:cs="Arial"/>
                <w:kern w:val="0"/>
                <w:sz w:val="18"/>
                <w:szCs w:val="18"/>
              </w:rPr>
            </w:pPr>
            <w:ins w:id="1210" w:author="Intel" w:date="2018-08-10T18:41:00Z">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ins>
            <w:del w:id="1211" w:author="Intel" w:date="2018-08-10T18:41:00Z">
              <w:r w:rsidRPr="00EB58BB" w:rsidDel="00095D9E">
                <w:rPr>
                  <w:rFonts w:ascii="Arial" w:eastAsia="MS PGothic" w:hAnsi="Arial" w:cs="Arial"/>
                  <w:kern w:val="0"/>
                  <w:sz w:val="18"/>
                  <w:szCs w:val="18"/>
                </w:rPr>
                <w:delText>6-</w:delText>
              </w:r>
              <w:r w:rsidRPr="00A2545F" w:rsidDel="00095D9E">
                <w:rPr>
                  <w:rFonts w:ascii="Arial" w:eastAsia="MS PGothic" w:hAnsi="Arial" w:cs="Arial"/>
                  <w:kern w:val="0"/>
                  <w:sz w:val="18"/>
                  <w:szCs w:val="18"/>
                </w:rPr>
                <w:delText>5</w:delText>
              </w:r>
              <w:r w:rsidRPr="00EB58BB" w:rsidDel="00095D9E">
                <w:rPr>
                  <w:rFonts w:ascii="Arial" w:eastAsia="MS PGothic" w:hAnsi="Arial" w:cs="Arial"/>
                  <w:kern w:val="0"/>
                  <w:sz w:val="18"/>
                  <w:szCs w:val="18"/>
                </w:rPr>
                <w:delText>, 6-</w:delText>
              </w:r>
              <w:r w:rsidRPr="00A2545F" w:rsidDel="00095D9E">
                <w:rPr>
                  <w:rFonts w:ascii="Arial" w:eastAsia="MS PGothic" w:hAnsi="Arial" w:cs="Arial"/>
                  <w:kern w:val="0"/>
                  <w:sz w:val="18"/>
                  <w:szCs w:val="18"/>
                </w:rPr>
                <w:delText>7</w:delText>
              </w:r>
            </w:del>
          </w:p>
        </w:tc>
        <w:tc>
          <w:tcPr>
            <w:tcW w:w="204"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473"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ins w:id="1212" w:author="Intel" w:date="2018-08-10T18:41:00Z">
              <w:r w:rsidRPr="00EB58BB">
                <w:rPr>
                  <w:rFonts w:ascii="Arial" w:eastAsia="MS PGothic" w:hAnsi="Arial" w:cs="Arial"/>
                  <w:kern w:val="0"/>
                  <w:sz w:val="18"/>
                  <w:szCs w:val="18"/>
                </w:rPr>
                <w:t xml:space="preserve">Type </w:t>
              </w:r>
              <w:r>
                <w:rPr>
                  <w:rFonts w:ascii="Arial" w:eastAsia="MS PGothic" w:hAnsi="Arial" w:cs="Arial"/>
                  <w:kern w:val="0"/>
                  <w:sz w:val="18"/>
                  <w:szCs w:val="18"/>
                </w:rPr>
                <w:t>3</w:t>
              </w:r>
            </w:ins>
            <w:del w:id="1213" w:author="Intel" w:date="2018-08-10T18:41:00Z">
              <w:r w:rsidRPr="00EB58BB" w:rsidDel="00095D9E">
                <w:rPr>
                  <w:rFonts w:ascii="Arial" w:eastAsia="MS PGothic" w:hAnsi="Arial" w:cs="Arial"/>
                  <w:kern w:val="0"/>
                  <w:sz w:val="18"/>
                  <w:szCs w:val="18"/>
                </w:rPr>
                <w:delText xml:space="preserve">Type </w:delText>
              </w:r>
              <w:r w:rsidDel="00095D9E">
                <w:rPr>
                  <w:rFonts w:ascii="Arial" w:eastAsia="MS PGothic" w:hAnsi="Arial" w:cs="Arial"/>
                  <w:kern w:val="0"/>
                  <w:sz w:val="18"/>
                  <w:szCs w:val="18"/>
                </w:rPr>
                <w:delText>3</w:delText>
              </w:r>
            </w:del>
          </w:p>
        </w:tc>
        <w:tc>
          <w:tcPr>
            <w:tcW w:w="291"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ins w:id="1214" w:author="Intel" w:date="2018-08-10T18:41:00Z">
              <w:r>
                <w:rPr>
                  <w:rFonts w:ascii="Arial" w:eastAsia="MS PGothic" w:hAnsi="Arial" w:cs="Arial"/>
                  <w:kern w:val="0"/>
                  <w:sz w:val="18"/>
                  <w:szCs w:val="18"/>
                </w:rPr>
                <w:t>N.A.</w:t>
              </w:r>
            </w:ins>
            <w:del w:id="1215" w:author="Intel" w:date="2018-08-10T18:41:00Z">
              <w:r w:rsidDel="00095D9E">
                <w:rPr>
                  <w:rFonts w:ascii="Arial" w:eastAsia="MS PGothic" w:hAnsi="Arial" w:cs="Arial"/>
                  <w:kern w:val="0"/>
                  <w:sz w:val="18"/>
                  <w:szCs w:val="18"/>
                </w:rPr>
                <w:delText>N.A.</w:delText>
              </w:r>
            </w:del>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ins w:id="1216" w:author="Intel" w:date="2018-08-10T18:41:00Z">
              <w:r>
                <w:rPr>
                  <w:rFonts w:ascii="Arial" w:eastAsia="MS PGothic" w:hAnsi="Arial" w:cs="Arial"/>
                  <w:kern w:val="0"/>
                  <w:sz w:val="18"/>
                  <w:szCs w:val="18"/>
                </w:rPr>
                <w:t>N.A.</w:t>
              </w:r>
            </w:ins>
            <w:del w:id="1217" w:author="Intel" w:date="2018-08-10T18:41:00Z">
              <w:r w:rsidDel="00095D9E">
                <w:rPr>
                  <w:rFonts w:ascii="Arial" w:eastAsia="MS PGothic" w:hAnsi="Arial" w:cs="Arial"/>
                  <w:kern w:val="0"/>
                  <w:sz w:val="18"/>
                  <w:szCs w:val="18"/>
                </w:rPr>
                <w:delText>N.A.</w:delText>
              </w:r>
            </w:del>
          </w:p>
        </w:tc>
        <w:tc>
          <w:tcPr>
            <w:tcW w:w="235" w:type="pct"/>
            <w:gridSpan w:val="4"/>
            <w:shd w:val="clear" w:color="auto" w:fill="auto"/>
            <w:vAlign w:val="center"/>
            <w:hideMark/>
          </w:tcPr>
          <w:p w:rsidR="00D21669" w:rsidRPr="00EB58BB"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vAlign w:val="center"/>
            <w:hideMark/>
          </w:tcPr>
          <w:p w:rsidR="00D21669" w:rsidRPr="00A2545F" w:rsidRDefault="00D21669" w:rsidP="00D21669">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525"/>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CA4C8A" w:rsidRDefault="00D21669" w:rsidP="00D21669">
            <w:pPr>
              <w:widowControl/>
              <w:snapToGrid w:val="0"/>
              <w:jc w:val="left"/>
              <w:rPr>
                <w:rFonts w:ascii="Arial" w:eastAsia="MS PGothic" w:hAnsi="Arial" w:cs="Arial"/>
                <w:kern w:val="0"/>
                <w:sz w:val="18"/>
                <w:szCs w:val="18"/>
              </w:rPr>
            </w:pPr>
            <w:ins w:id="1218" w:author="Intel" w:date="2018-08-10T18:41:00Z">
              <w:r w:rsidRPr="00CA4C8A">
                <w:rPr>
                  <w:rFonts w:ascii="Arial" w:eastAsia="MS PGothic" w:hAnsi="Arial" w:cs="Arial"/>
                  <w:kern w:val="0"/>
                  <w:sz w:val="18"/>
                  <w:szCs w:val="18"/>
                </w:rPr>
                <w:t>6-9</w:t>
              </w:r>
            </w:ins>
            <w:del w:id="1219" w:author="Intel" w:date="2018-08-10T18:41:00Z">
              <w:r w:rsidRPr="00CA4C8A" w:rsidDel="00095D9E">
                <w:rPr>
                  <w:rFonts w:ascii="Arial" w:eastAsia="MS PGothic" w:hAnsi="Arial" w:cs="Arial"/>
                  <w:kern w:val="0"/>
                  <w:sz w:val="18"/>
                  <w:szCs w:val="18"/>
                </w:rPr>
                <w:delText>6-9</w:delText>
              </w:r>
            </w:del>
          </w:p>
        </w:tc>
        <w:tc>
          <w:tcPr>
            <w:tcW w:w="476" w:type="pct"/>
            <w:gridSpan w:val="4"/>
            <w:shd w:val="clear" w:color="auto" w:fill="auto"/>
            <w:vAlign w:val="center"/>
          </w:tcPr>
          <w:p w:rsidR="00D21669" w:rsidRPr="00CA4C8A" w:rsidRDefault="00D21669" w:rsidP="00D21669">
            <w:pPr>
              <w:widowControl/>
              <w:snapToGrid w:val="0"/>
              <w:jc w:val="left"/>
              <w:rPr>
                <w:rFonts w:ascii="Arial" w:eastAsia="MS PGothic" w:hAnsi="Arial" w:cs="Arial"/>
                <w:kern w:val="0"/>
                <w:sz w:val="18"/>
                <w:szCs w:val="18"/>
              </w:rPr>
            </w:pPr>
            <w:ins w:id="1220" w:author="Intel" w:date="2018-08-10T18:41:00Z">
              <w:r w:rsidRPr="00F713CE">
                <w:rPr>
                  <w:rFonts w:ascii="Arial" w:eastAsia="MS PGothic" w:hAnsi="Arial" w:cs="Arial"/>
                  <w:kern w:val="0"/>
                  <w:sz w:val="18"/>
                  <w:szCs w:val="18"/>
                  <w:highlight w:val="cyan"/>
                  <w:rPrChange w:id="1221" w:author="Intel" w:date="2018-06-02T23:26:00Z">
                    <w:rPr>
                      <w:rFonts w:ascii="Arial" w:eastAsia="MS PGothic" w:hAnsi="Arial" w:cs="Arial"/>
                      <w:kern w:val="0"/>
                      <w:sz w:val="18"/>
                      <w:szCs w:val="18"/>
                    </w:rPr>
                  </w:rPrChange>
                </w:rPr>
                <w:t>Different numerologies across NR carriers within the same NR PUCCH group</w:t>
              </w:r>
            </w:ins>
            <w:del w:id="1222" w:author="Intel" w:date="2018-08-10T18:41:00Z">
              <w:r w:rsidRPr="00CA4C8A" w:rsidDel="00095D9E">
                <w:rPr>
                  <w:rFonts w:ascii="Arial" w:eastAsia="MS PGothic" w:hAnsi="Arial" w:cs="Arial"/>
                  <w:kern w:val="0"/>
                  <w:sz w:val="18"/>
                  <w:szCs w:val="18"/>
                </w:rPr>
                <w:delText>Different numerologies across carriers within the same PUCCH group</w:delText>
              </w:r>
            </w:del>
          </w:p>
        </w:tc>
        <w:tc>
          <w:tcPr>
            <w:tcW w:w="710" w:type="pct"/>
            <w:gridSpan w:val="3"/>
            <w:shd w:val="clear" w:color="auto" w:fill="auto"/>
            <w:vAlign w:val="center"/>
          </w:tcPr>
          <w:p w:rsidR="00D21669" w:rsidRPr="005717CD" w:rsidRDefault="00D21669" w:rsidP="00D21669">
            <w:pPr>
              <w:widowControl/>
              <w:snapToGrid w:val="0"/>
              <w:jc w:val="left"/>
              <w:rPr>
                <w:ins w:id="1223" w:author="Intel" w:date="2018-08-10T18:43:00Z"/>
                <w:rFonts w:ascii="Arial" w:eastAsia="MS PGothic" w:hAnsi="Arial" w:cs="Arial"/>
                <w:kern w:val="0"/>
                <w:sz w:val="18"/>
                <w:szCs w:val="18"/>
                <w:highlight w:val="cyan"/>
                <w:rPrChange w:id="1224" w:author="Intel" w:date="2018-08-10T18:44:00Z">
                  <w:rPr>
                    <w:ins w:id="1225" w:author="Intel" w:date="2018-08-10T18:43:00Z"/>
                    <w:rFonts w:ascii="Arial" w:eastAsia="MS PGothic" w:hAnsi="Arial" w:cs="Arial"/>
                    <w:kern w:val="0"/>
                    <w:sz w:val="18"/>
                    <w:szCs w:val="18"/>
                  </w:rPr>
                </w:rPrChange>
              </w:rPr>
            </w:pPr>
            <w:ins w:id="1226" w:author="Intel" w:date="2018-08-10T18:43:00Z">
              <w:r w:rsidRPr="005717CD">
                <w:rPr>
                  <w:rFonts w:ascii="Arial" w:eastAsia="MS PGothic" w:hAnsi="Arial" w:cs="Arial"/>
                  <w:kern w:val="0"/>
                  <w:sz w:val="18"/>
                  <w:szCs w:val="18"/>
                  <w:highlight w:val="cyan"/>
                  <w:rPrChange w:id="1227" w:author="Intel" w:date="2018-08-10T18:44:00Z">
                    <w:rPr>
                      <w:rFonts w:ascii="Arial" w:eastAsia="MS PGothic" w:hAnsi="Arial" w:cs="Arial"/>
                      <w:kern w:val="0"/>
                      <w:sz w:val="18"/>
                      <w:szCs w:val="18"/>
                    </w:rPr>
                  </w:rPrChange>
                </w:rPr>
                <w:t>1) For both NR CA UE and EN-DC UE, same numerology between DL and UL per carrier for data/control channel at a given time</w:t>
              </w:r>
            </w:ins>
          </w:p>
          <w:p w:rsidR="00D21669" w:rsidRPr="005717CD" w:rsidRDefault="00D21669" w:rsidP="00D21669">
            <w:pPr>
              <w:widowControl/>
              <w:snapToGrid w:val="0"/>
              <w:jc w:val="left"/>
              <w:rPr>
                <w:ins w:id="1228" w:author="Intel" w:date="2018-08-10T18:43:00Z"/>
                <w:rFonts w:ascii="Arial" w:eastAsia="MS PGothic" w:hAnsi="Arial" w:cs="Arial"/>
                <w:kern w:val="0"/>
                <w:sz w:val="18"/>
                <w:szCs w:val="18"/>
                <w:highlight w:val="cyan"/>
                <w:rPrChange w:id="1229" w:author="Intel" w:date="2018-08-10T18:44:00Z">
                  <w:rPr>
                    <w:ins w:id="1230" w:author="Intel" w:date="2018-08-10T18:43:00Z"/>
                    <w:rFonts w:ascii="Arial" w:eastAsia="MS PGothic" w:hAnsi="Arial" w:cs="Arial"/>
                    <w:kern w:val="0"/>
                    <w:sz w:val="18"/>
                    <w:szCs w:val="18"/>
                  </w:rPr>
                </w:rPrChange>
              </w:rPr>
            </w:pPr>
            <w:ins w:id="1231" w:author="Intel" w:date="2018-08-10T18:43:00Z">
              <w:r w:rsidRPr="005717CD">
                <w:rPr>
                  <w:rFonts w:ascii="Arial" w:eastAsia="MS PGothic" w:hAnsi="Arial" w:cs="Arial"/>
                  <w:kern w:val="0"/>
                  <w:sz w:val="18"/>
                  <w:szCs w:val="18"/>
                  <w:highlight w:val="cyan"/>
                  <w:rPrChange w:id="1232" w:author="Intel" w:date="2018-08-10T18:44:00Z">
                    <w:rPr>
                      <w:rFonts w:ascii="Arial" w:eastAsia="MS PGothic" w:hAnsi="Arial" w:cs="Arial"/>
                      <w:kern w:val="0"/>
                      <w:sz w:val="18"/>
                      <w:szCs w:val="18"/>
                    </w:rPr>
                  </w:rPrChange>
                </w:rPr>
                <w:t>2) For both NR CA UE and EN-DC UE with one NR PUCCH group, different numerologies across NR carriers within the same NR PUCCH groups up to two different numerologies within the same NR PUCCH group for data/control channel at a given time</w:t>
              </w:r>
            </w:ins>
          </w:p>
          <w:p w:rsidR="00D21669" w:rsidRPr="005717CD" w:rsidRDefault="00D21669" w:rsidP="00D21669">
            <w:pPr>
              <w:widowControl/>
              <w:snapToGrid w:val="0"/>
              <w:jc w:val="left"/>
              <w:rPr>
                <w:ins w:id="1233" w:author="Intel" w:date="2018-08-10T18:43:00Z"/>
                <w:rFonts w:ascii="Arial" w:eastAsia="MS PGothic" w:hAnsi="Arial" w:cs="Arial"/>
                <w:kern w:val="0"/>
                <w:sz w:val="18"/>
                <w:szCs w:val="18"/>
                <w:highlight w:val="cyan"/>
                <w:rPrChange w:id="1234" w:author="Intel" w:date="2018-08-10T18:44:00Z">
                  <w:rPr>
                    <w:ins w:id="1235" w:author="Intel" w:date="2018-08-10T18:43:00Z"/>
                    <w:rFonts w:ascii="Arial" w:eastAsia="MS PGothic" w:hAnsi="Arial" w:cs="Arial"/>
                    <w:kern w:val="0"/>
                    <w:sz w:val="18"/>
                    <w:szCs w:val="18"/>
                  </w:rPr>
                </w:rPrChange>
              </w:rPr>
            </w:pPr>
            <w:ins w:id="1236" w:author="Intel" w:date="2018-08-10T18:43:00Z">
              <w:r w:rsidRPr="005717CD">
                <w:rPr>
                  <w:rFonts w:ascii="Arial" w:eastAsia="MS PGothic" w:hAnsi="Arial" w:cs="Arial"/>
                  <w:kern w:val="0"/>
                  <w:sz w:val="18"/>
                  <w:szCs w:val="18"/>
                  <w:highlight w:val="cyan"/>
                  <w:rPrChange w:id="1237" w:author="Intel" w:date="2018-08-10T18:44:00Z">
                    <w:rPr>
                      <w:rFonts w:ascii="Arial" w:eastAsia="MS PGothic" w:hAnsi="Arial" w:cs="Arial"/>
                      <w:kern w:val="0"/>
                      <w:sz w:val="18"/>
                      <w:szCs w:val="18"/>
                    </w:rPr>
                  </w:rPrChange>
                </w:rPr>
                <w:t>3-1) For NR CA UE with two NR PUCCH groups, different numerologies across NR carriers up to two different numerologies within the same NR PUCCH group wherein NR PUCCH is sent on the carrier with smaller SCS for data/control channel at a given time</w:t>
              </w:r>
            </w:ins>
          </w:p>
          <w:p w:rsidR="00D21669" w:rsidRPr="00CA4C8A" w:rsidRDefault="00D21669" w:rsidP="00D21669">
            <w:pPr>
              <w:widowControl/>
              <w:snapToGrid w:val="0"/>
              <w:jc w:val="left"/>
              <w:rPr>
                <w:rFonts w:ascii="Arial" w:eastAsia="MS PGothic" w:hAnsi="Arial" w:cs="Arial"/>
                <w:kern w:val="0"/>
                <w:sz w:val="18"/>
                <w:szCs w:val="18"/>
              </w:rPr>
            </w:pPr>
            <w:ins w:id="1238" w:author="Intel" w:date="2018-08-10T18:43:00Z">
              <w:r w:rsidRPr="005717CD">
                <w:rPr>
                  <w:rFonts w:ascii="Arial" w:eastAsia="MS PGothic" w:hAnsi="Arial" w:cs="Arial"/>
                  <w:kern w:val="0"/>
                  <w:sz w:val="18"/>
                  <w:szCs w:val="18"/>
                  <w:highlight w:val="cyan"/>
                  <w:rPrChange w:id="1239" w:author="Intel" w:date="2018-08-10T18:44:00Z">
                    <w:rPr>
                      <w:rFonts w:ascii="Arial" w:eastAsia="MS PGothic" w:hAnsi="Arial" w:cs="Arial"/>
                      <w:kern w:val="0"/>
                      <w:sz w:val="18"/>
                      <w:szCs w:val="18"/>
                    </w:rPr>
                  </w:rPrChange>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ins>
            <w:del w:id="1240" w:author="Intel" w:date="2018-08-10T18:41:00Z">
              <w:r w:rsidRPr="005717CD" w:rsidDel="00095D9E">
                <w:rPr>
                  <w:rFonts w:ascii="Arial" w:eastAsia="MS PGothic" w:hAnsi="Arial" w:cs="Arial"/>
                  <w:kern w:val="0"/>
                  <w:sz w:val="18"/>
                  <w:szCs w:val="18"/>
                  <w:highlight w:val="cyan"/>
                  <w:rPrChange w:id="1241" w:author="Intel" w:date="2018-08-10T18:44:00Z">
                    <w:rPr>
                      <w:rFonts w:ascii="Arial" w:eastAsia="MS PGothic" w:hAnsi="Arial" w:cs="Arial"/>
                      <w:kern w:val="0"/>
                      <w:sz w:val="18"/>
                      <w:szCs w:val="18"/>
                    </w:rPr>
                  </w:rPrChange>
                </w:rPr>
                <w:delText>1) Same numerology</w:delText>
              </w:r>
              <w:r w:rsidRPr="00CA4C8A" w:rsidDel="00095D9E">
                <w:rPr>
                  <w:rFonts w:ascii="Arial" w:eastAsia="MS PGothic" w:hAnsi="Arial" w:cs="Arial"/>
                  <w:kern w:val="0"/>
                  <w:sz w:val="18"/>
                  <w:szCs w:val="18"/>
                </w:rPr>
                <w:delText xml:space="preserve"> between DL and UL per carrier </w:delText>
              </w:r>
              <w:r w:rsidRPr="00CA5D96" w:rsidDel="00095D9E">
                <w:rPr>
                  <w:rFonts w:ascii="Arial" w:eastAsia="MS PGothic" w:hAnsi="Arial" w:cs="Arial"/>
                  <w:kern w:val="0"/>
                  <w:sz w:val="18"/>
                  <w:szCs w:val="18"/>
                </w:rPr>
                <w:delText>for data/control channel</w:delText>
              </w:r>
              <w:r w:rsidRPr="00CA4C8A" w:rsidDel="00095D9E">
                <w:rPr>
                  <w:rFonts w:ascii="Arial" w:eastAsia="MS PGothic" w:hAnsi="Arial" w:cs="Arial"/>
                  <w:kern w:val="0"/>
                  <w:sz w:val="18"/>
                  <w:szCs w:val="18"/>
                </w:rPr>
                <w:delText xml:space="preserve"> at a given time</w:delText>
              </w:r>
            </w:del>
          </w:p>
        </w:tc>
        <w:tc>
          <w:tcPr>
            <w:tcW w:w="289" w:type="pct"/>
            <w:gridSpan w:val="4"/>
            <w:shd w:val="clear" w:color="auto" w:fill="auto"/>
          </w:tcPr>
          <w:p w:rsidR="00D21669" w:rsidRPr="00CA4C8A" w:rsidRDefault="00D21669" w:rsidP="00D21669">
            <w:pPr>
              <w:widowControl/>
              <w:snapToGrid w:val="0"/>
              <w:jc w:val="left"/>
              <w:rPr>
                <w:rFonts w:ascii="Arial" w:eastAsia="MS PGothic" w:hAnsi="Arial" w:cs="Arial"/>
                <w:kern w:val="0"/>
                <w:sz w:val="18"/>
                <w:szCs w:val="18"/>
              </w:rPr>
            </w:pPr>
            <w:ins w:id="1242" w:author="Intel" w:date="2018-08-10T18:41:00Z">
              <w:r w:rsidRPr="00CA4C8A">
                <w:rPr>
                  <w:rFonts w:ascii="Arial" w:eastAsia="MS PGothic" w:hAnsi="Arial" w:cs="Arial"/>
                  <w:kern w:val="0"/>
                  <w:sz w:val="18"/>
                  <w:szCs w:val="18"/>
                </w:rPr>
                <w:t>6-5</w:t>
              </w:r>
            </w:ins>
            <w:del w:id="1243" w:author="Intel" w:date="2018-08-10T18:41:00Z">
              <w:r w:rsidRPr="00CA4C8A" w:rsidDel="00095D9E">
                <w:rPr>
                  <w:rFonts w:ascii="Arial" w:eastAsia="MS PGothic" w:hAnsi="Arial" w:cs="Arial"/>
                  <w:kern w:val="0"/>
                  <w:sz w:val="18"/>
                  <w:szCs w:val="18"/>
                </w:rPr>
                <w:delText>6-5</w:delText>
              </w:r>
            </w:del>
          </w:p>
        </w:tc>
        <w:tc>
          <w:tcPr>
            <w:tcW w:w="204"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ins w:id="1244" w:author="Intel" w:date="2018-08-10T18:41:00Z">
              <w:r w:rsidRPr="00EB58BB">
                <w:rPr>
                  <w:rFonts w:ascii="Arial" w:eastAsia="MS PGothic" w:hAnsi="Arial" w:cs="Arial"/>
                  <w:kern w:val="0"/>
                  <w:sz w:val="18"/>
                  <w:szCs w:val="18"/>
                </w:rPr>
                <w:t xml:space="preserve">Type </w:t>
              </w:r>
              <w:r>
                <w:rPr>
                  <w:rFonts w:ascii="Arial" w:eastAsia="MS PGothic" w:hAnsi="Arial" w:cs="Arial"/>
                  <w:kern w:val="0"/>
                  <w:sz w:val="18"/>
                  <w:szCs w:val="18"/>
                </w:rPr>
                <w:t>3</w:t>
              </w:r>
            </w:ins>
            <w:del w:id="1245" w:author="Intel" w:date="2018-08-10T18:41:00Z">
              <w:r w:rsidRPr="00EB58BB" w:rsidDel="00095D9E">
                <w:rPr>
                  <w:rFonts w:ascii="Arial" w:eastAsia="MS PGothic" w:hAnsi="Arial" w:cs="Arial"/>
                  <w:kern w:val="0"/>
                  <w:sz w:val="18"/>
                  <w:szCs w:val="18"/>
                </w:rPr>
                <w:delText xml:space="preserve">Type </w:delText>
              </w:r>
              <w:r w:rsidDel="00095D9E">
                <w:rPr>
                  <w:rFonts w:ascii="Arial" w:eastAsia="MS PGothic" w:hAnsi="Arial" w:cs="Arial"/>
                  <w:kern w:val="0"/>
                  <w:sz w:val="18"/>
                  <w:szCs w:val="18"/>
                </w:rPr>
                <w:delText>3</w:delText>
              </w:r>
            </w:del>
          </w:p>
        </w:tc>
        <w:tc>
          <w:tcPr>
            <w:tcW w:w="291"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ins w:id="1246" w:author="Intel" w:date="2018-08-10T18:41:00Z">
              <w:r>
                <w:rPr>
                  <w:rFonts w:ascii="Arial" w:eastAsia="MS PGothic" w:hAnsi="Arial" w:cs="Arial"/>
                  <w:kern w:val="0"/>
                  <w:sz w:val="18"/>
                  <w:szCs w:val="18"/>
                </w:rPr>
                <w:t>N.A.</w:t>
              </w:r>
            </w:ins>
            <w:del w:id="1247" w:author="Intel" w:date="2018-08-10T18:41:00Z">
              <w:r w:rsidDel="00095D9E">
                <w:rPr>
                  <w:rFonts w:ascii="Arial" w:eastAsia="MS PGothic" w:hAnsi="Arial" w:cs="Arial"/>
                  <w:kern w:val="0"/>
                  <w:sz w:val="18"/>
                  <w:szCs w:val="18"/>
                </w:rPr>
                <w:delText>N.A.</w:delText>
              </w:r>
            </w:del>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ins w:id="1248" w:author="Intel" w:date="2018-08-10T18:41:00Z">
              <w:r>
                <w:rPr>
                  <w:rFonts w:ascii="Malgun Gothic" w:hAnsi="Malgun Gothic" w:cs="MS PGothic" w:hint="eastAsia"/>
                  <w:kern w:val="0"/>
                  <w:sz w:val="18"/>
                  <w:szCs w:val="18"/>
                </w:rPr>
                <w:t>N</w:t>
              </w:r>
              <w:r>
                <w:rPr>
                  <w:rFonts w:ascii="Malgun Gothic" w:hAnsi="Malgun Gothic" w:cs="MS PGothic"/>
                  <w:kern w:val="0"/>
                  <w:sz w:val="18"/>
                  <w:szCs w:val="18"/>
                </w:rPr>
                <w:t>.A.</w:t>
              </w:r>
            </w:ins>
            <w:del w:id="1249" w:author="Intel" w:date="2018-08-10T18:41:00Z">
              <w:r w:rsidDel="00095D9E">
                <w:rPr>
                  <w:rFonts w:ascii="Malgun Gothic" w:hAnsi="Malgun Gothic" w:cs="MS PGothic" w:hint="eastAsia"/>
                  <w:kern w:val="0"/>
                  <w:sz w:val="18"/>
                  <w:szCs w:val="18"/>
                </w:rPr>
                <w:delText>N</w:delText>
              </w:r>
              <w:r w:rsidDel="00095D9E">
                <w:rPr>
                  <w:rFonts w:ascii="Malgun Gothic" w:hAnsi="Malgun Gothic" w:cs="MS PGothic"/>
                  <w:kern w:val="0"/>
                  <w:sz w:val="18"/>
                  <w:szCs w:val="18"/>
                </w:rPr>
                <w:delText>.A.</w:delText>
              </w:r>
            </w:del>
          </w:p>
        </w:tc>
        <w:tc>
          <w:tcPr>
            <w:tcW w:w="235" w:type="pct"/>
            <w:gridSpan w:val="4"/>
            <w:shd w:val="clear" w:color="auto" w:fill="auto"/>
            <w:vAlign w:val="center"/>
          </w:tcPr>
          <w:p w:rsidR="00D21669" w:rsidRPr="00EB58BB"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vAlign w:val="center"/>
          </w:tcPr>
          <w:p w:rsidR="00D21669" w:rsidRPr="00A2545F" w:rsidRDefault="00D21669" w:rsidP="00D21669">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51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476" w:type="pct"/>
            <w:gridSpan w:val="4"/>
            <w:shd w:val="clear" w:color="auto" w:fill="auto"/>
            <w:vAlign w:val="center"/>
            <w:hideMark/>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710" w:type="pct"/>
            <w:gridSpan w:val="3"/>
            <w:shd w:val="clear" w:color="auto" w:fill="auto"/>
            <w:vAlign w:val="center"/>
            <w:hideMark/>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tc>
        <w:tc>
          <w:tcPr>
            <w:tcW w:w="289" w:type="pct"/>
            <w:gridSpan w:val="4"/>
            <w:shd w:val="clear" w:color="auto" w:fill="auto"/>
            <w:hideMark/>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204" w:type="pct"/>
            <w:gridSpan w:val="2"/>
            <w:shd w:val="clear" w:color="auto" w:fill="auto"/>
            <w:vAlign w:val="center"/>
            <w:hideMark/>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73" w:type="pct"/>
            <w:gridSpan w:val="4"/>
            <w:shd w:val="clear" w:color="auto" w:fill="auto"/>
            <w:vAlign w:val="center"/>
            <w:hideMark/>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262" w:type="pct"/>
            <w:gridSpan w:val="2"/>
            <w:shd w:val="clear" w:color="auto" w:fill="auto"/>
            <w:vAlign w:val="center"/>
            <w:hideMark/>
          </w:tcPr>
          <w:p w:rsidR="00D21669" w:rsidRPr="00D664CD" w:rsidRDefault="00D21669" w:rsidP="00D21669">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291" w:type="pct"/>
            <w:gridSpan w:val="4"/>
            <w:shd w:val="clear" w:color="auto" w:fill="auto"/>
            <w:vAlign w:val="center"/>
            <w:hideMark/>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86" w:type="pct"/>
            <w:gridSpan w:val="4"/>
            <w:shd w:val="clear" w:color="auto" w:fill="auto"/>
            <w:vAlign w:val="center"/>
          </w:tcPr>
          <w:p w:rsidR="00D21669" w:rsidRPr="00CB5EA7" w:rsidRDefault="00D21669" w:rsidP="00D21669">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235" w:type="pct"/>
            <w:gridSpan w:val="4"/>
            <w:shd w:val="clear" w:color="auto" w:fill="auto"/>
            <w:vAlign w:val="center"/>
            <w:hideMark/>
          </w:tcPr>
          <w:p w:rsidR="00D21669" w:rsidRPr="00CB5EA7"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510"/>
          <w:ins w:id="1250" w:author="NTT DOCOMO, INC. 4" w:date="2018-05-23T10:35:00Z"/>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476" w:type="pct"/>
            <w:gridSpan w:val="4"/>
            <w:shd w:val="clear" w:color="auto" w:fill="auto"/>
            <w:vAlign w:val="center"/>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710" w:type="pct"/>
            <w:gridSpan w:val="3"/>
            <w:shd w:val="clear" w:color="auto" w:fill="auto"/>
            <w:vAlign w:val="center"/>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p>
        </w:tc>
        <w:tc>
          <w:tcPr>
            <w:tcW w:w="289" w:type="pct"/>
            <w:gridSpan w:val="4"/>
            <w:shd w:val="clear" w:color="auto" w:fill="auto"/>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204" w:type="pct"/>
            <w:gridSpan w:val="2"/>
            <w:shd w:val="clear" w:color="auto" w:fill="auto"/>
            <w:vAlign w:val="center"/>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73" w:type="pct"/>
            <w:gridSpan w:val="4"/>
            <w:shd w:val="clear" w:color="auto" w:fill="auto"/>
            <w:vAlign w:val="center"/>
          </w:tcPr>
          <w:p w:rsidR="00D21669" w:rsidRPr="00CB5EA7"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Default="00D21669" w:rsidP="00D21669">
            <w:pPr>
              <w:widowControl/>
              <w:snapToGrid w:val="0"/>
              <w:jc w:val="left"/>
              <w:rPr>
                <w:rFonts w:ascii="Arial" w:eastAsia="MS PGothic" w:hAnsi="Arial" w:cs="Arial"/>
                <w:kern w:val="0"/>
                <w:sz w:val="18"/>
                <w:szCs w:val="18"/>
                <w:highlight w:val="yellow"/>
              </w:rPr>
            </w:pPr>
            <w:r w:rsidRPr="00D664CD">
              <w:rPr>
                <w:rFonts w:ascii="Arial" w:eastAsia="MS PGothic" w:hAnsi="Arial" w:cs="Arial"/>
                <w:kern w:val="0"/>
                <w:sz w:val="18"/>
                <w:szCs w:val="18"/>
                <w:highlight w:val="yellow"/>
              </w:rPr>
              <w:t>Type 3</w:t>
            </w:r>
            <w:r>
              <w:rPr>
                <w:rFonts w:ascii="Arial" w:eastAsia="MS PGothic" w:hAnsi="Arial" w:cs="Arial"/>
                <w:kern w:val="0"/>
                <w:sz w:val="18"/>
                <w:szCs w:val="18"/>
                <w:highlight w:val="yellow"/>
              </w:rPr>
              <w:t>,</w:t>
            </w:r>
          </w:p>
          <w:p w:rsidR="00D21669" w:rsidRPr="00D664CD" w:rsidRDefault="00D21669" w:rsidP="00D21669">
            <w:pPr>
              <w:widowControl/>
              <w:snapToGrid w:val="0"/>
              <w:jc w:val="left"/>
              <w:rPr>
                <w:rFonts w:ascii="Arial" w:eastAsia="MS PGothic" w:hAnsi="Arial" w:cs="Arial"/>
                <w:kern w:val="0"/>
                <w:sz w:val="18"/>
                <w:szCs w:val="18"/>
                <w:highlight w:val="yellow"/>
              </w:rPr>
            </w:pPr>
            <w:r>
              <w:rPr>
                <w:rFonts w:ascii="Malgun Gothic" w:hAnsi="Malgun Gothic" w:cs="MS PGothic"/>
                <w:kern w:val="0"/>
                <w:sz w:val="18"/>
                <w:szCs w:val="18"/>
                <w:highlight w:val="yellow"/>
              </w:rPr>
              <w:t xml:space="preserve">or </w:t>
            </w:r>
            <w:r w:rsidRPr="00E716FF">
              <w:rPr>
                <w:rFonts w:ascii="Malgun Gothic" w:hAnsi="Malgun Gothic" w:cs="MS PGothic"/>
                <w:kern w:val="0"/>
                <w:sz w:val="18"/>
                <w:szCs w:val="18"/>
                <w:highlight w:val="yellow"/>
              </w:rPr>
              <w:t>SCS combination dependent?</w:t>
            </w:r>
          </w:p>
        </w:tc>
        <w:tc>
          <w:tcPr>
            <w:tcW w:w="291" w:type="pct"/>
            <w:gridSpan w:val="4"/>
            <w:shd w:val="clear" w:color="auto" w:fill="auto"/>
            <w:vAlign w:val="center"/>
          </w:tcPr>
          <w:p w:rsidR="00D21669" w:rsidRPr="00CB5EA7" w:rsidRDefault="00D21669" w:rsidP="00D21669">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86" w:type="pct"/>
            <w:gridSpan w:val="4"/>
            <w:shd w:val="clear" w:color="auto" w:fill="auto"/>
            <w:vAlign w:val="center"/>
          </w:tcPr>
          <w:p w:rsidR="00D21669" w:rsidRPr="00CB5EA7" w:rsidRDefault="00D21669" w:rsidP="00D21669">
            <w:pPr>
              <w:widowControl/>
              <w:snapToGrid w:val="0"/>
              <w:rPr>
                <w:rFonts w:ascii="Arial" w:eastAsia="MS PGothic" w:hAnsi="Arial" w:cs="Arial"/>
                <w:kern w:val="0"/>
                <w:sz w:val="18"/>
                <w:szCs w:val="18"/>
              </w:rPr>
            </w:pPr>
            <w:r w:rsidRPr="00CB5EA7">
              <w:rPr>
                <w:rFonts w:ascii="Arial" w:eastAsia="MS PGothic" w:hAnsi="Arial" w:cs="Arial"/>
                <w:kern w:val="0"/>
                <w:sz w:val="18"/>
                <w:szCs w:val="18"/>
              </w:rPr>
              <w:t>N.A.</w:t>
            </w:r>
          </w:p>
        </w:tc>
        <w:tc>
          <w:tcPr>
            <w:tcW w:w="235" w:type="pct"/>
            <w:gridSpan w:val="4"/>
            <w:shd w:val="clear" w:color="auto" w:fill="auto"/>
            <w:vAlign w:val="center"/>
          </w:tcPr>
          <w:p w:rsidR="00D21669" w:rsidRPr="00CB5EA7"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D21669" w:rsidRPr="00D664CD" w:rsidRDefault="00D21669" w:rsidP="00D21669">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D21669" w:rsidRDefault="00D21669" w:rsidP="00D21669">
            <w:pPr>
              <w:widowControl/>
              <w:snapToGrid w:val="0"/>
              <w:jc w:val="left"/>
              <w:rPr>
                <w:rFonts w:ascii="Arial" w:eastAsia="MS PGothic" w:hAnsi="Arial" w:cs="Arial"/>
                <w:kern w:val="0"/>
                <w:sz w:val="18"/>
                <w:szCs w:val="18"/>
              </w:rPr>
            </w:pPr>
          </w:p>
        </w:tc>
        <w:tc>
          <w:tcPr>
            <w:tcW w:w="268"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51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476"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710" w:type="pct"/>
            <w:gridSpan w:val="3"/>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89" w:type="pct"/>
            <w:gridSpan w:val="4"/>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r>
      <w:tr w:rsidR="00D21669" w:rsidRPr="00A2545F" w:rsidTr="00BE1F16">
        <w:trPr>
          <w:trHeight w:val="129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476"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710"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89" w:type="pct"/>
            <w:gridSpan w:val="4"/>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2</w:t>
            </w:r>
          </w:p>
        </w:tc>
        <w:tc>
          <w:tcPr>
            <w:tcW w:w="291"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rsidR="00D21669" w:rsidRPr="00A2545F" w:rsidRDefault="00D21669" w:rsidP="00D21669">
            <w:pPr>
              <w:widowControl/>
              <w:snapToGrid w:val="0"/>
              <w:rPr>
                <w:rFonts w:ascii="Malgun Gothic" w:eastAsia="Malgun Gothic" w:hAnsi="Malgun Gothic" w:cs="MS PGothic"/>
                <w:kern w:val="0"/>
                <w:sz w:val="18"/>
                <w:szCs w:val="18"/>
              </w:rPr>
            </w:pP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EB58BB" w:rsidRDefault="00D21669" w:rsidP="00D21669">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D21669" w:rsidRPr="00A2545F" w:rsidRDefault="00D21669" w:rsidP="00D21669">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350" w:type="pct"/>
            <w:gridSpan w:val="2"/>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1035"/>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476"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710" w:type="pct"/>
            <w:gridSpan w:val="3"/>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289" w:type="pct"/>
            <w:gridSpan w:val="4"/>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2</w:t>
            </w:r>
          </w:p>
        </w:tc>
        <w:tc>
          <w:tcPr>
            <w:tcW w:w="291" w:type="pct"/>
            <w:gridSpan w:val="4"/>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rsidR="00D21669" w:rsidRPr="00CA4C8A" w:rsidRDefault="00D21669" w:rsidP="00D21669">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vAlign w:val="center"/>
            <w:hideMark/>
          </w:tcPr>
          <w:p w:rsidR="00D21669" w:rsidRPr="00A2545F" w:rsidRDefault="00D21669" w:rsidP="00D21669">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r>
      <w:tr w:rsidR="00D21669" w:rsidRPr="00A2545F" w:rsidTr="00BE1F16">
        <w:trPr>
          <w:trHeight w:val="27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476"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710"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289" w:type="pct"/>
            <w:gridSpan w:val="4"/>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p>
        </w:tc>
        <w:tc>
          <w:tcPr>
            <w:tcW w:w="291"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w:t>
            </w:r>
            <w:r w:rsidRPr="003C74A1">
              <w:rPr>
                <w:rFonts w:ascii="Arial" w:eastAsia="MS PGothic" w:hAnsi="Arial" w:cs="Arial"/>
                <w:kern w:val="0"/>
                <w:sz w:val="18"/>
                <w:szCs w:val="18"/>
              </w:rPr>
              <w:t>No need]</w:t>
            </w:r>
          </w:p>
        </w:tc>
        <w:tc>
          <w:tcPr>
            <w:tcW w:w="286" w:type="pct"/>
            <w:gridSpan w:val="4"/>
            <w:shd w:val="clear" w:color="auto" w:fill="auto"/>
          </w:tcPr>
          <w:p w:rsidR="00D21669" w:rsidRPr="003C74A1" w:rsidRDefault="00D21669" w:rsidP="00D21669">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w:t>
            </w:r>
            <w:r w:rsidRPr="003C74A1">
              <w:rPr>
                <w:rFonts w:ascii="Malgun Gothic" w:hAnsi="Malgun Gothic" w:cs="MS PGothic"/>
                <w:kern w:val="0"/>
                <w:sz w:val="18"/>
                <w:szCs w:val="18"/>
              </w:rPr>
              <w:t>No need]</w:t>
            </w:r>
          </w:p>
        </w:tc>
        <w:tc>
          <w:tcPr>
            <w:tcW w:w="235" w:type="pct"/>
            <w:gridSpan w:val="4"/>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3C74A1" w:rsidRDefault="00D21669" w:rsidP="00D21669">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rsidR="00D21669" w:rsidRPr="004D38CD" w:rsidRDefault="00D21669" w:rsidP="00D21669">
            <w:pPr>
              <w:widowControl/>
              <w:snapToGrid w:val="0"/>
              <w:jc w:val="left"/>
              <w:rPr>
                <w:rFonts w:ascii="Arial" w:eastAsia="MS PGothic" w:hAnsi="Arial" w:cs="Arial"/>
                <w:kern w:val="0"/>
                <w:sz w:val="18"/>
                <w:szCs w:val="18"/>
                <w:highlight w:val="cyan"/>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r>
      <w:tr w:rsidR="00D21669" w:rsidRPr="00A2545F" w:rsidTr="00BE1F16">
        <w:trPr>
          <w:trHeight w:val="270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476"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710" w:type="pct"/>
            <w:gridSpan w:val="3"/>
            <w:shd w:val="clear" w:color="auto" w:fill="auto"/>
            <w:vAlign w:val="center"/>
            <w:hideMark/>
          </w:tcPr>
          <w:p w:rsidR="00D21669" w:rsidRPr="003C74A1" w:rsidRDefault="00D21669" w:rsidP="00D21669">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D21669" w:rsidRPr="003C74A1" w:rsidRDefault="00D21669" w:rsidP="00D21669">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89" w:type="pct"/>
            <w:gridSpan w:val="4"/>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204"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262"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86" w:type="pct"/>
            <w:gridSpan w:val="4"/>
            <w:shd w:val="clear" w:color="auto" w:fill="auto"/>
          </w:tcPr>
          <w:p w:rsidR="00D21669" w:rsidRPr="003C74A1" w:rsidRDefault="00D21669" w:rsidP="00D21669">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66" w:type="pct"/>
            <w:gridSpan w:val="3"/>
            <w:shd w:val="clear" w:color="auto" w:fill="auto"/>
            <w:vAlign w:val="center"/>
            <w:hideMark/>
          </w:tcPr>
          <w:p w:rsidR="00D21669" w:rsidRPr="004D38CD" w:rsidRDefault="00D21669" w:rsidP="00D21669">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r>
      <w:tr w:rsidR="00D21669" w:rsidRPr="00A2545F" w:rsidTr="00BE1F16">
        <w:trPr>
          <w:trHeight w:val="102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476"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710"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289" w:type="pct"/>
            <w:gridSpan w:val="4"/>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04"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62"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91" w:type="pct"/>
            <w:gridSpan w:val="4"/>
            <w:shd w:val="clear" w:color="auto" w:fill="auto"/>
            <w:vAlign w:val="center"/>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D21669" w:rsidRPr="003C74A1" w:rsidRDefault="00D21669" w:rsidP="00D21669">
            <w:pPr>
              <w:widowControl/>
              <w:snapToGrid w:val="0"/>
              <w:jc w:val="left"/>
              <w:rPr>
                <w:rFonts w:ascii="Arial" w:eastAsia="MS PGothic" w:hAnsi="Arial" w:cs="Arial"/>
                <w:kern w:val="0"/>
                <w:sz w:val="18"/>
                <w:szCs w:val="18"/>
              </w:rPr>
            </w:pPr>
          </w:p>
        </w:tc>
        <w:tc>
          <w:tcPr>
            <w:tcW w:w="286" w:type="pct"/>
            <w:gridSpan w:val="4"/>
            <w:shd w:val="clear" w:color="auto" w:fill="auto"/>
          </w:tcPr>
          <w:p w:rsidR="00D21669" w:rsidRPr="003C74A1" w:rsidRDefault="00D21669" w:rsidP="00D21669">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66" w:type="pct"/>
            <w:gridSpan w:val="3"/>
            <w:shd w:val="clear" w:color="auto" w:fill="auto"/>
            <w:vAlign w:val="center"/>
            <w:hideMark/>
          </w:tcPr>
          <w:p w:rsidR="00D21669" w:rsidRPr="004D38CD" w:rsidRDefault="00D21669" w:rsidP="00D21669">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vAlign w:val="center"/>
          </w:tcPr>
          <w:p w:rsidR="00D21669" w:rsidRPr="00F02981" w:rsidRDefault="00D21669" w:rsidP="00D21669">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D21669" w:rsidRPr="00A2545F" w:rsidTr="00BE1F16">
        <w:trPr>
          <w:trHeight w:val="102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476"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710"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89" w:type="pct"/>
            <w:gridSpan w:val="4"/>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04"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91" w:type="pct"/>
            <w:gridSpan w:val="4"/>
            <w:shd w:val="clear" w:color="auto" w:fill="auto"/>
            <w:vAlign w:val="center"/>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D21669" w:rsidRPr="003C74A1" w:rsidRDefault="00D21669" w:rsidP="00D21669">
            <w:pPr>
              <w:widowControl/>
              <w:snapToGrid w:val="0"/>
              <w:jc w:val="left"/>
              <w:rPr>
                <w:rFonts w:ascii="Arial" w:eastAsia="MS PGothic" w:hAnsi="Arial" w:cs="Arial"/>
                <w:kern w:val="0"/>
                <w:sz w:val="18"/>
                <w:szCs w:val="18"/>
              </w:rPr>
            </w:pPr>
          </w:p>
        </w:tc>
        <w:tc>
          <w:tcPr>
            <w:tcW w:w="286" w:type="pct"/>
            <w:gridSpan w:val="4"/>
            <w:shd w:val="clear" w:color="auto" w:fill="auto"/>
          </w:tcPr>
          <w:p w:rsidR="00D21669" w:rsidRPr="003C74A1" w:rsidRDefault="00D21669" w:rsidP="00D21669">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35" w:type="pct"/>
            <w:gridSpan w:val="4"/>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66" w:type="pct"/>
            <w:gridSpan w:val="3"/>
            <w:shd w:val="clear" w:color="auto" w:fill="auto"/>
            <w:vAlign w:val="center"/>
            <w:hideMark/>
          </w:tcPr>
          <w:p w:rsidR="00D21669" w:rsidRPr="004D38CD" w:rsidRDefault="00D21669" w:rsidP="00D21669">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vAlign w:val="center"/>
          </w:tcPr>
          <w:p w:rsidR="00D21669" w:rsidRPr="00F02981" w:rsidRDefault="00D21669" w:rsidP="00D21669">
            <w:pPr>
              <w:widowControl/>
              <w:snapToGrid w:val="0"/>
              <w:jc w:val="left"/>
              <w:rPr>
                <w:rFonts w:ascii="Arial" w:eastAsia="MS PGothic" w:hAnsi="Arial" w:cs="Arial"/>
                <w:kern w:val="0"/>
                <w:sz w:val="18"/>
                <w:szCs w:val="18"/>
              </w:rPr>
            </w:pPr>
          </w:p>
        </w:tc>
      </w:tr>
      <w:tr w:rsidR="00D21669" w:rsidRPr="00A2545F" w:rsidTr="00BE1F16">
        <w:trPr>
          <w:trHeight w:val="1020"/>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476" w:type="pct"/>
            <w:gridSpan w:val="4"/>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710"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89" w:type="pct"/>
            <w:gridSpan w:val="4"/>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204" w:type="pct"/>
            <w:gridSpan w:val="2"/>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rsidR="00D21669" w:rsidRPr="00CA4C8A" w:rsidRDefault="00D21669" w:rsidP="00D21669">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8" w:type="pct"/>
            <w:shd w:val="clear" w:color="auto" w:fill="auto"/>
            <w:vAlign w:val="center"/>
          </w:tcPr>
          <w:p w:rsidR="00D21669" w:rsidRPr="00A2545F" w:rsidRDefault="00D21669" w:rsidP="00D21669">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1020"/>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20</w:t>
            </w:r>
          </w:p>
        </w:tc>
        <w:tc>
          <w:tcPr>
            <w:tcW w:w="476"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Simultaneous reception and transmission on different </w:t>
            </w:r>
            <w:r w:rsidRPr="00A2545F">
              <w:rPr>
                <w:rFonts w:ascii="Arial" w:eastAsia="MS PGothic" w:hAnsi="Arial" w:cs="Arial"/>
                <w:kern w:val="0"/>
                <w:sz w:val="18"/>
                <w:szCs w:val="18"/>
              </w:rPr>
              <w:t>carrier</w:t>
            </w:r>
            <w:r w:rsidRPr="00EB58BB">
              <w:rPr>
                <w:rFonts w:ascii="Arial" w:eastAsia="MS PGothic" w:hAnsi="Arial" w:cs="Arial"/>
                <w:kern w:val="0"/>
                <w:sz w:val="18"/>
                <w:szCs w:val="18"/>
              </w:rPr>
              <w:t>s for each band combination</w:t>
            </w:r>
          </w:p>
        </w:tc>
        <w:tc>
          <w:tcPr>
            <w:tcW w:w="710"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289" w:type="pct"/>
            <w:gridSpan w:val="4"/>
            <w:shd w:val="clear" w:color="auto" w:fill="auto"/>
          </w:tcPr>
          <w:p w:rsidR="00D21669" w:rsidRPr="00EB58BB" w:rsidRDefault="00D21669" w:rsidP="00D21669">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N.A.</w:t>
            </w:r>
          </w:p>
        </w:tc>
        <w:tc>
          <w:tcPr>
            <w:tcW w:w="286" w:type="pct"/>
            <w:gridSpan w:val="4"/>
            <w:shd w:val="clear" w:color="auto" w:fill="auto"/>
          </w:tcPr>
          <w:p w:rsidR="00D21669" w:rsidRPr="00CA4C8A" w:rsidRDefault="00D21669" w:rsidP="00D21669">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D21669" w:rsidRPr="00EB58BB"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 xml:space="preserve">AN4 to check if there is duplicate future in their capability or </w:t>
            </w:r>
            <w:r>
              <w:rPr>
                <w:rFonts w:ascii="Arial" w:eastAsia="MS PGothic" w:hAnsi="Arial" w:cs="Arial"/>
                <w:kern w:val="0"/>
                <w:sz w:val="18"/>
                <w:szCs w:val="18"/>
              </w:rPr>
              <w:lastRenderedPageBreak/>
              <w:t>not. If not, this capability is to be defined</w:t>
            </w:r>
          </w:p>
        </w:tc>
        <w:tc>
          <w:tcPr>
            <w:tcW w:w="266" w:type="pct"/>
            <w:gridSpan w:val="3"/>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vAlign w:val="center"/>
          </w:tcPr>
          <w:p w:rsidR="00D21669" w:rsidRPr="00A2545F" w:rsidRDefault="00D21669" w:rsidP="00D21669">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1020"/>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476"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710"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89" w:type="pct"/>
            <w:gridSpan w:val="4"/>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204" w:type="pct"/>
            <w:gridSpan w:val="2"/>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rsidR="00D21669" w:rsidRPr="00CA4C8A" w:rsidRDefault="00D21669" w:rsidP="00D21669">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vAlign w:val="center"/>
          </w:tcPr>
          <w:p w:rsidR="00D21669" w:rsidRPr="00A2545F" w:rsidRDefault="00D21669" w:rsidP="00D21669">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1020"/>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195"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476" w:type="pct"/>
            <w:gridSpan w:val="4"/>
            <w:shd w:val="clear" w:color="auto" w:fill="auto"/>
            <w:vAlign w:val="center"/>
          </w:tcPr>
          <w:p w:rsidR="00D21669" w:rsidRPr="00EB58BB" w:rsidRDefault="00D21669" w:rsidP="00D21669">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710"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89" w:type="pct"/>
            <w:gridSpan w:val="4"/>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204" w:type="pct"/>
            <w:gridSpan w:val="2"/>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rsidR="00D21669" w:rsidRPr="00CA4C8A" w:rsidRDefault="00D21669" w:rsidP="00D21669">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vAlign w:val="center"/>
          </w:tcPr>
          <w:p w:rsidR="00D21669" w:rsidRPr="00A2545F" w:rsidRDefault="00D21669" w:rsidP="00D21669">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129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195"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476"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710"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89" w:type="pct"/>
            <w:gridSpan w:val="4"/>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D21669" w:rsidRPr="00A2545F" w:rsidRDefault="00D21669" w:rsidP="00D21669">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D21669" w:rsidRPr="00A2545F" w:rsidTr="00BE1F16">
        <w:trPr>
          <w:trHeight w:val="1763"/>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15"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458"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730"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259" w:type="pct"/>
            <w:shd w:val="clear" w:color="auto" w:fill="auto"/>
            <w:vAlign w:val="center"/>
            <w:hideMark/>
          </w:tcPr>
          <w:p w:rsidR="00D21669" w:rsidRPr="003C74A1" w:rsidRDefault="00D21669" w:rsidP="00D21669">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14" w:type="pct"/>
            <w:gridSpan w:val="5"/>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1"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2</w:t>
            </w:r>
          </w:p>
        </w:tc>
        <w:tc>
          <w:tcPr>
            <w:tcW w:w="288"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86" w:type="pct"/>
            <w:gridSpan w:val="3"/>
            <w:shd w:val="clear" w:color="auto" w:fill="auto"/>
            <w:vAlign w:val="center"/>
          </w:tcPr>
          <w:p w:rsidR="00D21669" w:rsidRPr="003C74A1" w:rsidRDefault="00D21669" w:rsidP="00D21669">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D21669" w:rsidRPr="003C74A1" w:rsidRDefault="00D21669" w:rsidP="00D21669">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352" w:type="pct"/>
            <w:gridSpan w:val="3"/>
            <w:shd w:val="clear" w:color="000000" w:fill="BFBFBF"/>
            <w:vAlign w:val="center"/>
            <w:hideMark/>
          </w:tcPr>
          <w:p w:rsidR="00D21669" w:rsidRPr="003C74A1"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ins w:id="1251" w:author="Intel" w:date="2018-06-03T00:15:00Z">
              <w:r w:rsidRPr="00CE7C1F">
                <w:rPr>
                  <w:rFonts w:ascii="Arial" w:eastAsia="MS PGothic" w:hAnsi="Arial" w:cs="Arial"/>
                  <w:kern w:val="0"/>
                  <w:sz w:val="18"/>
                  <w:szCs w:val="18"/>
                  <w:highlight w:val="cyan"/>
                  <w:rPrChange w:id="1252" w:author="Intel" w:date="2018-06-03T00:15:00Z">
                    <w:rPr>
                      <w:rFonts w:ascii="Arial" w:eastAsia="MS PGothic" w:hAnsi="Arial" w:cs="Arial"/>
                      <w:kern w:val="0"/>
                      <w:sz w:val="18"/>
                      <w:szCs w:val="18"/>
                    </w:rPr>
                  </w:rPrChange>
                </w:rPr>
                <w:t>Mandatory with capability signaling</w:t>
              </w:r>
            </w:ins>
          </w:p>
        </w:tc>
      </w:tr>
      <w:tr w:rsidR="00D21669" w:rsidRPr="00A2545F" w:rsidTr="00BE1F16">
        <w:trPr>
          <w:trHeight w:val="1411"/>
        </w:trPr>
        <w:tc>
          <w:tcPr>
            <w:tcW w:w="371"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p>
        </w:tc>
        <w:tc>
          <w:tcPr>
            <w:tcW w:w="215" w:type="pct"/>
            <w:gridSpan w:val="3"/>
            <w:shd w:val="clear" w:color="auto" w:fill="auto"/>
            <w:vAlign w:val="center"/>
          </w:tcPr>
          <w:p w:rsidR="00D21669" w:rsidRPr="00A2545F" w:rsidDel="00D826F3"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458"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730"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59" w:type="pct"/>
            <w:shd w:val="clear" w:color="auto" w:fill="auto"/>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14" w:type="pct"/>
            <w:gridSpan w:val="5"/>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8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86" w:type="pct"/>
            <w:gridSpan w:val="3"/>
            <w:shd w:val="clear" w:color="auto" w:fill="auto"/>
            <w:vAlign w:val="center"/>
          </w:tcPr>
          <w:p w:rsidR="00D21669" w:rsidRPr="00EB58BB" w:rsidRDefault="00D21669" w:rsidP="00D21669">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tcPr>
          <w:p w:rsidR="00D21669" w:rsidRPr="00B45498" w:rsidRDefault="00D21669" w:rsidP="00D21669">
            <w:pPr>
              <w:widowControl/>
              <w:snapToGrid w:val="0"/>
              <w:jc w:val="left"/>
              <w:rPr>
                <w:rFonts w:ascii="Malgun Gothic" w:eastAsia="Malgun Gothic" w:hAnsi="Malgun Gothic" w:cs="MS PGothic"/>
                <w:kern w:val="0"/>
                <w:sz w:val="18"/>
                <w:szCs w:val="18"/>
              </w:rPr>
            </w:pPr>
            <w:r w:rsidRPr="001058EB">
              <w:rPr>
                <w:rFonts w:ascii="Arial" w:eastAsia="MS PGothic" w:hAnsi="Arial" w:cs="Arial"/>
                <w:kern w:val="0"/>
                <w:sz w:val="18"/>
                <w:szCs w:val="18"/>
              </w:rPr>
              <w:t>RP-172833</w:t>
            </w:r>
          </w:p>
        </w:tc>
        <w:tc>
          <w:tcPr>
            <w:tcW w:w="266" w:type="pct"/>
            <w:gridSpan w:val="3"/>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p>
        </w:tc>
        <w:tc>
          <w:tcPr>
            <w:tcW w:w="357" w:type="pct"/>
            <w:gridSpan w:val="4"/>
            <w:shd w:val="clear" w:color="000000" w:fill="BFBFBF"/>
            <w:vAlign w:val="center"/>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268" w:type="pct"/>
            <w:shd w:val="clear" w:color="auto" w:fill="auto"/>
            <w:vAlign w:val="center"/>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r>
      <w:tr w:rsidR="00D21669" w:rsidRPr="00A2545F" w:rsidTr="00BE1F16">
        <w:trPr>
          <w:trHeight w:val="2565"/>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458"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730"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 xml:space="preserve">3) One </w:t>
            </w:r>
            <w:del w:id="1253" w:author="Intel" w:date="2018-08-10T18:14:00Z">
              <w:r w:rsidRPr="00F07CF9" w:rsidDel="00F07CF9">
                <w:rPr>
                  <w:rFonts w:ascii="Arial" w:eastAsia="MS PGothic" w:hAnsi="Arial" w:cs="Arial"/>
                  <w:kern w:val="0"/>
                  <w:sz w:val="18"/>
                  <w:szCs w:val="18"/>
                  <w:highlight w:val="cyan"/>
                  <w:rPrChange w:id="1254" w:author="Intel" w:date="2018-08-10T18:14:00Z">
                    <w:rPr>
                      <w:rFonts w:ascii="Arial" w:eastAsia="MS PGothic" w:hAnsi="Arial" w:cs="Arial"/>
                      <w:kern w:val="0"/>
                      <w:sz w:val="18"/>
                      <w:szCs w:val="18"/>
                    </w:rPr>
                  </w:rPrChange>
                </w:rPr>
                <w:delText>or multiple</w:delText>
              </w:r>
              <w:r w:rsidRPr="003C74A1" w:rsidDel="00F07CF9">
                <w:rPr>
                  <w:rFonts w:ascii="Arial" w:eastAsia="MS PGothic" w:hAnsi="Arial" w:cs="Arial"/>
                  <w:kern w:val="0"/>
                  <w:sz w:val="18"/>
                  <w:szCs w:val="18"/>
                </w:rPr>
                <w:delText xml:space="preserve"> </w:delText>
              </w:r>
            </w:del>
            <w:r w:rsidRPr="003C74A1">
              <w:rPr>
                <w:rFonts w:ascii="Arial" w:eastAsia="MS PGothic" w:hAnsi="Arial" w:cs="Arial"/>
                <w:kern w:val="0"/>
                <w:sz w:val="18"/>
                <w:szCs w:val="18"/>
              </w:rPr>
              <w:t>DL RS configured for pathloss estimation</w:t>
            </w:r>
            <w:r w:rsidRPr="003C74A1">
              <w:rPr>
                <w:rFonts w:ascii="Arial" w:eastAsia="MS PGothic" w:hAnsi="Arial" w:cs="Arial"/>
                <w:kern w:val="0"/>
                <w:sz w:val="18"/>
                <w:szCs w:val="18"/>
              </w:rPr>
              <w:br/>
              <w:t xml:space="preserve">4) One </w:t>
            </w:r>
            <w:del w:id="1255" w:author="Intel" w:date="2018-08-10T18:14:00Z">
              <w:r w:rsidRPr="00F07CF9" w:rsidDel="00F07CF9">
                <w:rPr>
                  <w:rFonts w:ascii="Arial" w:eastAsia="MS PGothic" w:hAnsi="Arial" w:cs="Arial"/>
                  <w:kern w:val="0"/>
                  <w:sz w:val="18"/>
                  <w:szCs w:val="18"/>
                  <w:highlight w:val="cyan"/>
                  <w:rPrChange w:id="1256" w:author="Intel" w:date="2018-08-10T18:14:00Z">
                    <w:rPr>
                      <w:rFonts w:ascii="Arial" w:eastAsia="MS PGothic" w:hAnsi="Arial" w:cs="Arial"/>
                      <w:kern w:val="0"/>
                      <w:sz w:val="18"/>
                      <w:szCs w:val="18"/>
                    </w:rPr>
                  </w:rPrChange>
                </w:rPr>
                <w:delText>or multiple</w:delText>
              </w:r>
              <w:r w:rsidRPr="003C74A1" w:rsidDel="00F07CF9">
                <w:rPr>
                  <w:rFonts w:ascii="Arial" w:eastAsia="MS PGothic" w:hAnsi="Arial" w:cs="Arial"/>
                  <w:kern w:val="0"/>
                  <w:sz w:val="18"/>
                  <w:szCs w:val="18"/>
                </w:rPr>
                <w:delText xml:space="preserve"> </w:delText>
              </w:r>
            </w:del>
            <w:r w:rsidRPr="003C74A1">
              <w:rPr>
                <w:rFonts w:ascii="Arial" w:eastAsia="MS PGothic" w:hAnsi="Arial" w:cs="Arial"/>
                <w:kern w:val="0"/>
                <w:sz w:val="18"/>
                <w:szCs w:val="18"/>
              </w:rPr>
              <w:t>p0-alpha  values configured for open loop PC</w:t>
            </w:r>
            <w:r w:rsidRPr="003C74A1">
              <w:rPr>
                <w:rFonts w:ascii="Arial" w:eastAsia="MS PGothic" w:hAnsi="Arial" w:cs="Arial"/>
                <w:kern w:val="0"/>
                <w:sz w:val="18"/>
                <w:szCs w:val="18"/>
              </w:rPr>
              <w:br/>
              <w:t xml:space="preserve">5) PUSCH power control </w:t>
            </w:r>
          </w:p>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59" w:type="pct"/>
            <w:shd w:val="clear" w:color="auto" w:fill="auto"/>
            <w:hideMark/>
          </w:tcPr>
          <w:p w:rsidR="00D21669" w:rsidRPr="003C74A1" w:rsidRDefault="00D21669" w:rsidP="00D21669">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68"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86" w:type="pct"/>
            <w:gridSpan w:val="3"/>
            <w:shd w:val="clear" w:color="auto" w:fill="auto"/>
            <w:vAlign w:val="center"/>
            <w:hideMark/>
          </w:tcPr>
          <w:p w:rsidR="00D21669" w:rsidRPr="003C74A1" w:rsidRDefault="00D21669" w:rsidP="00D21669">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3"/>
            <w:shd w:val="clear" w:color="auto" w:fill="auto"/>
            <w:vAlign w:val="center"/>
          </w:tcPr>
          <w:p w:rsidR="00D21669" w:rsidRPr="003C74A1" w:rsidRDefault="00D21669" w:rsidP="00D21669">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hideMark/>
          </w:tcPr>
          <w:p w:rsidR="00D21669" w:rsidRPr="003C74A1" w:rsidRDefault="00D21669" w:rsidP="00D21669">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D21669" w:rsidRPr="00BF4DAA" w:rsidRDefault="00D21669" w:rsidP="00D21669">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hideMark/>
          </w:tcPr>
          <w:p w:rsidR="00D21669" w:rsidRPr="00BF4DAA" w:rsidRDefault="00D21669" w:rsidP="00D21669">
            <w:pPr>
              <w:widowControl/>
              <w:snapToGrid w:val="0"/>
              <w:jc w:val="left"/>
              <w:rPr>
                <w:rFonts w:ascii="Arial" w:eastAsia="MS PGothic" w:hAnsi="Arial" w:cs="Arial"/>
                <w:kern w:val="0"/>
                <w:sz w:val="18"/>
                <w:szCs w:val="18"/>
                <w:highlight w:val="cyan"/>
              </w:rPr>
            </w:pPr>
          </w:p>
        </w:tc>
        <w:tc>
          <w:tcPr>
            <w:tcW w:w="357" w:type="pct"/>
            <w:gridSpan w:val="4"/>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ins w:id="1257" w:author="Intel" w:date="2018-08-10T18:14:00Z">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ins>
          </w:p>
        </w:tc>
      </w:tr>
      <w:tr w:rsidR="00D21669" w:rsidRPr="00A2545F" w:rsidTr="00BE1F16">
        <w:trPr>
          <w:trHeight w:val="2565"/>
          <w:ins w:id="1258" w:author="Intel" w:date="2018-06-03T00:21:00Z"/>
        </w:trPr>
        <w:tc>
          <w:tcPr>
            <w:tcW w:w="371" w:type="pct"/>
            <w:shd w:val="clear" w:color="auto" w:fill="auto"/>
          </w:tcPr>
          <w:p w:rsidR="00D21669" w:rsidRPr="00A2545F" w:rsidRDefault="00D21669" w:rsidP="00D21669">
            <w:pPr>
              <w:widowControl/>
              <w:snapToGrid w:val="0"/>
              <w:jc w:val="left"/>
              <w:rPr>
                <w:ins w:id="1259" w:author="Intel" w:date="2018-06-03T00:21:00Z"/>
                <w:rFonts w:ascii="Arial" w:eastAsia="MS PGothic" w:hAnsi="Arial" w:cs="Arial"/>
                <w:kern w:val="0"/>
                <w:sz w:val="18"/>
                <w:szCs w:val="18"/>
              </w:rPr>
            </w:pPr>
          </w:p>
        </w:tc>
        <w:tc>
          <w:tcPr>
            <w:tcW w:w="215" w:type="pct"/>
            <w:gridSpan w:val="3"/>
            <w:shd w:val="clear" w:color="auto" w:fill="auto"/>
            <w:vAlign w:val="center"/>
          </w:tcPr>
          <w:p w:rsidR="00D21669" w:rsidRPr="003C74A1" w:rsidRDefault="00D21669" w:rsidP="00D21669">
            <w:pPr>
              <w:widowControl/>
              <w:snapToGrid w:val="0"/>
              <w:jc w:val="left"/>
              <w:rPr>
                <w:ins w:id="1260" w:author="Intel" w:date="2018-06-03T00:21:00Z"/>
                <w:rFonts w:ascii="Arial" w:eastAsia="MS PGothic" w:hAnsi="Arial" w:cs="Arial"/>
                <w:kern w:val="0"/>
                <w:sz w:val="18"/>
                <w:szCs w:val="18"/>
              </w:rPr>
            </w:pPr>
            <w:ins w:id="1261" w:author="Intel" w:date="2018-06-03T00:21:00Z">
              <w:r w:rsidRPr="00E7553D">
                <w:rPr>
                  <w:rFonts w:ascii="Arial" w:eastAsia="MS PGothic" w:hAnsi="Arial" w:cs="Arial"/>
                  <w:kern w:val="0"/>
                  <w:sz w:val="18"/>
                  <w:szCs w:val="18"/>
                  <w:highlight w:val="cyan"/>
                </w:rPr>
                <w:t>8-2a</w:t>
              </w:r>
            </w:ins>
          </w:p>
        </w:tc>
        <w:tc>
          <w:tcPr>
            <w:tcW w:w="458" w:type="pct"/>
            <w:gridSpan w:val="3"/>
            <w:shd w:val="clear" w:color="auto" w:fill="auto"/>
            <w:vAlign w:val="center"/>
          </w:tcPr>
          <w:p w:rsidR="00D21669" w:rsidRPr="003C74A1" w:rsidRDefault="00D21669" w:rsidP="00D21669">
            <w:pPr>
              <w:widowControl/>
              <w:snapToGrid w:val="0"/>
              <w:jc w:val="left"/>
              <w:rPr>
                <w:ins w:id="1262" w:author="Intel" w:date="2018-06-03T00:21:00Z"/>
                <w:rFonts w:ascii="Arial" w:eastAsia="MS PGothic" w:hAnsi="Arial" w:cs="Arial"/>
                <w:kern w:val="0"/>
                <w:sz w:val="18"/>
                <w:szCs w:val="18"/>
              </w:rPr>
            </w:pPr>
            <w:ins w:id="1263" w:author="Intel" w:date="2018-06-03T00:21:00Z">
              <w:r w:rsidRPr="00E7553D">
                <w:rPr>
                  <w:rFonts w:ascii="Arial" w:eastAsia="MS PGothic" w:hAnsi="Arial" w:cs="Arial"/>
                  <w:kern w:val="0"/>
                  <w:sz w:val="18"/>
                  <w:szCs w:val="18"/>
                  <w:highlight w:val="cyan"/>
                </w:rPr>
                <w:t>More than one DL RS configured for pathloss estimation</w:t>
              </w:r>
            </w:ins>
          </w:p>
        </w:tc>
        <w:tc>
          <w:tcPr>
            <w:tcW w:w="730" w:type="pct"/>
            <w:gridSpan w:val="3"/>
            <w:shd w:val="clear" w:color="auto" w:fill="auto"/>
            <w:vAlign w:val="center"/>
          </w:tcPr>
          <w:p w:rsidR="00D21669" w:rsidRPr="003C74A1" w:rsidRDefault="00D21669" w:rsidP="00D21669">
            <w:pPr>
              <w:widowControl/>
              <w:snapToGrid w:val="0"/>
              <w:jc w:val="left"/>
              <w:rPr>
                <w:ins w:id="1264" w:author="Intel" w:date="2018-06-03T00:21:00Z"/>
                <w:rFonts w:ascii="Arial" w:eastAsia="MS PGothic" w:hAnsi="Arial" w:cs="Arial"/>
                <w:kern w:val="0"/>
                <w:sz w:val="18"/>
                <w:szCs w:val="18"/>
              </w:rPr>
            </w:pPr>
          </w:p>
        </w:tc>
        <w:tc>
          <w:tcPr>
            <w:tcW w:w="259" w:type="pct"/>
            <w:shd w:val="clear" w:color="auto" w:fill="auto"/>
          </w:tcPr>
          <w:p w:rsidR="00D21669" w:rsidRPr="003C74A1" w:rsidRDefault="00D21669" w:rsidP="00D21669">
            <w:pPr>
              <w:widowControl/>
              <w:snapToGrid w:val="0"/>
              <w:jc w:val="left"/>
              <w:rPr>
                <w:ins w:id="1265" w:author="Intel" w:date="2018-06-03T00:21:00Z"/>
                <w:rFonts w:ascii="Arial" w:eastAsia="MS PGothic" w:hAnsi="Arial" w:cs="Arial"/>
                <w:kern w:val="0"/>
                <w:sz w:val="18"/>
                <w:szCs w:val="18"/>
              </w:rPr>
            </w:pPr>
            <w:ins w:id="1266" w:author="Intel" w:date="2018-06-03T00:21:00Z">
              <w:r w:rsidRPr="00E7553D">
                <w:rPr>
                  <w:rFonts w:ascii="Arial" w:eastAsia="MS PGothic" w:hAnsi="Arial" w:cs="Arial"/>
                  <w:kern w:val="0"/>
                  <w:sz w:val="18"/>
                  <w:szCs w:val="18"/>
                  <w:highlight w:val="cyan"/>
                </w:rPr>
                <w:t>8-2</w:t>
              </w:r>
            </w:ins>
          </w:p>
        </w:tc>
        <w:tc>
          <w:tcPr>
            <w:tcW w:w="214" w:type="pct"/>
            <w:gridSpan w:val="5"/>
            <w:shd w:val="clear" w:color="auto" w:fill="auto"/>
            <w:vAlign w:val="center"/>
          </w:tcPr>
          <w:p w:rsidR="00D21669" w:rsidRPr="003C74A1" w:rsidRDefault="00D21669" w:rsidP="00D21669">
            <w:pPr>
              <w:widowControl/>
              <w:snapToGrid w:val="0"/>
              <w:jc w:val="left"/>
              <w:rPr>
                <w:ins w:id="1267" w:author="Intel" w:date="2018-06-03T00:21:00Z"/>
                <w:rFonts w:ascii="Arial" w:eastAsia="MS PGothic" w:hAnsi="Arial" w:cs="Arial"/>
                <w:kern w:val="0"/>
                <w:sz w:val="18"/>
                <w:szCs w:val="18"/>
              </w:rPr>
            </w:pPr>
            <w:ins w:id="1268" w:author="Intel" w:date="2018-06-03T00:21:00Z">
              <w:r w:rsidRPr="00E7553D">
                <w:rPr>
                  <w:rFonts w:ascii="Arial" w:eastAsia="MS PGothic" w:hAnsi="Arial" w:cs="Arial"/>
                  <w:kern w:val="0"/>
                  <w:sz w:val="18"/>
                  <w:szCs w:val="18"/>
                  <w:highlight w:val="cyan"/>
                </w:rPr>
                <w:t>Yes</w:t>
              </w:r>
            </w:ins>
          </w:p>
        </w:tc>
        <w:tc>
          <w:tcPr>
            <w:tcW w:w="468" w:type="pct"/>
            <w:gridSpan w:val="2"/>
            <w:shd w:val="clear" w:color="auto" w:fill="auto"/>
            <w:vAlign w:val="center"/>
          </w:tcPr>
          <w:p w:rsidR="00D21669" w:rsidRPr="003C74A1" w:rsidRDefault="00D21669" w:rsidP="00D21669">
            <w:pPr>
              <w:widowControl/>
              <w:snapToGrid w:val="0"/>
              <w:jc w:val="left"/>
              <w:rPr>
                <w:ins w:id="1269" w:author="Intel" w:date="2018-06-03T00:21:00Z"/>
                <w:rFonts w:ascii="Arial" w:eastAsia="MS PGothic" w:hAnsi="Arial" w:cs="Arial"/>
                <w:kern w:val="0"/>
                <w:sz w:val="18"/>
                <w:szCs w:val="18"/>
              </w:rPr>
            </w:pPr>
          </w:p>
        </w:tc>
        <w:tc>
          <w:tcPr>
            <w:tcW w:w="262" w:type="pct"/>
            <w:gridSpan w:val="2"/>
            <w:shd w:val="clear" w:color="auto" w:fill="auto"/>
            <w:vAlign w:val="center"/>
          </w:tcPr>
          <w:p w:rsidR="00D21669" w:rsidRPr="003C74A1" w:rsidRDefault="00D21669" w:rsidP="00D21669">
            <w:pPr>
              <w:widowControl/>
              <w:snapToGrid w:val="0"/>
              <w:jc w:val="left"/>
              <w:rPr>
                <w:ins w:id="1270" w:author="Intel" w:date="2018-06-03T00:21:00Z"/>
                <w:rFonts w:ascii="Arial" w:eastAsia="MS PGothic" w:hAnsi="Arial" w:cs="Arial"/>
                <w:kern w:val="0"/>
                <w:sz w:val="18"/>
                <w:szCs w:val="18"/>
              </w:rPr>
            </w:pPr>
            <w:ins w:id="1271" w:author="Intel" w:date="2018-06-03T00:22:00Z">
              <w:r w:rsidRPr="00E7553D">
                <w:rPr>
                  <w:rFonts w:ascii="Arial" w:eastAsia="MS PGothic" w:hAnsi="Arial" w:cs="Arial"/>
                  <w:kern w:val="0"/>
                  <w:sz w:val="18"/>
                  <w:szCs w:val="18"/>
                  <w:highlight w:val="cyan"/>
                </w:rPr>
                <w:t>Type 4</w:t>
              </w:r>
            </w:ins>
          </w:p>
        </w:tc>
        <w:tc>
          <w:tcPr>
            <w:tcW w:w="286" w:type="pct"/>
            <w:gridSpan w:val="3"/>
            <w:shd w:val="clear" w:color="auto" w:fill="auto"/>
            <w:vAlign w:val="center"/>
          </w:tcPr>
          <w:p w:rsidR="00D21669" w:rsidRPr="003C74A1" w:rsidRDefault="00D21669" w:rsidP="00D21669">
            <w:pPr>
              <w:widowControl/>
              <w:snapToGrid w:val="0"/>
              <w:jc w:val="left"/>
              <w:rPr>
                <w:ins w:id="1272" w:author="Intel" w:date="2018-06-03T00:21:00Z"/>
                <w:rFonts w:ascii="Arial" w:eastAsia="MS PGothic" w:hAnsi="Arial" w:cs="Arial"/>
                <w:kern w:val="0"/>
                <w:sz w:val="18"/>
                <w:szCs w:val="18"/>
              </w:rPr>
            </w:pPr>
            <w:ins w:id="1273" w:author="Intel" w:date="2018-06-03T00:22:00Z">
              <w:r w:rsidRPr="00E7553D">
                <w:rPr>
                  <w:rFonts w:ascii="Arial" w:eastAsia="MS PGothic" w:hAnsi="Arial" w:cs="Arial"/>
                  <w:kern w:val="0"/>
                  <w:sz w:val="18"/>
                  <w:szCs w:val="18"/>
                  <w:highlight w:val="cyan"/>
                </w:rPr>
                <w:t>No need</w:t>
              </w:r>
            </w:ins>
          </w:p>
        </w:tc>
        <w:tc>
          <w:tcPr>
            <w:tcW w:w="286" w:type="pct"/>
            <w:gridSpan w:val="3"/>
            <w:shd w:val="clear" w:color="auto" w:fill="auto"/>
            <w:vAlign w:val="center"/>
          </w:tcPr>
          <w:p w:rsidR="00D21669" w:rsidRPr="003C74A1" w:rsidRDefault="00D21669" w:rsidP="00D21669">
            <w:pPr>
              <w:widowControl/>
              <w:snapToGrid w:val="0"/>
              <w:jc w:val="center"/>
              <w:rPr>
                <w:ins w:id="1274" w:author="Intel" w:date="2018-06-03T00:21:00Z"/>
                <w:rFonts w:ascii="Malgun Gothic" w:hAnsi="Malgun Gothic" w:cs="MS PGothic"/>
                <w:kern w:val="0"/>
                <w:sz w:val="18"/>
                <w:szCs w:val="18"/>
              </w:rPr>
            </w:pPr>
            <w:ins w:id="1275" w:author="Intel" w:date="2018-06-03T00:22:00Z">
              <w:r w:rsidRPr="00E7553D">
                <w:rPr>
                  <w:rFonts w:ascii="Malgun Gothic" w:hAnsi="Malgun Gothic" w:cs="MS PGothic"/>
                  <w:kern w:val="0"/>
                  <w:sz w:val="18"/>
                  <w:szCs w:val="18"/>
                  <w:highlight w:val="cyan"/>
                </w:rPr>
                <w:t>No need</w:t>
              </w:r>
            </w:ins>
          </w:p>
        </w:tc>
        <w:tc>
          <w:tcPr>
            <w:tcW w:w="235" w:type="pct"/>
            <w:gridSpan w:val="4"/>
            <w:shd w:val="clear" w:color="auto" w:fill="auto"/>
            <w:vAlign w:val="center"/>
          </w:tcPr>
          <w:p w:rsidR="00D21669" w:rsidRPr="003C74A1" w:rsidRDefault="00D21669" w:rsidP="00D21669">
            <w:pPr>
              <w:widowControl/>
              <w:snapToGrid w:val="0"/>
              <w:jc w:val="left"/>
              <w:rPr>
                <w:ins w:id="1276" w:author="Intel" w:date="2018-06-03T00:21:00Z"/>
                <w:rFonts w:ascii="Malgun Gothic" w:eastAsia="Malgun Gothic" w:hAnsi="Malgun Gothic" w:cs="MS PGothic"/>
                <w:kern w:val="0"/>
                <w:sz w:val="18"/>
                <w:szCs w:val="18"/>
              </w:rPr>
            </w:pPr>
          </w:p>
        </w:tc>
        <w:tc>
          <w:tcPr>
            <w:tcW w:w="325" w:type="pct"/>
            <w:gridSpan w:val="4"/>
            <w:shd w:val="clear" w:color="auto" w:fill="auto"/>
            <w:vAlign w:val="center"/>
          </w:tcPr>
          <w:p w:rsidR="00D21669" w:rsidRPr="00BF4DAA" w:rsidRDefault="00D21669" w:rsidP="00D21669">
            <w:pPr>
              <w:widowControl/>
              <w:snapToGrid w:val="0"/>
              <w:jc w:val="left"/>
              <w:rPr>
                <w:ins w:id="1277" w:author="Intel" w:date="2018-06-03T00:21:00Z"/>
                <w:rFonts w:ascii="Malgun Gothic" w:eastAsia="Malgun Gothic" w:hAnsi="Malgun Gothic" w:cs="MS PGothic"/>
                <w:kern w:val="0"/>
                <w:sz w:val="18"/>
                <w:szCs w:val="18"/>
                <w:highlight w:val="cyan"/>
              </w:rPr>
            </w:pPr>
          </w:p>
        </w:tc>
        <w:tc>
          <w:tcPr>
            <w:tcW w:w="266" w:type="pct"/>
            <w:gridSpan w:val="3"/>
            <w:shd w:val="clear" w:color="auto" w:fill="auto"/>
            <w:vAlign w:val="center"/>
          </w:tcPr>
          <w:p w:rsidR="00D21669" w:rsidRPr="00BF4DAA" w:rsidRDefault="00D21669" w:rsidP="00D21669">
            <w:pPr>
              <w:widowControl/>
              <w:snapToGrid w:val="0"/>
              <w:jc w:val="left"/>
              <w:rPr>
                <w:ins w:id="1278" w:author="Intel" w:date="2018-06-03T00:21:00Z"/>
                <w:rFonts w:ascii="Arial" w:eastAsia="MS PGothic" w:hAnsi="Arial" w:cs="Arial"/>
                <w:kern w:val="0"/>
                <w:sz w:val="18"/>
                <w:szCs w:val="18"/>
                <w:highlight w:val="cyan"/>
              </w:rPr>
            </w:pPr>
          </w:p>
        </w:tc>
        <w:tc>
          <w:tcPr>
            <w:tcW w:w="357" w:type="pct"/>
            <w:gridSpan w:val="4"/>
            <w:shd w:val="clear" w:color="000000" w:fill="BFBFBF"/>
            <w:vAlign w:val="center"/>
          </w:tcPr>
          <w:p w:rsidR="00D21669" w:rsidRPr="00EB58BB" w:rsidRDefault="00D21669" w:rsidP="00D21669">
            <w:pPr>
              <w:widowControl/>
              <w:snapToGrid w:val="0"/>
              <w:jc w:val="left"/>
              <w:rPr>
                <w:ins w:id="1279" w:author="Intel" w:date="2018-06-03T00:21:00Z"/>
                <w:rFonts w:ascii="Arial" w:eastAsia="MS PGothic" w:hAnsi="Arial" w:cs="Arial"/>
                <w:kern w:val="0"/>
                <w:sz w:val="18"/>
                <w:szCs w:val="18"/>
              </w:rPr>
            </w:pPr>
          </w:p>
        </w:tc>
        <w:tc>
          <w:tcPr>
            <w:tcW w:w="268" w:type="pct"/>
            <w:shd w:val="clear" w:color="auto" w:fill="auto"/>
          </w:tcPr>
          <w:p w:rsidR="00D21669" w:rsidRPr="00A2545F" w:rsidRDefault="00D21669" w:rsidP="00D21669">
            <w:pPr>
              <w:widowControl/>
              <w:snapToGrid w:val="0"/>
              <w:jc w:val="left"/>
              <w:rPr>
                <w:ins w:id="1280" w:author="Intel" w:date="2018-06-03T00:21:00Z"/>
                <w:rFonts w:ascii="Arial" w:eastAsia="MS PGothic" w:hAnsi="Arial" w:cs="Arial"/>
                <w:kern w:val="0"/>
                <w:sz w:val="18"/>
                <w:szCs w:val="18"/>
              </w:rPr>
            </w:pPr>
            <w:ins w:id="1281" w:author="Intel" w:date="2018-06-03T00:22:00Z">
              <w:r w:rsidRPr="00E7553D">
                <w:rPr>
                  <w:rFonts w:asciiTheme="majorHAnsi" w:eastAsia="MS PGothic" w:hAnsiTheme="majorHAnsi" w:cstheme="majorHAnsi"/>
                  <w:kern w:val="0"/>
                  <w:sz w:val="18"/>
                  <w:szCs w:val="18"/>
                  <w:highlight w:val="cyan"/>
                </w:rPr>
                <w:t>Optional with capability signaling</w:t>
              </w:r>
            </w:ins>
          </w:p>
        </w:tc>
      </w:tr>
      <w:tr w:rsidR="00D21669" w:rsidRPr="00A2545F" w:rsidTr="00BE1F16">
        <w:trPr>
          <w:trHeight w:val="2565"/>
          <w:ins w:id="1282" w:author="Intel" w:date="2018-06-03T00:21:00Z"/>
        </w:trPr>
        <w:tc>
          <w:tcPr>
            <w:tcW w:w="371" w:type="pct"/>
            <w:shd w:val="clear" w:color="auto" w:fill="auto"/>
          </w:tcPr>
          <w:p w:rsidR="00D21669" w:rsidRPr="00A2545F" w:rsidRDefault="00D21669" w:rsidP="00D21669">
            <w:pPr>
              <w:widowControl/>
              <w:snapToGrid w:val="0"/>
              <w:jc w:val="left"/>
              <w:rPr>
                <w:ins w:id="1283" w:author="Intel" w:date="2018-06-03T00:21:00Z"/>
                <w:rFonts w:ascii="Arial" w:eastAsia="MS PGothic" w:hAnsi="Arial" w:cs="Arial"/>
                <w:kern w:val="0"/>
                <w:sz w:val="18"/>
                <w:szCs w:val="18"/>
              </w:rPr>
            </w:pPr>
          </w:p>
        </w:tc>
        <w:tc>
          <w:tcPr>
            <w:tcW w:w="215" w:type="pct"/>
            <w:gridSpan w:val="3"/>
            <w:shd w:val="clear" w:color="auto" w:fill="auto"/>
            <w:vAlign w:val="center"/>
          </w:tcPr>
          <w:p w:rsidR="00D21669" w:rsidRPr="003C74A1" w:rsidRDefault="00D21669" w:rsidP="00D21669">
            <w:pPr>
              <w:widowControl/>
              <w:snapToGrid w:val="0"/>
              <w:jc w:val="left"/>
              <w:rPr>
                <w:ins w:id="1284" w:author="Intel" w:date="2018-06-03T00:21:00Z"/>
                <w:rFonts w:ascii="Arial" w:eastAsia="MS PGothic" w:hAnsi="Arial" w:cs="Arial"/>
                <w:kern w:val="0"/>
                <w:sz w:val="18"/>
                <w:szCs w:val="18"/>
              </w:rPr>
            </w:pPr>
            <w:ins w:id="1285" w:author="Intel" w:date="2018-06-03T00:21:00Z">
              <w:r w:rsidRPr="00E7553D">
                <w:rPr>
                  <w:rFonts w:ascii="Arial" w:eastAsia="MS PGothic" w:hAnsi="Arial" w:cs="Arial"/>
                  <w:kern w:val="0"/>
                  <w:sz w:val="18"/>
                  <w:szCs w:val="18"/>
                  <w:highlight w:val="cyan"/>
                </w:rPr>
                <w:t>8-2b</w:t>
              </w:r>
            </w:ins>
          </w:p>
        </w:tc>
        <w:tc>
          <w:tcPr>
            <w:tcW w:w="458" w:type="pct"/>
            <w:gridSpan w:val="3"/>
            <w:shd w:val="clear" w:color="auto" w:fill="auto"/>
            <w:vAlign w:val="center"/>
          </w:tcPr>
          <w:p w:rsidR="00D21669" w:rsidRPr="003C74A1" w:rsidRDefault="00D21669" w:rsidP="00D21669">
            <w:pPr>
              <w:widowControl/>
              <w:snapToGrid w:val="0"/>
              <w:jc w:val="left"/>
              <w:rPr>
                <w:ins w:id="1286" w:author="Intel" w:date="2018-06-03T00:21:00Z"/>
                <w:rFonts w:ascii="Arial" w:eastAsia="MS PGothic" w:hAnsi="Arial" w:cs="Arial"/>
                <w:kern w:val="0"/>
                <w:sz w:val="18"/>
                <w:szCs w:val="18"/>
              </w:rPr>
            </w:pPr>
            <w:ins w:id="1287" w:author="Intel" w:date="2018-06-03T00:21:00Z">
              <w:r w:rsidRPr="00E7553D">
                <w:rPr>
                  <w:rFonts w:ascii="Arial" w:eastAsia="MS PGothic" w:hAnsi="Arial" w:cs="Arial"/>
                  <w:kern w:val="0"/>
                  <w:sz w:val="18"/>
                  <w:szCs w:val="18"/>
                  <w:highlight w:val="cyan"/>
                </w:rPr>
                <w:t>More than one p0-alpha values configured for open loop PC</w:t>
              </w:r>
            </w:ins>
          </w:p>
        </w:tc>
        <w:tc>
          <w:tcPr>
            <w:tcW w:w="730" w:type="pct"/>
            <w:gridSpan w:val="3"/>
            <w:shd w:val="clear" w:color="auto" w:fill="auto"/>
            <w:vAlign w:val="center"/>
          </w:tcPr>
          <w:p w:rsidR="00D21669" w:rsidRPr="003C74A1" w:rsidRDefault="00D21669" w:rsidP="00D21669">
            <w:pPr>
              <w:widowControl/>
              <w:snapToGrid w:val="0"/>
              <w:jc w:val="left"/>
              <w:rPr>
                <w:ins w:id="1288" w:author="Intel" w:date="2018-06-03T00:21:00Z"/>
                <w:rFonts w:ascii="Arial" w:eastAsia="MS PGothic" w:hAnsi="Arial" w:cs="Arial"/>
                <w:kern w:val="0"/>
                <w:sz w:val="18"/>
                <w:szCs w:val="18"/>
              </w:rPr>
            </w:pPr>
          </w:p>
        </w:tc>
        <w:tc>
          <w:tcPr>
            <w:tcW w:w="259" w:type="pct"/>
            <w:shd w:val="clear" w:color="auto" w:fill="auto"/>
          </w:tcPr>
          <w:p w:rsidR="00D21669" w:rsidRPr="003C74A1" w:rsidRDefault="00D21669" w:rsidP="00D21669">
            <w:pPr>
              <w:widowControl/>
              <w:snapToGrid w:val="0"/>
              <w:jc w:val="left"/>
              <w:rPr>
                <w:ins w:id="1289" w:author="Intel" w:date="2018-06-03T00:21:00Z"/>
                <w:rFonts w:ascii="Arial" w:eastAsia="MS PGothic" w:hAnsi="Arial" w:cs="Arial"/>
                <w:kern w:val="0"/>
                <w:sz w:val="18"/>
                <w:szCs w:val="18"/>
              </w:rPr>
            </w:pPr>
            <w:ins w:id="1290" w:author="Intel" w:date="2018-06-03T00:21:00Z">
              <w:r w:rsidRPr="00E7553D">
                <w:rPr>
                  <w:rFonts w:ascii="Arial" w:eastAsia="MS PGothic" w:hAnsi="Arial" w:cs="Arial"/>
                  <w:kern w:val="0"/>
                  <w:sz w:val="18"/>
                  <w:szCs w:val="18"/>
                  <w:highlight w:val="cyan"/>
                </w:rPr>
                <w:t>8-2</w:t>
              </w:r>
            </w:ins>
          </w:p>
        </w:tc>
        <w:tc>
          <w:tcPr>
            <w:tcW w:w="214" w:type="pct"/>
            <w:gridSpan w:val="5"/>
            <w:shd w:val="clear" w:color="auto" w:fill="auto"/>
            <w:vAlign w:val="center"/>
          </w:tcPr>
          <w:p w:rsidR="00D21669" w:rsidRPr="003C74A1" w:rsidRDefault="00D21669" w:rsidP="00D21669">
            <w:pPr>
              <w:widowControl/>
              <w:snapToGrid w:val="0"/>
              <w:jc w:val="left"/>
              <w:rPr>
                <w:ins w:id="1291" w:author="Intel" w:date="2018-06-03T00:21:00Z"/>
                <w:rFonts w:ascii="Arial" w:eastAsia="MS PGothic" w:hAnsi="Arial" w:cs="Arial"/>
                <w:kern w:val="0"/>
                <w:sz w:val="18"/>
                <w:szCs w:val="18"/>
              </w:rPr>
            </w:pPr>
            <w:ins w:id="1292" w:author="Intel" w:date="2018-06-03T00:21:00Z">
              <w:r w:rsidRPr="00E7553D">
                <w:rPr>
                  <w:rFonts w:ascii="Arial" w:eastAsia="MS PGothic" w:hAnsi="Arial" w:cs="Arial"/>
                  <w:kern w:val="0"/>
                  <w:sz w:val="18"/>
                  <w:szCs w:val="18"/>
                  <w:highlight w:val="cyan"/>
                </w:rPr>
                <w:t>Yes</w:t>
              </w:r>
            </w:ins>
          </w:p>
        </w:tc>
        <w:tc>
          <w:tcPr>
            <w:tcW w:w="468" w:type="pct"/>
            <w:gridSpan w:val="2"/>
            <w:shd w:val="clear" w:color="auto" w:fill="auto"/>
            <w:vAlign w:val="center"/>
          </w:tcPr>
          <w:p w:rsidR="00D21669" w:rsidRPr="003C74A1" w:rsidRDefault="00D21669" w:rsidP="00D21669">
            <w:pPr>
              <w:widowControl/>
              <w:snapToGrid w:val="0"/>
              <w:jc w:val="left"/>
              <w:rPr>
                <w:ins w:id="1293" w:author="Intel" w:date="2018-06-03T00:21:00Z"/>
                <w:rFonts w:ascii="Arial" w:eastAsia="MS PGothic" w:hAnsi="Arial" w:cs="Arial"/>
                <w:kern w:val="0"/>
                <w:sz w:val="18"/>
                <w:szCs w:val="18"/>
              </w:rPr>
            </w:pPr>
          </w:p>
        </w:tc>
        <w:tc>
          <w:tcPr>
            <w:tcW w:w="262" w:type="pct"/>
            <w:gridSpan w:val="2"/>
            <w:shd w:val="clear" w:color="auto" w:fill="auto"/>
            <w:vAlign w:val="center"/>
          </w:tcPr>
          <w:p w:rsidR="00D21669" w:rsidRPr="003C74A1" w:rsidRDefault="00D21669" w:rsidP="00D21669">
            <w:pPr>
              <w:widowControl/>
              <w:snapToGrid w:val="0"/>
              <w:jc w:val="left"/>
              <w:rPr>
                <w:ins w:id="1294" w:author="Intel" w:date="2018-06-03T00:21:00Z"/>
                <w:rFonts w:ascii="Arial" w:eastAsia="MS PGothic" w:hAnsi="Arial" w:cs="Arial"/>
                <w:kern w:val="0"/>
                <w:sz w:val="18"/>
                <w:szCs w:val="18"/>
              </w:rPr>
            </w:pPr>
            <w:ins w:id="1295" w:author="Intel" w:date="2018-06-03T00:22:00Z">
              <w:r w:rsidRPr="00E7553D">
                <w:rPr>
                  <w:rFonts w:ascii="Arial" w:eastAsia="MS PGothic" w:hAnsi="Arial" w:cs="Arial"/>
                  <w:kern w:val="0"/>
                  <w:sz w:val="18"/>
                  <w:szCs w:val="18"/>
                  <w:highlight w:val="cyan"/>
                </w:rPr>
                <w:t>Type 4</w:t>
              </w:r>
            </w:ins>
          </w:p>
        </w:tc>
        <w:tc>
          <w:tcPr>
            <w:tcW w:w="286" w:type="pct"/>
            <w:gridSpan w:val="3"/>
            <w:shd w:val="clear" w:color="auto" w:fill="auto"/>
            <w:vAlign w:val="center"/>
          </w:tcPr>
          <w:p w:rsidR="00D21669" w:rsidRPr="003C74A1" w:rsidRDefault="00D21669" w:rsidP="00D21669">
            <w:pPr>
              <w:widowControl/>
              <w:snapToGrid w:val="0"/>
              <w:jc w:val="left"/>
              <w:rPr>
                <w:ins w:id="1296" w:author="Intel" w:date="2018-06-03T00:21:00Z"/>
                <w:rFonts w:ascii="Arial" w:eastAsia="MS PGothic" w:hAnsi="Arial" w:cs="Arial"/>
                <w:kern w:val="0"/>
                <w:sz w:val="18"/>
                <w:szCs w:val="18"/>
              </w:rPr>
            </w:pPr>
            <w:ins w:id="1297" w:author="Intel" w:date="2018-06-03T00:22:00Z">
              <w:r w:rsidRPr="00E7553D">
                <w:rPr>
                  <w:rFonts w:ascii="Arial" w:eastAsia="MS PGothic" w:hAnsi="Arial" w:cs="Arial"/>
                  <w:kern w:val="0"/>
                  <w:sz w:val="18"/>
                  <w:szCs w:val="18"/>
                  <w:highlight w:val="cyan"/>
                </w:rPr>
                <w:t>No need</w:t>
              </w:r>
            </w:ins>
          </w:p>
        </w:tc>
        <w:tc>
          <w:tcPr>
            <w:tcW w:w="286" w:type="pct"/>
            <w:gridSpan w:val="3"/>
            <w:shd w:val="clear" w:color="auto" w:fill="auto"/>
            <w:vAlign w:val="center"/>
          </w:tcPr>
          <w:p w:rsidR="00D21669" w:rsidRPr="003C74A1" w:rsidRDefault="00D21669" w:rsidP="00D21669">
            <w:pPr>
              <w:widowControl/>
              <w:snapToGrid w:val="0"/>
              <w:jc w:val="center"/>
              <w:rPr>
                <w:ins w:id="1298" w:author="Intel" w:date="2018-06-03T00:21:00Z"/>
                <w:rFonts w:ascii="Malgun Gothic" w:hAnsi="Malgun Gothic" w:cs="MS PGothic"/>
                <w:kern w:val="0"/>
                <w:sz w:val="18"/>
                <w:szCs w:val="18"/>
              </w:rPr>
            </w:pPr>
            <w:ins w:id="1299" w:author="Intel" w:date="2018-06-03T00:22:00Z">
              <w:r w:rsidRPr="00E7553D">
                <w:rPr>
                  <w:rFonts w:ascii="Malgun Gothic" w:hAnsi="Malgun Gothic" w:cs="MS PGothic"/>
                  <w:kern w:val="0"/>
                  <w:sz w:val="18"/>
                  <w:szCs w:val="18"/>
                  <w:highlight w:val="cyan"/>
                </w:rPr>
                <w:t>No need</w:t>
              </w:r>
            </w:ins>
          </w:p>
        </w:tc>
        <w:tc>
          <w:tcPr>
            <w:tcW w:w="235" w:type="pct"/>
            <w:gridSpan w:val="4"/>
            <w:shd w:val="clear" w:color="auto" w:fill="auto"/>
            <w:vAlign w:val="center"/>
          </w:tcPr>
          <w:p w:rsidR="00D21669" w:rsidRPr="003C74A1" w:rsidRDefault="00D21669" w:rsidP="00D21669">
            <w:pPr>
              <w:widowControl/>
              <w:snapToGrid w:val="0"/>
              <w:jc w:val="left"/>
              <w:rPr>
                <w:ins w:id="1300" w:author="Intel" w:date="2018-06-03T00:21:00Z"/>
                <w:rFonts w:ascii="Malgun Gothic" w:eastAsia="Malgun Gothic" w:hAnsi="Malgun Gothic" w:cs="MS PGothic"/>
                <w:kern w:val="0"/>
                <w:sz w:val="18"/>
                <w:szCs w:val="18"/>
              </w:rPr>
            </w:pPr>
          </w:p>
        </w:tc>
        <w:tc>
          <w:tcPr>
            <w:tcW w:w="325" w:type="pct"/>
            <w:gridSpan w:val="4"/>
            <w:shd w:val="clear" w:color="auto" w:fill="auto"/>
            <w:vAlign w:val="center"/>
          </w:tcPr>
          <w:p w:rsidR="00D21669" w:rsidRPr="00BF4DAA" w:rsidRDefault="00D21669" w:rsidP="00D21669">
            <w:pPr>
              <w:widowControl/>
              <w:snapToGrid w:val="0"/>
              <w:jc w:val="left"/>
              <w:rPr>
                <w:ins w:id="1301" w:author="Intel" w:date="2018-06-03T00:21:00Z"/>
                <w:rFonts w:ascii="Malgun Gothic" w:eastAsia="Malgun Gothic" w:hAnsi="Malgun Gothic" w:cs="MS PGothic"/>
                <w:kern w:val="0"/>
                <w:sz w:val="18"/>
                <w:szCs w:val="18"/>
                <w:highlight w:val="cyan"/>
              </w:rPr>
            </w:pPr>
          </w:p>
        </w:tc>
        <w:tc>
          <w:tcPr>
            <w:tcW w:w="266" w:type="pct"/>
            <w:gridSpan w:val="3"/>
            <w:shd w:val="clear" w:color="auto" w:fill="auto"/>
            <w:vAlign w:val="center"/>
          </w:tcPr>
          <w:p w:rsidR="00D21669" w:rsidRPr="00BF4DAA" w:rsidRDefault="00D21669" w:rsidP="00D21669">
            <w:pPr>
              <w:widowControl/>
              <w:snapToGrid w:val="0"/>
              <w:jc w:val="left"/>
              <w:rPr>
                <w:ins w:id="1302" w:author="Intel" w:date="2018-06-03T00:21:00Z"/>
                <w:rFonts w:ascii="Arial" w:eastAsia="MS PGothic" w:hAnsi="Arial" w:cs="Arial"/>
                <w:kern w:val="0"/>
                <w:sz w:val="18"/>
                <w:szCs w:val="18"/>
                <w:highlight w:val="cyan"/>
              </w:rPr>
            </w:pPr>
          </w:p>
        </w:tc>
        <w:tc>
          <w:tcPr>
            <w:tcW w:w="357" w:type="pct"/>
            <w:gridSpan w:val="4"/>
            <w:shd w:val="clear" w:color="000000" w:fill="BFBFBF"/>
            <w:vAlign w:val="center"/>
          </w:tcPr>
          <w:p w:rsidR="00D21669" w:rsidRPr="00EB58BB" w:rsidRDefault="00D21669" w:rsidP="00D21669">
            <w:pPr>
              <w:widowControl/>
              <w:snapToGrid w:val="0"/>
              <w:jc w:val="left"/>
              <w:rPr>
                <w:ins w:id="1303" w:author="Intel" w:date="2018-06-03T00:21:00Z"/>
                <w:rFonts w:ascii="Arial" w:eastAsia="MS PGothic" w:hAnsi="Arial" w:cs="Arial"/>
                <w:kern w:val="0"/>
                <w:sz w:val="18"/>
                <w:szCs w:val="18"/>
              </w:rPr>
            </w:pPr>
          </w:p>
        </w:tc>
        <w:tc>
          <w:tcPr>
            <w:tcW w:w="268" w:type="pct"/>
            <w:shd w:val="clear" w:color="auto" w:fill="auto"/>
          </w:tcPr>
          <w:p w:rsidR="00D21669" w:rsidRPr="00A2545F" w:rsidRDefault="00D21669" w:rsidP="00D21669">
            <w:pPr>
              <w:widowControl/>
              <w:snapToGrid w:val="0"/>
              <w:jc w:val="left"/>
              <w:rPr>
                <w:ins w:id="1304" w:author="Intel" w:date="2018-06-03T00:21:00Z"/>
                <w:rFonts w:ascii="Arial" w:eastAsia="MS PGothic" w:hAnsi="Arial" w:cs="Arial"/>
                <w:kern w:val="0"/>
                <w:sz w:val="18"/>
                <w:szCs w:val="18"/>
              </w:rPr>
            </w:pPr>
            <w:ins w:id="1305" w:author="Intel" w:date="2018-06-03T00:22:00Z">
              <w:r w:rsidRPr="00E7553D">
                <w:rPr>
                  <w:rFonts w:asciiTheme="majorHAnsi" w:eastAsia="MS PGothic" w:hAnsiTheme="majorHAnsi" w:cstheme="majorHAnsi"/>
                  <w:kern w:val="0"/>
                  <w:sz w:val="18"/>
                  <w:szCs w:val="18"/>
                  <w:highlight w:val="cyan"/>
                </w:rPr>
                <w:t>Optional with capability signaling</w:t>
              </w:r>
            </w:ins>
          </w:p>
        </w:tc>
      </w:tr>
      <w:tr w:rsidR="00D21669" w:rsidRPr="00A2545F" w:rsidTr="00BE1F16">
        <w:trPr>
          <w:trHeight w:val="51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458"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730"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59"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rsidR="00D21669" w:rsidRPr="00EB58BB" w:rsidRDefault="00D21669" w:rsidP="00D21669">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51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458"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730"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59"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rsidR="00D21669" w:rsidRPr="00EB58BB" w:rsidRDefault="00D21669" w:rsidP="00D21669">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51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458"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730"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59"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rsidR="00D21669" w:rsidRPr="00EB58BB" w:rsidRDefault="00D21669" w:rsidP="00D21669">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27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458"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730"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59"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rsidR="00D21669" w:rsidRPr="00EB58BB" w:rsidRDefault="00D21669" w:rsidP="00D21669">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D21669" w:rsidRPr="00A2545F" w:rsidTr="00BE1F16">
        <w:trPr>
          <w:trHeight w:val="510"/>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458"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730"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59"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8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86" w:type="pct"/>
            <w:gridSpan w:val="3"/>
            <w:shd w:val="clear" w:color="auto" w:fill="auto"/>
            <w:vAlign w:val="center"/>
          </w:tcPr>
          <w:p w:rsidR="00D21669" w:rsidRPr="00EB58BB" w:rsidRDefault="00D21669" w:rsidP="00D21669">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D21669" w:rsidRPr="00A2545F" w:rsidRDefault="00D21669" w:rsidP="00D21669">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D21669" w:rsidRPr="00EB58BB"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D21669" w:rsidRPr="00A2545F" w:rsidTr="00BE1F16">
        <w:trPr>
          <w:trHeight w:val="525"/>
        </w:trPr>
        <w:tc>
          <w:tcPr>
            <w:tcW w:w="371"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458"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730" w:type="pct"/>
            <w:gridSpan w:val="3"/>
            <w:shd w:val="clear" w:color="auto" w:fill="auto"/>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59" w:type="pct"/>
            <w:shd w:val="clear" w:color="auto" w:fill="auto"/>
            <w:vAlign w:val="center"/>
            <w:hideMark/>
          </w:tcPr>
          <w:p w:rsidR="00D21669" w:rsidRPr="00A2545F" w:rsidRDefault="00D21669" w:rsidP="00D21669">
            <w:pPr>
              <w:widowControl/>
              <w:snapToGrid w:val="0"/>
              <w:jc w:val="left"/>
              <w:rPr>
                <w:rFonts w:ascii="MS PGothic" w:eastAsia="MS PGothic" w:hAnsi="MS PGothic" w:cs="MS PGothic"/>
                <w:kern w:val="0"/>
                <w:sz w:val="18"/>
                <w:szCs w:val="18"/>
              </w:rPr>
            </w:pPr>
          </w:p>
        </w:tc>
        <w:tc>
          <w:tcPr>
            <w:tcW w:w="214" w:type="pct"/>
            <w:gridSpan w:val="5"/>
            <w:shd w:val="clear" w:color="auto" w:fill="auto"/>
            <w:vAlign w:val="center"/>
            <w:hideMark/>
          </w:tcPr>
          <w:p w:rsidR="00D21669" w:rsidRPr="00A2545F" w:rsidRDefault="00D21669" w:rsidP="00D21669">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68" w:type="pct"/>
            <w:gridSpan w:val="2"/>
            <w:shd w:val="clear" w:color="auto" w:fill="auto"/>
            <w:vAlign w:val="center"/>
            <w:hideMark/>
          </w:tcPr>
          <w:p w:rsidR="00D21669" w:rsidRPr="00A2545F" w:rsidRDefault="00D21669" w:rsidP="00D21669">
            <w:pPr>
              <w:widowControl/>
              <w:snapToGrid w:val="0"/>
              <w:jc w:val="left"/>
              <w:rPr>
                <w:rFonts w:ascii="MS PGothic" w:eastAsia="MS PGothic" w:hAnsi="MS PGothic" w:cs="MS PGothic"/>
                <w:kern w:val="0"/>
                <w:sz w:val="18"/>
                <w:szCs w:val="18"/>
              </w:rPr>
            </w:pPr>
          </w:p>
        </w:tc>
        <w:tc>
          <w:tcPr>
            <w:tcW w:w="262" w:type="pct"/>
            <w:gridSpan w:val="2"/>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86" w:type="pct"/>
            <w:gridSpan w:val="3"/>
            <w:shd w:val="clear" w:color="auto" w:fill="auto"/>
            <w:vAlign w:val="center"/>
            <w:hideMark/>
          </w:tcPr>
          <w:p w:rsidR="00D21669" w:rsidRPr="00EB58BB" w:rsidRDefault="00D21669" w:rsidP="00D21669">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3"/>
            <w:shd w:val="clear" w:color="auto" w:fill="auto"/>
            <w:vAlign w:val="center"/>
          </w:tcPr>
          <w:p w:rsidR="00D21669" w:rsidRPr="00EB58BB" w:rsidRDefault="00D21669" w:rsidP="00D21669">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vAlign w:val="center"/>
            <w:hideMark/>
          </w:tcPr>
          <w:p w:rsidR="00D21669" w:rsidRPr="00A2545F" w:rsidRDefault="00D21669" w:rsidP="00D21669">
            <w:pPr>
              <w:widowControl/>
              <w:snapToGrid w:val="0"/>
              <w:jc w:val="left"/>
              <w:rPr>
                <w:rFonts w:ascii="MS PGothic" w:eastAsia="MS PGothic" w:hAnsi="MS PGothic" w:cs="MS PGothic"/>
                <w:kern w:val="0"/>
                <w:sz w:val="18"/>
                <w:szCs w:val="18"/>
              </w:rPr>
            </w:pPr>
          </w:p>
        </w:tc>
        <w:tc>
          <w:tcPr>
            <w:tcW w:w="325" w:type="pct"/>
            <w:gridSpan w:val="4"/>
            <w:shd w:val="clear" w:color="auto" w:fill="auto"/>
            <w:vAlign w:val="center"/>
            <w:hideMark/>
          </w:tcPr>
          <w:p w:rsidR="00D21669" w:rsidRPr="00A2545F" w:rsidRDefault="00D21669" w:rsidP="00D21669">
            <w:pPr>
              <w:widowControl/>
              <w:snapToGrid w:val="0"/>
              <w:jc w:val="left"/>
              <w:rPr>
                <w:rFonts w:ascii="MS PGothic" w:eastAsia="MS PGothic" w:hAnsi="MS PGothic" w:cs="MS PGothic"/>
                <w:kern w:val="0"/>
                <w:sz w:val="18"/>
                <w:szCs w:val="18"/>
              </w:rPr>
            </w:pPr>
          </w:p>
        </w:tc>
        <w:tc>
          <w:tcPr>
            <w:tcW w:w="266" w:type="pct"/>
            <w:gridSpan w:val="3"/>
            <w:shd w:val="clear" w:color="auto" w:fill="auto"/>
            <w:vAlign w:val="center"/>
            <w:hideMark/>
          </w:tcPr>
          <w:p w:rsidR="00D21669" w:rsidRPr="00A2545F" w:rsidRDefault="00D21669" w:rsidP="00D21669">
            <w:pPr>
              <w:widowControl/>
              <w:snapToGrid w:val="0"/>
              <w:jc w:val="left"/>
              <w:rPr>
                <w:rFonts w:ascii="MS PGothic" w:eastAsia="MS PGothic" w:hAnsi="MS PGothic" w:cs="MS PGothic"/>
                <w:kern w:val="0"/>
                <w:sz w:val="18"/>
                <w:szCs w:val="18"/>
              </w:rPr>
            </w:pPr>
          </w:p>
        </w:tc>
        <w:tc>
          <w:tcPr>
            <w:tcW w:w="357" w:type="pct"/>
            <w:gridSpan w:val="4"/>
            <w:shd w:val="clear" w:color="000000" w:fill="BFBFBF"/>
            <w:vAlign w:val="center"/>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hideMark/>
          </w:tcPr>
          <w:p w:rsidR="00D21669" w:rsidRPr="00A2545F" w:rsidRDefault="00D21669" w:rsidP="00D21669">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bl>
    <w:p w:rsidR="00BE1F16" w:rsidRPr="00A2545F" w:rsidRDefault="00BE1F16" w:rsidP="00BE1F16">
      <w:pPr>
        <w:snapToGrid w:val="0"/>
        <w:rPr>
          <w:sz w:val="18"/>
          <w:szCs w:val="18"/>
        </w:rPr>
      </w:pPr>
    </w:p>
    <w:p w:rsidR="00C91753" w:rsidRPr="00BE1F16" w:rsidRDefault="00C91753" w:rsidP="00BE1F16"/>
    <w:sectPr w:rsidR="00C91753" w:rsidRPr="00BE1F16"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9B4" w:rsidRDefault="00D449B4" w:rsidP="00F22E3C">
      <w:r>
        <w:separator/>
      </w:r>
    </w:p>
  </w:endnote>
  <w:endnote w:type="continuationSeparator" w:id="0">
    <w:p w:rsidR="00D449B4" w:rsidRDefault="00D449B4"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9B4" w:rsidRDefault="00D449B4" w:rsidP="00F22E3C">
      <w:r>
        <w:separator/>
      </w:r>
    </w:p>
  </w:footnote>
  <w:footnote w:type="continuationSeparator" w:id="0">
    <w:p w:rsidR="00D449B4" w:rsidRDefault="00D449B4"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A9087C"/>
    <w:multiLevelType w:val="hybridMultilevel"/>
    <w:tmpl w:val="AB1246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6943B84"/>
    <w:multiLevelType w:val="hybridMultilevel"/>
    <w:tmpl w:val="41142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047E9C"/>
    <w:multiLevelType w:val="hybridMultilevel"/>
    <w:tmpl w:val="AB1246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5C04C7"/>
    <w:multiLevelType w:val="hybridMultilevel"/>
    <w:tmpl w:val="41C6CA84"/>
    <w:lvl w:ilvl="0" w:tplc="7CAAFA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791F56"/>
    <w:multiLevelType w:val="hybridMultilevel"/>
    <w:tmpl w:val="0A689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4"/>
  </w:num>
  <w:num w:numId="3">
    <w:abstractNumId w:val="9"/>
  </w:num>
  <w:num w:numId="4">
    <w:abstractNumId w:val="23"/>
  </w:num>
  <w:num w:numId="5">
    <w:abstractNumId w:val="3"/>
  </w:num>
  <w:num w:numId="6">
    <w:abstractNumId w:val="6"/>
  </w:num>
  <w:num w:numId="7">
    <w:abstractNumId w:val="0"/>
  </w:num>
  <w:num w:numId="8">
    <w:abstractNumId w:val="10"/>
  </w:num>
  <w:num w:numId="9">
    <w:abstractNumId w:val="13"/>
  </w:num>
  <w:num w:numId="10">
    <w:abstractNumId w:val="12"/>
  </w:num>
  <w:num w:numId="11">
    <w:abstractNumId w:val="15"/>
  </w:num>
  <w:num w:numId="12">
    <w:abstractNumId w:val="7"/>
  </w:num>
  <w:num w:numId="13">
    <w:abstractNumId w:val="20"/>
  </w:num>
  <w:num w:numId="14">
    <w:abstractNumId w:val="18"/>
  </w:num>
  <w:num w:numId="15">
    <w:abstractNumId w:val="4"/>
  </w:num>
  <w:num w:numId="16">
    <w:abstractNumId w:val="19"/>
  </w:num>
  <w:num w:numId="17">
    <w:abstractNumId w:val="11"/>
  </w:num>
  <w:num w:numId="18">
    <w:abstractNumId w:val="2"/>
  </w:num>
  <w:num w:numId="19">
    <w:abstractNumId w:val="16"/>
  </w:num>
  <w:num w:numId="20">
    <w:abstractNumId w:val="5"/>
  </w:num>
  <w:num w:numId="21">
    <w:abstractNumId w:val="8"/>
  </w:num>
  <w:num w:numId="22">
    <w:abstractNumId w:val="17"/>
  </w:num>
  <w:num w:numId="23">
    <w:abstractNumId w:val="1"/>
  </w:num>
  <w:num w:numId="24">
    <w:abstractNumId w:val="24"/>
  </w:num>
  <w:num w:numId="2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NTT DOCOMO, INC. 4">
    <w15:presenceInfo w15:providerId="None" w15:userId="NTT DOCOMO, INC. 4"/>
  </w15:person>
  <w15:person w15:author="Wang, Xiaoyi">
    <w15:presenceInfo w15:providerId="AD" w15:userId="S-1-5-21-1065840229-497178845-1236798564-22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721F"/>
    <w:rsid w:val="000110CE"/>
    <w:rsid w:val="00013B6D"/>
    <w:rsid w:val="000211A6"/>
    <w:rsid w:val="00023031"/>
    <w:rsid w:val="000251D9"/>
    <w:rsid w:val="00026934"/>
    <w:rsid w:val="0003528C"/>
    <w:rsid w:val="00045DB1"/>
    <w:rsid w:val="00047B0C"/>
    <w:rsid w:val="00050687"/>
    <w:rsid w:val="00054CD5"/>
    <w:rsid w:val="00055FFD"/>
    <w:rsid w:val="00064250"/>
    <w:rsid w:val="000749D3"/>
    <w:rsid w:val="0007548E"/>
    <w:rsid w:val="00075BD3"/>
    <w:rsid w:val="0007775F"/>
    <w:rsid w:val="00077B3F"/>
    <w:rsid w:val="00077BDF"/>
    <w:rsid w:val="000868D0"/>
    <w:rsid w:val="000918A7"/>
    <w:rsid w:val="00093A24"/>
    <w:rsid w:val="000A1886"/>
    <w:rsid w:val="000B065A"/>
    <w:rsid w:val="000B0FBB"/>
    <w:rsid w:val="000B1CDD"/>
    <w:rsid w:val="000B7986"/>
    <w:rsid w:val="000C435F"/>
    <w:rsid w:val="000C64C4"/>
    <w:rsid w:val="000C7BF6"/>
    <w:rsid w:val="000D076E"/>
    <w:rsid w:val="000D3E1D"/>
    <w:rsid w:val="000D52A1"/>
    <w:rsid w:val="000E6D69"/>
    <w:rsid w:val="000E6EB1"/>
    <w:rsid w:val="000E7FD9"/>
    <w:rsid w:val="000F79D3"/>
    <w:rsid w:val="0010029E"/>
    <w:rsid w:val="00104DC1"/>
    <w:rsid w:val="00111489"/>
    <w:rsid w:val="00112B8F"/>
    <w:rsid w:val="00114236"/>
    <w:rsid w:val="00120C78"/>
    <w:rsid w:val="001218F2"/>
    <w:rsid w:val="0012490E"/>
    <w:rsid w:val="0012732E"/>
    <w:rsid w:val="00130870"/>
    <w:rsid w:val="00130EE8"/>
    <w:rsid w:val="00134692"/>
    <w:rsid w:val="00145032"/>
    <w:rsid w:val="0015335C"/>
    <w:rsid w:val="001533EB"/>
    <w:rsid w:val="00153E47"/>
    <w:rsid w:val="00160334"/>
    <w:rsid w:val="001616AA"/>
    <w:rsid w:val="001843B4"/>
    <w:rsid w:val="001872E9"/>
    <w:rsid w:val="00193136"/>
    <w:rsid w:val="001939A7"/>
    <w:rsid w:val="0019543E"/>
    <w:rsid w:val="00195E24"/>
    <w:rsid w:val="001B754F"/>
    <w:rsid w:val="001C049D"/>
    <w:rsid w:val="001C5D76"/>
    <w:rsid w:val="001D08DE"/>
    <w:rsid w:val="001E2224"/>
    <w:rsid w:val="001E2416"/>
    <w:rsid w:val="001E2B9C"/>
    <w:rsid w:val="001E3AB9"/>
    <w:rsid w:val="001E7FAF"/>
    <w:rsid w:val="001F16CF"/>
    <w:rsid w:val="001F49E9"/>
    <w:rsid w:val="001F7E21"/>
    <w:rsid w:val="00204934"/>
    <w:rsid w:val="00210289"/>
    <w:rsid w:val="00212F6C"/>
    <w:rsid w:val="002233C5"/>
    <w:rsid w:val="00224D64"/>
    <w:rsid w:val="00231606"/>
    <w:rsid w:val="00233AEA"/>
    <w:rsid w:val="00243BFF"/>
    <w:rsid w:val="00245B62"/>
    <w:rsid w:val="00247EBF"/>
    <w:rsid w:val="00252882"/>
    <w:rsid w:val="00253B95"/>
    <w:rsid w:val="00257181"/>
    <w:rsid w:val="00265106"/>
    <w:rsid w:val="00266578"/>
    <w:rsid w:val="00267AA8"/>
    <w:rsid w:val="0027220D"/>
    <w:rsid w:val="00272E42"/>
    <w:rsid w:val="00273F86"/>
    <w:rsid w:val="002837DD"/>
    <w:rsid w:val="002916B3"/>
    <w:rsid w:val="00295550"/>
    <w:rsid w:val="002B1456"/>
    <w:rsid w:val="002B7F36"/>
    <w:rsid w:val="002C404C"/>
    <w:rsid w:val="002C6A69"/>
    <w:rsid w:val="002D3EF2"/>
    <w:rsid w:val="002E4921"/>
    <w:rsid w:val="002E5201"/>
    <w:rsid w:val="002E7C43"/>
    <w:rsid w:val="002F7868"/>
    <w:rsid w:val="003049F5"/>
    <w:rsid w:val="00304C4B"/>
    <w:rsid w:val="003068E5"/>
    <w:rsid w:val="00314EAB"/>
    <w:rsid w:val="00321179"/>
    <w:rsid w:val="00326D19"/>
    <w:rsid w:val="00332AB0"/>
    <w:rsid w:val="0033314A"/>
    <w:rsid w:val="00336A5F"/>
    <w:rsid w:val="00340B17"/>
    <w:rsid w:val="00341C51"/>
    <w:rsid w:val="00343147"/>
    <w:rsid w:val="003528EF"/>
    <w:rsid w:val="0036390A"/>
    <w:rsid w:val="00365C43"/>
    <w:rsid w:val="00375E24"/>
    <w:rsid w:val="00384BC2"/>
    <w:rsid w:val="00384D74"/>
    <w:rsid w:val="00386C48"/>
    <w:rsid w:val="00387935"/>
    <w:rsid w:val="0039016A"/>
    <w:rsid w:val="003A1380"/>
    <w:rsid w:val="003A5679"/>
    <w:rsid w:val="003C0E33"/>
    <w:rsid w:val="003C1CD9"/>
    <w:rsid w:val="003C30C9"/>
    <w:rsid w:val="003C74A1"/>
    <w:rsid w:val="003D3C0A"/>
    <w:rsid w:val="003D48ED"/>
    <w:rsid w:val="003D5D3F"/>
    <w:rsid w:val="003D7625"/>
    <w:rsid w:val="003E6CDA"/>
    <w:rsid w:val="003E6D67"/>
    <w:rsid w:val="003F2020"/>
    <w:rsid w:val="003F263A"/>
    <w:rsid w:val="0041268A"/>
    <w:rsid w:val="00412944"/>
    <w:rsid w:val="00417996"/>
    <w:rsid w:val="00423307"/>
    <w:rsid w:val="00425708"/>
    <w:rsid w:val="00427083"/>
    <w:rsid w:val="00427C4F"/>
    <w:rsid w:val="00427DB0"/>
    <w:rsid w:val="00433C84"/>
    <w:rsid w:val="00434285"/>
    <w:rsid w:val="00441D21"/>
    <w:rsid w:val="00455DCB"/>
    <w:rsid w:val="00490F96"/>
    <w:rsid w:val="004946A7"/>
    <w:rsid w:val="00494CB1"/>
    <w:rsid w:val="00494F01"/>
    <w:rsid w:val="00496062"/>
    <w:rsid w:val="004B50EF"/>
    <w:rsid w:val="004C18E1"/>
    <w:rsid w:val="004C4F85"/>
    <w:rsid w:val="004C4FC3"/>
    <w:rsid w:val="004C5D76"/>
    <w:rsid w:val="004D0DC2"/>
    <w:rsid w:val="004D38CD"/>
    <w:rsid w:val="004D6813"/>
    <w:rsid w:val="004E0685"/>
    <w:rsid w:val="004E081B"/>
    <w:rsid w:val="004E5CBD"/>
    <w:rsid w:val="004E66CE"/>
    <w:rsid w:val="004F475F"/>
    <w:rsid w:val="004F5BE8"/>
    <w:rsid w:val="005023EE"/>
    <w:rsid w:val="00503258"/>
    <w:rsid w:val="005048C0"/>
    <w:rsid w:val="005115F8"/>
    <w:rsid w:val="00513162"/>
    <w:rsid w:val="00517389"/>
    <w:rsid w:val="00521A7E"/>
    <w:rsid w:val="00521F6A"/>
    <w:rsid w:val="00531D19"/>
    <w:rsid w:val="00532BD6"/>
    <w:rsid w:val="00535F59"/>
    <w:rsid w:val="00544625"/>
    <w:rsid w:val="00547D64"/>
    <w:rsid w:val="005600AD"/>
    <w:rsid w:val="0057126C"/>
    <w:rsid w:val="005717CD"/>
    <w:rsid w:val="0057281F"/>
    <w:rsid w:val="00574BA2"/>
    <w:rsid w:val="005750B9"/>
    <w:rsid w:val="005842E1"/>
    <w:rsid w:val="005851DE"/>
    <w:rsid w:val="005934FA"/>
    <w:rsid w:val="005944CC"/>
    <w:rsid w:val="0059675B"/>
    <w:rsid w:val="005B2113"/>
    <w:rsid w:val="005B245F"/>
    <w:rsid w:val="005E175F"/>
    <w:rsid w:val="005E2986"/>
    <w:rsid w:val="005E7404"/>
    <w:rsid w:val="006128F2"/>
    <w:rsid w:val="00617C5C"/>
    <w:rsid w:val="006207F0"/>
    <w:rsid w:val="00622952"/>
    <w:rsid w:val="00623F46"/>
    <w:rsid w:val="00627DF8"/>
    <w:rsid w:val="00630F76"/>
    <w:rsid w:val="00633A30"/>
    <w:rsid w:val="00633C48"/>
    <w:rsid w:val="006629AE"/>
    <w:rsid w:val="00666233"/>
    <w:rsid w:val="00672F47"/>
    <w:rsid w:val="00677252"/>
    <w:rsid w:val="00680B81"/>
    <w:rsid w:val="00681728"/>
    <w:rsid w:val="006840DC"/>
    <w:rsid w:val="00693E3A"/>
    <w:rsid w:val="006946FF"/>
    <w:rsid w:val="00696C78"/>
    <w:rsid w:val="006A07C2"/>
    <w:rsid w:val="006B0CB5"/>
    <w:rsid w:val="006B2643"/>
    <w:rsid w:val="006B2E29"/>
    <w:rsid w:val="006B46BA"/>
    <w:rsid w:val="006B4CAD"/>
    <w:rsid w:val="006B5F96"/>
    <w:rsid w:val="006C30C5"/>
    <w:rsid w:val="006C4F47"/>
    <w:rsid w:val="006D0A96"/>
    <w:rsid w:val="006E3DC0"/>
    <w:rsid w:val="006E732A"/>
    <w:rsid w:val="006E7B00"/>
    <w:rsid w:val="00714552"/>
    <w:rsid w:val="007257E8"/>
    <w:rsid w:val="00753964"/>
    <w:rsid w:val="00761075"/>
    <w:rsid w:val="00761492"/>
    <w:rsid w:val="0077037D"/>
    <w:rsid w:val="00770608"/>
    <w:rsid w:val="00775DD0"/>
    <w:rsid w:val="00782D60"/>
    <w:rsid w:val="00782E7B"/>
    <w:rsid w:val="00786D1E"/>
    <w:rsid w:val="00797E6B"/>
    <w:rsid w:val="007A41B0"/>
    <w:rsid w:val="007B3FDB"/>
    <w:rsid w:val="007C0C02"/>
    <w:rsid w:val="007C5F96"/>
    <w:rsid w:val="007D2484"/>
    <w:rsid w:val="007D4F48"/>
    <w:rsid w:val="007E572E"/>
    <w:rsid w:val="007E67CE"/>
    <w:rsid w:val="007F2894"/>
    <w:rsid w:val="007F4D70"/>
    <w:rsid w:val="007F67E8"/>
    <w:rsid w:val="00801467"/>
    <w:rsid w:val="008014EB"/>
    <w:rsid w:val="00805052"/>
    <w:rsid w:val="008052B4"/>
    <w:rsid w:val="008068B5"/>
    <w:rsid w:val="008075A8"/>
    <w:rsid w:val="008106FB"/>
    <w:rsid w:val="00810EAE"/>
    <w:rsid w:val="00813A12"/>
    <w:rsid w:val="00821A9C"/>
    <w:rsid w:val="00824A78"/>
    <w:rsid w:val="00832953"/>
    <w:rsid w:val="00836947"/>
    <w:rsid w:val="00837BE9"/>
    <w:rsid w:val="00840564"/>
    <w:rsid w:val="008416D3"/>
    <w:rsid w:val="00842C75"/>
    <w:rsid w:val="00844B14"/>
    <w:rsid w:val="0084565E"/>
    <w:rsid w:val="00846054"/>
    <w:rsid w:val="0085083E"/>
    <w:rsid w:val="008530C6"/>
    <w:rsid w:val="00853F47"/>
    <w:rsid w:val="00856AE4"/>
    <w:rsid w:val="00864DFF"/>
    <w:rsid w:val="00871FA1"/>
    <w:rsid w:val="00891162"/>
    <w:rsid w:val="008A33BD"/>
    <w:rsid w:val="008A771F"/>
    <w:rsid w:val="008B0E18"/>
    <w:rsid w:val="008B65A8"/>
    <w:rsid w:val="008C0425"/>
    <w:rsid w:val="008C2353"/>
    <w:rsid w:val="008C76E4"/>
    <w:rsid w:val="008C7A2A"/>
    <w:rsid w:val="008D1D3A"/>
    <w:rsid w:val="008D1FED"/>
    <w:rsid w:val="008D40BB"/>
    <w:rsid w:val="008D437C"/>
    <w:rsid w:val="008D613F"/>
    <w:rsid w:val="008E02EA"/>
    <w:rsid w:val="008E5907"/>
    <w:rsid w:val="008F3AFA"/>
    <w:rsid w:val="008F42E3"/>
    <w:rsid w:val="008F669A"/>
    <w:rsid w:val="0090034A"/>
    <w:rsid w:val="009035CC"/>
    <w:rsid w:val="00911B11"/>
    <w:rsid w:val="00911DCB"/>
    <w:rsid w:val="0092322D"/>
    <w:rsid w:val="00924876"/>
    <w:rsid w:val="00930A44"/>
    <w:rsid w:val="00932B1A"/>
    <w:rsid w:val="00932FC3"/>
    <w:rsid w:val="0093680E"/>
    <w:rsid w:val="00942AE2"/>
    <w:rsid w:val="00943F29"/>
    <w:rsid w:val="009454D1"/>
    <w:rsid w:val="00964D61"/>
    <w:rsid w:val="00967850"/>
    <w:rsid w:val="00975C64"/>
    <w:rsid w:val="00991609"/>
    <w:rsid w:val="00992C20"/>
    <w:rsid w:val="0099596B"/>
    <w:rsid w:val="009A1160"/>
    <w:rsid w:val="009A1A13"/>
    <w:rsid w:val="009A2FC5"/>
    <w:rsid w:val="009A70E8"/>
    <w:rsid w:val="009B4D8D"/>
    <w:rsid w:val="009B7203"/>
    <w:rsid w:val="009C04B5"/>
    <w:rsid w:val="009C148F"/>
    <w:rsid w:val="009C477B"/>
    <w:rsid w:val="009C4953"/>
    <w:rsid w:val="009C6545"/>
    <w:rsid w:val="009C67FE"/>
    <w:rsid w:val="009D1829"/>
    <w:rsid w:val="009D595A"/>
    <w:rsid w:val="009E2F3B"/>
    <w:rsid w:val="009E420F"/>
    <w:rsid w:val="00A00CCD"/>
    <w:rsid w:val="00A20B8B"/>
    <w:rsid w:val="00A2359B"/>
    <w:rsid w:val="00A24ED3"/>
    <w:rsid w:val="00A2545F"/>
    <w:rsid w:val="00A27161"/>
    <w:rsid w:val="00A46211"/>
    <w:rsid w:val="00A623C0"/>
    <w:rsid w:val="00A656B6"/>
    <w:rsid w:val="00A72D7D"/>
    <w:rsid w:val="00A74259"/>
    <w:rsid w:val="00A770E8"/>
    <w:rsid w:val="00A8258D"/>
    <w:rsid w:val="00A82C16"/>
    <w:rsid w:val="00A9055A"/>
    <w:rsid w:val="00A90BEF"/>
    <w:rsid w:val="00A90BF4"/>
    <w:rsid w:val="00AA2C66"/>
    <w:rsid w:val="00AA2DB9"/>
    <w:rsid w:val="00AA6082"/>
    <w:rsid w:val="00AA7B85"/>
    <w:rsid w:val="00AB2BF0"/>
    <w:rsid w:val="00AC34DB"/>
    <w:rsid w:val="00AC50D7"/>
    <w:rsid w:val="00AC5B51"/>
    <w:rsid w:val="00AE35C4"/>
    <w:rsid w:val="00AE6EB6"/>
    <w:rsid w:val="00AF2D75"/>
    <w:rsid w:val="00AF64BA"/>
    <w:rsid w:val="00B04ED4"/>
    <w:rsid w:val="00B05DCB"/>
    <w:rsid w:val="00B10F92"/>
    <w:rsid w:val="00B23BE6"/>
    <w:rsid w:val="00B25437"/>
    <w:rsid w:val="00B406E7"/>
    <w:rsid w:val="00B40D2F"/>
    <w:rsid w:val="00B44200"/>
    <w:rsid w:val="00B454A7"/>
    <w:rsid w:val="00B457D6"/>
    <w:rsid w:val="00B52325"/>
    <w:rsid w:val="00B52CAC"/>
    <w:rsid w:val="00B52F4D"/>
    <w:rsid w:val="00B623A0"/>
    <w:rsid w:val="00B62DDD"/>
    <w:rsid w:val="00B821BB"/>
    <w:rsid w:val="00B83905"/>
    <w:rsid w:val="00B90243"/>
    <w:rsid w:val="00B94EB7"/>
    <w:rsid w:val="00B95DF7"/>
    <w:rsid w:val="00BA1529"/>
    <w:rsid w:val="00BA3743"/>
    <w:rsid w:val="00BA79EB"/>
    <w:rsid w:val="00BB0681"/>
    <w:rsid w:val="00BB07C7"/>
    <w:rsid w:val="00BB25C8"/>
    <w:rsid w:val="00BB3A73"/>
    <w:rsid w:val="00BB5272"/>
    <w:rsid w:val="00BC7200"/>
    <w:rsid w:val="00BD5351"/>
    <w:rsid w:val="00BE0158"/>
    <w:rsid w:val="00BE032C"/>
    <w:rsid w:val="00BE13E0"/>
    <w:rsid w:val="00BE195A"/>
    <w:rsid w:val="00BE1F16"/>
    <w:rsid w:val="00BE3894"/>
    <w:rsid w:val="00BE72E2"/>
    <w:rsid w:val="00BF4ADA"/>
    <w:rsid w:val="00BF4DAA"/>
    <w:rsid w:val="00BF7D51"/>
    <w:rsid w:val="00C0247B"/>
    <w:rsid w:val="00C05C73"/>
    <w:rsid w:val="00C06947"/>
    <w:rsid w:val="00C11D6C"/>
    <w:rsid w:val="00C14216"/>
    <w:rsid w:val="00C14A4D"/>
    <w:rsid w:val="00C14F22"/>
    <w:rsid w:val="00C15404"/>
    <w:rsid w:val="00C2189E"/>
    <w:rsid w:val="00C229F5"/>
    <w:rsid w:val="00C31782"/>
    <w:rsid w:val="00C317BC"/>
    <w:rsid w:val="00C334F4"/>
    <w:rsid w:val="00C37A98"/>
    <w:rsid w:val="00C40B89"/>
    <w:rsid w:val="00C41025"/>
    <w:rsid w:val="00C42789"/>
    <w:rsid w:val="00C475AC"/>
    <w:rsid w:val="00C6133A"/>
    <w:rsid w:val="00C65108"/>
    <w:rsid w:val="00C75217"/>
    <w:rsid w:val="00C75E7F"/>
    <w:rsid w:val="00C80F97"/>
    <w:rsid w:val="00C82660"/>
    <w:rsid w:val="00C851AD"/>
    <w:rsid w:val="00C87E38"/>
    <w:rsid w:val="00C91753"/>
    <w:rsid w:val="00C931AA"/>
    <w:rsid w:val="00CA4C8A"/>
    <w:rsid w:val="00CA5D96"/>
    <w:rsid w:val="00CA6ABF"/>
    <w:rsid w:val="00CA728A"/>
    <w:rsid w:val="00CB5ACD"/>
    <w:rsid w:val="00CB5EA7"/>
    <w:rsid w:val="00CC708B"/>
    <w:rsid w:val="00CD291F"/>
    <w:rsid w:val="00CE522E"/>
    <w:rsid w:val="00CE5ED4"/>
    <w:rsid w:val="00CE65F6"/>
    <w:rsid w:val="00CE7C1F"/>
    <w:rsid w:val="00CF3843"/>
    <w:rsid w:val="00CF6AF2"/>
    <w:rsid w:val="00D03BD3"/>
    <w:rsid w:val="00D10A3F"/>
    <w:rsid w:val="00D1204B"/>
    <w:rsid w:val="00D14DD1"/>
    <w:rsid w:val="00D21071"/>
    <w:rsid w:val="00D21669"/>
    <w:rsid w:val="00D22BCD"/>
    <w:rsid w:val="00D33719"/>
    <w:rsid w:val="00D34706"/>
    <w:rsid w:val="00D35CBE"/>
    <w:rsid w:val="00D36BD3"/>
    <w:rsid w:val="00D40C26"/>
    <w:rsid w:val="00D40FC8"/>
    <w:rsid w:val="00D449B4"/>
    <w:rsid w:val="00D5420C"/>
    <w:rsid w:val="00D63FB4"/>
    <w:rsid w:val="00D7603B"/>
    <w:rsid w:val="00D826F3"/>
    <w:rsid w:val="00D82A3B"/>
    <w:rsid w:val="00D82BFF"/>
    <w:rsid w:val="00D9282A"/>
    <w:rsid w:val="00D9594A"/>
    <w:rsid w:val="00D97A2F"/>
    <w:rsid w:val="00D97F39"/>
    <w:rsid w:val="00DA3FEA"/>
    <w:rsid w:val="00DA4669"/>
    <w:rsid w:val="00DB4BBA"/>
    <w:rsid w:val="00DC747D"/>
    <w:rsid w:val="00DD193D"/>
    <w:rsid w:val="00DD3C71"/>
    <w:rsid w:val="00DD4D2C"/>
    <w:rsid w:val="00DD73B0"/>
    <w:rsid w:val="00DE6718"/>
    <w:rsid w:val="00E00C20"/>
    <w:rsid w:val="00E07240"/>
    <w:rsid w:val="00E111D0"/>
    <w:rsid w:val="00E17DD3"/>
    <w:rsid w:val="00E20BF7"/>
    <w:rsid w:val="00E27A4E"/>
    <w:rsid w:val="00E30FFF"/>
    <w:rsid w:val="00E43000"/>
    <w:rsid w:val="00E454C8"/>
    <w:rsid w:val="00E53100"/>
    <w:rsid w:val="00E61BCC"/>
    <w:rsid w:val="00E62ABA"/>
    <w:rsid w:val="00E65D7B"/>
    <w:rsid w:val="00E70AF8"/>
    <w:rsid w:val="00E719F2"/>
    <w:rsid w:val="00E81D75"/>
    <w:rsid w:val="00E8317E"/>
    <w:rsid w:val="00E96F64"/>
    <w:rsid w:val="00EA2FE0"/>
    <w:rsid w:val="00EA474F"/>
    <w:rsid w:val="00EA5090"/>
    <w:rsid w:val="00EA73B7"/>
    <w:rsid w:val="00EB0282"/>
    <w:rsid w:val="00EB58BB"/>
    <w:rsid w:val="00EC418E"/>
    <w:rsid w:val="00ED03C3"/>
    <w:rsid w:val="00EE70B4"/>
    <w:rsid w:val="00EF2977"/>
    <w:rsid w:val="00EF2B74"/>
    <w:rsid w:val="00EF716A"/>
    <w:rsid w:val="00F02981"/>
    <w:rsid w:val="00F063CE"/>
    <w:rsid w:val="00F0798F"/>
    <w:rsid w:val="00F07CF9"/>
    <w:rsid w:val="00F10DBB"/>
    <w:rsid w:val="00F22DAC"/>
    <w:rsid w:val="00F22E3C"/>
    <w:rsid w:val="00F25F83"/>
    <w:rsid w:val="00F27025"/>
    <w:rsid w:val="00F339DF"/>
    <w:rsid w:val="00F340C9"/>
    <w:rsid w:val="00F37657"/>
    <w:rsid w:val="00F40BAD"/>
    <w:rsid w:val="00F5013C"/>
    <w:rsid w:val="00F535E5"/>
    <w:rsid w:val="00F53B7B"/>
    <w:rsid w:val="00F55116"/>
    <w:rsid w:val="00F62BFF"/>
    <w:rsid w:val="00F671BC"/>
    <w:rsid w:val="00F713CE"/>
    <w:rsid w:val="00F74286"/>
    <w:rsid w:val="00F820F5"/>
    <w:rsid w:val="00F92B6C"/>
    <w:rsid w:val="00FA4A4A"/>
    <w:rsid w:val="00FA4CED"/>
    <w:rsid w:val="00FA7E2D"/>
    <w:rsid w:val="00FB303E"/>
    <w:rsid w:val="00FC191D"/>
    <w:rsid w:val="00FC58EB"/>
    <w:rsid w:val="00FC6117"/>
    <w:rsid w:val="00FD19BD"/>
    <w:rsid w:val="00FD2F58"/>
    <w:rsid w:val="00FD47DD"/>
    <w:rsid w:val="00FE1CAC"/>
    <w:rsid w:val="00FE4F5F"/>
    <w:rsid w:val="00FE671E"/>
    <w:rsid w:val="00FF0BD4"/>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basedOn w:val="Normal"/>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65699922">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03146-045F-4216-963E-927E8DD74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11567</Words>
  <Characters>58414</Characters>
  <Application>Microsoft Office Word</Application>
  <DocSecurity>0</DocSecurity>
  <Lines>1460</Lines>
  <Paragraphs>933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Intel</cp:lastModifiedBy>
  <cp:revision>2</cp:revision>
  <dcterms:created xsi:type="dcterms:W3CDTF">2018-08-11T05:40:00Z</dcterms:created>
  <dcterms:modified xsi:type="dcterms:W3CDTF">2018-08-11T05:40:00Z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255f77f9-1975-4f2d-a337-3e2123f2b8e3</vt:lpwstr>
  </property>
  <property fmtid="{D5CDD505-2E9C-101B-9397-08002B2CF9AE}" pid="3" name="CTP_TimeStamp">
    <vt:lpwstr>2018-08-11 05:31:19Z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